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BB80DC" w14:textId="77777777" w:rsidR="00A80EE1" w:rsidRDefault="00A80EE1" w:rsidP="00A80EE1">
      <w:pPr>
        <w:ind w:left="5387"/>
        <w:jc w:val="left"/>
      </w:pPr>
      <w:r>
        <w:rPr>
          <w:noProof/>
        </w:rPr>
        <mc:AlternateContent>
          <mc:Choice Requires="wps">
            <w:drawing>
              <wp:anchor distT="0" distB="0" distL="114300" distR="114300" simplePos="0" relativeHeight="251660288" behindDoc="0" locked="0" layoutInCell="1" allowOverlap="1" wp14:anchorId="25BFEA8E" wp14:editId="4E96199C">
                <wp:simplePos x="0" y="0"/>
                <wp:positionH relativeFrom="margin">
                  <wp:posOffset>-118745</wp:posOffset>
                </wp:positionH>
                <wp:positionV relativeFrom="paragraph">
                  <wp:posOffset>767080</wp:posOffset>
                </wp:positionV>
                <wp:extent cx="2880995" cy="904875"/>
                <wp:effectExtent l="0" t="0" r="0"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995" cy="904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33436D" w14:textId="77777777" w:rsidR="009F6B7A" w:rsidRDefault="009F6B7A" w:rsidP="00A80EE1">
                            <w:pPr>
                              <w:rPr>
                                <w:color w:val="004494"/>
                                <w:sz w:val="20"/>
                              </w:rPr>
                            </w:pPr>
                            <w:r>
                              <w:rPr>
                                <w:color w:val="004494"/>
                                <w:sz w:val="20"/>
                              </w:rPr>
                              <w:t xml:space="preserve">Bâtiment Le Prieuré </w:t>
                            </w:r>
                          </w:p>
                          <w:p w14:paraId="5FAE7726" w14:textId="77777777" w:rsidR="009F6B7A" w:rsidRPr="001D786B" w:rsidRDefault="009F6B7A" w:rsidP="00A80EE1">
                            <w:pPr>
                              <w:rPr>
                                <w:color w:val="004494"/>
                                <w:sz w:val="20"/>
                              </w:rPr>
                            </w:pPr>
                            <w:r>
                              <w:rPr>
                                <w:color w:val="004494"/>
                                <w:sz w:val="20"/>
                              </w:rPr>
                              <w:t>165, Route de Chambéry</w:t>
                            </w:r>
                          </w:p>
                          <w:p w14:paraId="431DE2BE" w14:textId="77777777" w:rsidR="009F6B7A" w:rsidRPr="001D786B" w:rsidRDefault="009F6B7A" w:rsidP="00A80EE1">
                            <w:pPr>
                              <w:rPr>
                                <w:color w:val="004494"/>
                                <w:sz w:val="20"/>
                              </w:rPr>
                            </w:pPr>
                            <w:r>
                              <w:rPr>
                                <w:color w:val="004494"/>
                                <w:sz w:val="20"/>
                              </w:rPr>
                              <w:t>73 370 LE BOURGET-DU-LAC</w:t>
                            </w:r>
                          </w:p>
                          <w:p w14:paraId="6C90691D" w14:textId="77777777" w:rsidR="009F6B7A" w:rsidRPr="001D786B" w:rsidRDefault="009F6B7A" w:rsidP="00A80EE1">
                            <w:pPr>
                              <w:rPr>
                                <w:color w:val="004494"/>
                                <w:sz w:val="20"/>
                              </w:rPr>
                            </w:pPr>
                            <w:r w:rsidRPr="001D786B">
                              <w:rPr>
                                <w:color w:val="004494"/>
                                <w:sz w:val="20"/>
                              </w:rPr>
                              <w:t xml:space="preserve">Tel. 04 79 25 20 32    Fax. 04 79 25 32 26 </w:t>
                            </w:r>
                          </w:p>
                          <w:p w14:paraId="7B1D726C" w14:textId="77777777" w:rsidR="009F6B7A" w:rsidRPr="001D786B" w:rsidRDefault="009F6B7A" w:rsidP="00A80EE1">
                            <w:pPr>
                              <w:rPr>
                                <w:color w:val="004494"/>
                                <w:sz w:val="20"/>
                              </w:rPr>
                            </w:pPr>
                            <w:r w:rsidRPr="001D786B">
                              <w:rPr>
                                <w:color w:val="004494"/>
                                <w:sz w:val="20"/>
                              </w:rPr>
                              <w:t>Mail : info@cen-savoie.org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BFEA8E" id="_x0000_t202" coordsize="21600,21600" o:spt="202" path="m,l,21600r21600,l21600,xe">
                <v:stroke joinstyle="miter"/>
                <v:path gradientshapeok="t" o:connecttype="rect"/>
              </v:shapetype>
              <v:shape id="Text Box 15" o:spid="_x0000_s1026" type="#_x0000_t202" style="position:absolute;left:0;text-align:left;margin-left:-9.35pt;margin-top:60.4pt;width:226.85pt;height:71.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" stroked="f">
                <v:textbox>
                  <w:txbxContent>
                    <w:p w14:paraId="0E33436D" w14:textId="77777777" w:rsidR="009F6B7A" w:rsidRDefault="009F6B7A" w:rsidP="00A80EE1">
                      <w:pPr>
                        <w:rPr>
                          <w:color w:val="004494"/>
                          <w:sz w:val="20"/>
                        </w:rPr>
                      </w:pPr>
                      <w:r>
                        <w:rPr>
                          <w:color w:val="004494"/>
                          <w:sz w:val="20"/>
                        </w:rPr>
                        <w:t xml:space="preserve">Bâtiment Le Prieuré </w:t>
                      </w:r>
                    </w:p>
                    <w:p w14:paraId="5FAE7726" w14:textId="77777777" w:rsidR="009F6B7A" w:rsidRPr="001D786B" w:rsidRDefault="009F6B7A" w:rsidP="00A80EE1">
                      <w:pPr>
                        <w:rPr>
                          <w:color w:val="004494"/>
                          <w:sz w:val="20"/>
                        </w:rPr>
                      </w:pPr>
                      <w:r>
                        <w:rPr>
                          <w:color w:val="004494"/>
                          <w:sz w:val="20"/>
                        </w:rPr>
                        <w:t>165, Route de Chambéry</w:t>
                      </w:r>
                    </w:p>
                    <w:p w14:paraId="431DE2BE" w14:textId="77777777" w:rsidR="009F6B7A" w:rsidRPr="001D786B" w:rsidRDefault="009F6B7A" w:rsidP="00A80EE1">
                      <w:pPr>
                        <w:rPr>
                          <w:color w:val="004494"/>
                          <w:sz w:val="20"/>
                        </w:rPr>
                      </w:pPr>
                      <w:r>
                        <w:rPr>
                          <w:color w:val="004494"/>
                          <w:sz w:val="20"/>
                        </w:rPr>
                        <w:t>73 370 LE BOURGET-DU-LAC</w:t>
                      </w:r>
                    </w:p>
                    <w:p w14:paraId="6C90691D" w14:textId="77777777" w:rsidR="009F6B7A" w:rsidRPr="001D786B" w:rsidRDefault="009F6B7A" w:rsidP="00A80EE1">
                      <w:pPr>
                        <w:rPr>
                          <w:color w:val="004494"/>
                          <w:sz w:val="20"/>
                        </w:rPr>
                      </w:pPr>
                      <w:r w:rsidRPr="001D786B">
                        <w:rPr>
                          <w:color w:val="004494"/>
                          <w:sz w:val="20"/>
                        </w:rPr>
                        <w:t xml:space="preserve">Tel. 04 79 25 20 32    Fax. 04 79 25 32 26 </w:t>
                      </w:r>
                    </w:p>
                    <w:p w14:paraId="7B1D726C" w14:textId="77777777" w:rsidR="009F6B7A" w:rsidRPr="001D786B" w:rsidRDefault="009F6B7A" w:rsidP="00A80EE1">
                      <w:pPr>
                        <w:rPr>
                          <w:color w:val="004494"/>
                          <w:sz w:val="20"/>
                        </w:rPr>
                      </w:pPr>
                      <w:r w:rsidRPr="001D786B">
                        <w:rPr>
                          <w:color w:val="004494"/>
                          <w:sz w:val="20"/>
                        </w:rPr>
                        <w:t>Mail : info@cen-savoie.org</w:t>
                      </w:r>
                    </w:p>
                  </w:txbxContent>
                </v:textbox>
                <w10:wrap anchorx="margin"/>
              </v:shape>
            </w:pict>
          </mc:Fallback>
        </mc:AlternateContent>
      </w:r>
      <w:r w:rsidRPr="0065293B">
        <w:rPr>
          <w:noProof/>
        </w:rPr>
        <w:drawing>
          <wp:anchor distT="0" distB="0" distL="114300" distR="114300" simplePos="0" relativeHeight="251659264" behindDoc="0" locked="0" layoutInCell="1" allowOverlap="1" wp14:anchorId="6F614F35" wp14:editId="0328A6C8">
            <wp:simplePos x="0" y="0"/>
            <wp:positionH relativeFrom="margin">
              <wp:posOffset>-90170</wp:posOffset>
            </wp:positionH>
            <wp:positionV relativeFrom="margin">
              <wp:posOffset>-175895</wp:posOffset>
            </wp:positionV>
            <wp:extent cx="2360295" cy="933450"/>
            <wp:effectExtent l="19050" t="0" r="1905" b="0"/>
            <wp:wrapSquare wrapText="bothSides"/>
            <wp:docPr id="1" name="Image 0" descr="CEN_Savoie-RVB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CEN_Savoie-RVB (Small).jpg"/>
                    <pic:cNvPicPr>
                      <a:picLocks noChangeAspect="1" noChangeArrowheads="1"/>
                    </pic:cNvPicPr>
                  </pic:nvPicPr>
                  <pic:blipFill>
                    <a:blip r:embed="rId8" cstate="print"/>
                    <a:srcRect/>
                    <a:stretch>
                      <a:fillRect/>
                    </a:stretch>
                  </pic:blipFill>
                  <pic:spPr bwMode="auto">
                    <a:xfrm>
                      <a:off x="0" y="0"/>
                      <a:ext cx="2360295" cy="933450"/>
                    </a:xfrm>
                    <a:prstGeom prst="rect">
                      <a:avLst/>
                    </a:prstGeom>
                    <a:noFill/>
                    <a:ln w="9525">
                      <a:noFill/>
                      <a:miter lim="800000"/>
                      <a:headEnd/>
                      <a:tailEnd/>
                    </a:ln>
                  </pic:spPr>
                </pic:pic>
              </a:graphicData>
            </a:graphic>
          </wp:anchor>
        </w:drawing>
      </w:r>
      <w:r>
        <w:t xml:space="preserve">Le Bourget-du-Lac, </w:t>
      </w:r>
    </w:p>
    <w:p w14:paraId="3B4B59DB" w14:textId="5CCAB8B3" w:rsidR="00A80EE1" w:rsidRDefault="00A80EE1" w:rsidP="00A80EE1">
      <w:pPr>
        <w:ind w:left="5387"/>
        <w:jc w:val="left"/>
      </w:pPr>
      <w:r>
        <w:t xml:space="preserve">Le </w:t>
      </w:r>
      <w:r w:rsidR="007D7882">
        <w:t xml:space="preserve">22 </w:t>
      </w:r>
      <w:r w:rsidR="009F6B7A">
        <w:t>Juillet</w:t>
      </w:r>
      <w:r w:rsidR="007D7882">
        <w:t xml:space="preserve"> 2025</w:t>
      </w:r>
    </w:p>
    <w:p w14:paraId="54C2E98B" w14:textId="77777777" w:rsidR="00A80EE1" w:rsidRDefault="00A80EE1" w:rsidP="00A80EE1">
      <w:pPr>
        <w:ind w:left="5387"/>
        <w:jc w:val="left"/>
      </w:pPr>
      <w:r>
        <w:tab/>
      </w:r>
    </w:p>
    <w:p w14:paraId="5486622C" w14:textId="77777777" w:rsidR="00A80EE1" w:rsidRDefault="00A80EE1" w:rsidP="00A80EE1">
      <w:pPr>
        <w:ind w:left="5387"/>
      </w:pPr>
    </w:p>
    <w:p w14:paraId="4271024F" w14:textId="77777777" w:rsidR="00A80EE1" w:rsidRDefault="00A80EE1" w:rsidP="00A80EE1">
      <w:pPr>
        <w:pStyle w:val="En-Tte"/>
        <w:ind w:left="5387"/>
      </w:pPr>
    </w:p>
    <w:p w14:paraId="04725FC1" w14:textId="77777777" w:rsidR="00A80EE1" w:rsidRDefault="00A80EE1" w:rsidP="00A80EE1">
      <w:pPr>
        <w:pStyle w:val="En-Tte"/>
        <w:ind w:left="5387"/>
      </w:pPr>
    </w:p>
    <w:p w14:paraId="32D0146E" w14:textId="77777777" w:rsidR="00A80EE1" w:rsidRDefault="00A80EE1" w:rsidP="00A80EE1">
      <w:pPr>
        <w:pStyle w:val="En-Tte"/>
        <w:ind w:left="5387"/>
      </w:pPr>
    </w:p>
    <w:p w14:paraId="73AC84F8" w14:textId="77777777" w:rsidR="00A80EE1" w:rsidRDefault="00A80EE1" w:rsidP="00A80EE1">
      <w:pPr>
        <w:pStyle w:val="En-Tte"/>
        <w:ind w:left="5670"/>
      </w:pPr>
    </w:p>
    <w:p w14:paraId="3C760319" w14:textId="77777777" w:rsidR="00A80EE1" w:rsidRDefault="00A80EE1" w:rsidP="00A80EE1">
      <w:pPr>
        <w:pStyle w:val="En-Tte"/>
        <w:ind w:left="5670"/>
      </w:pPr>
    </w:p>
    <w:p w14:paraId="1661AA3B" w14:textId="77777777" w:rsidR="00A80EE1" w:rsidRDefault="00A80EE1" w:rsidP="00A80EE1">
      <w:pPr>
        <w:pStyle w:val="En-Tte"/>
        <w:ind w:left="5670"/>
      </w:pPr>
    </w:p>
    <w:p w14:paraId="3BCC4C3C" w14:textId="77777777" w:rsidR="00A80EE1" w:rsidRDefault="00A80EE1" w:rsidP="00A80EE1">
      <w:pPr>
        <w:rPr>
          <w:u w:val="single"/>
        </w:rPr>
      </w:pPr>
    </w:p>
    <w:p w14:paraId="2795797B" w14:textId="77777777" w:rsidR="00A80EE1" w:rsidRDefault="00A80EE1" w:rsidP="00A80EE1">
      <w:pPr>
        <w:rPr>
          <w:u w:val="single"/>
        </w:rPr>
      </w:pPr>
    </w:p>
    <w:p w14:paraId="2C623BCD" w14:textId="77777777" w:rsidR="00A80EE1" w:rsidRDefault="00A80EE1" w:rsidP="00A80EE1">
      <w:pPr>
        <w:spacing w:before="240"/>
        <w:jc w:val="center"/>
        <w:rPr>
          <w:b/>
          <w:szCs w:val="22"/>
        </w:rPr>
      </w:pPr>
    </w:p>
    <w:p w14:paraId="4F9CF253" w14:textId="77777777" w:rsidR="00A80EE1" w:rsidRDefault="00A80EE1" w:rsidP="00A80EE1">
      <w:pPr>
        <w:spacing w:before="240"/>
        <w:jc w:val="center"/>
        <w:rPr>
          <w:b/>
          <w:szCs w:val="22"/>
        </w:rPr>
      </w:pPr>
    </w:p>
    <w:p w14:paraId="53094599" w14:textId="77777777" w:rsidR="00A80EE1" w:rsidRDefault="00A80EE1" w:rsidP="00A80EE1">
      <w:pPr>
        <w:spacing w:before="240"/>
        <w:jc w:val="center"/>
        <w:rPr>
          <w:b/>
          <w:szCs w:val="22"/>
        </w:rPr>
      </w:pPr>
    </w:p>
    <w:p w14:paraId="653815C1" w14:textId="77777777" w:rsidR="001B6116" w:rsidRDefault="001B6116" w:rsidP="00981246">
      <w:pPr>
        <w:pStyle w:val="En-Tte"/>
        <w:ind w:left="5387"/>
      </w:pPr>
    </w:p>
    <w:p w14:paraId="33A76ED2" w14:textId="77777777" w:rsidR="002442BB" w:rsidRDefault="002442BB" w:rsidP="00981246">
      <w:pPr>
        <w:pStyle w:val="En-Tte"/>
        <w:ind w:left="5387"/>
      </w:pPr>
    </w:p>
    <w:p w14:paraId="395342BC" w14:textId="77777777" w:rsidR="002442BB" w:rsidRDefault="002442BB" w:rsidP="00815EDF">
      <w:pPr>
        <w:pStyle w:val="En-Tte"/>
        <w:ind w:left="5670"/>
      </w:pPr>
    </w:p>
    <w:p w14:paraId="4A33F4F9" w14:textId="77777777" w:rsidR="002442BB" w:rsidRDefault="002442BB" w:rsidP="00815EDF">
      <w:pPr>
        <w:pStyle w:val="En-Tte"/>
        <w:ind w:left="5670"/>
      </w:pPr>
    </w:p>
    <w:p w14:paraId="4649C3A8" w14:textId="77777777" w:rsidR="0057559C" w:rsidRDefault="0057559C" w:rsidP="00815EDF">
      <w:pPr>
        <w:pStyle w:val="En-Tte"/>
        <w:ind w:left="5670"/>
      </w:pPr>
    </w:p>
    <w:p w14:paraId="16E3DDA6" w14:textId="77777777" w:rsidR="00B01B73" w:rsidRDefault="00B01B73" w:rsidP="00B01B73">
      <w:pPr>
        <w:rPr>
          <w:u w:val="single"/>
        </w:rPr>
      </w:pPr>
    </w:p>
    <w:p w14:paraId="3EBAE612" w14:textId="77777777" w:rsidR="00F10C8A" w:rsidRPr="00A07CDF" w:rsidRDefault="00F10C8A" w:rsidP="00F10C8A">
      <w:pPr>
        <w:pStyle w:val="En-tte0"/>
        <w:tabs>
          <w:tab w:val="clear" w:pos="4536"/>
          <w:tab w:val="clear" w:pos="9072"/>
        </w:tabs>
        <w:jc w:val="center"/>
        <w:rPr>
          <w:b/>
          <w:sz w:val="36"/>
          <w:szCs w:val="36"/>
        </w:rPr>
      </w:pPr>
    </w:p>
    <w:p w14:paraId="2F5CE6AB" w14:textId="77777777" w:rsidR="00A80EE1" w:rsidRPr="002E7E1E" w:rsidRDefault="00A80EE1" w:rsidP="00A80EE1">
      <w:pPr>
        <w:pStyle w:val="En-tte0"/>
        <w:pBdr>
          <w:bottom w:val="single" w:sz="4" w:space="1" w:color="7F7F7F" w:themeColor="text1" w:themeTint="80"/>
        </w:pBdr>
        <w:jc w:val="center"/>
        <w:rPr>
          <w:b/>
          <w:sz w:val="36"/>
          <w:szCs w:val="36"/>
        </w:rPr>
      </w:pPr>
      <w:r>
        <w:rPr>
          <w:b/>
          <w:sz w:val="36"/>
          <w:szCs w:val="36"/>
        </w:rPr>
        <w:t>E</w:t>
      </w:r>
      <w:r w:rsidRPr="002E7E1E">
        <w:rPr>
          <w:b/>
          <w:sz w:val="36"/>
          <w:szCs w:val="36"/>
        </w:rPr>
        <w:t>vacuation de remblais du marais des Epinettes</w:t>
      </w:r>
    </w:p>
    <w:p w14:paraId="1A0A0065" w14:textId="77777777" w:rsidR="00A80EE1" w:rsidRDefault="00A80EE1" w:rsidP="00A80EE1">
      <w:pPr>
        <w:pStyle w:val="En-tte0"/>
        <w:pBdr>
          <w:bottom w:val="single" w:sz="4" w:space="1" w:color="7F7F7F" w:themeColor="text1" w:themeTint="80"/>
        </w:pBdr>
        <w:tabs>
          <w:tab w:val="clear" w:pos="4536"/>
          <w:tab w:val="clear" w:pos="9072"/>
        </w:tabs>
        <w:jc w:val="center"/>
        <w:rPr>
          <w:b/>
          <w:sz w:val="36"/>
          <w:szCs w:val="36"/>
        </w:rPr>
      </w:pPr>
      <w:r>
        <w:rPr>
          <w:b/>
          <w:sz w:val="36"/>
          <w:szCs w:val="36"/>
        </w:rPr>
        <w:t>(La Motte-</w:t>
      </w:r>
      <w:proofErr w:type="spellStart"/>
      <w:r>
        <w:rPr>
          <w:b/>
          <w:sz w:val="36"/>
          <w:szCs w:val="36"/>
        </w:rPr>
        <w:t>Servolex</w:t>
      </w:r>
      <w:proofErr w:type="spellEnd"/>
      <w:r>
        <w:rPr>
          <w:b/>
          <w:sz w:val="36"/>
          <w:szCs w:val="36"/>
        </w:rPr>
        <w:t xml:space="preserve"> 73)</w:t>
      </w:r>
    </w:p>
    <w:p w14:paraId="0CBDE71B" w14:textId="77777777" w:rsidR="00A80EE1" w:rsidRDefault="00A80EE1" w:rsidP="00A80EE1">
      <w:pPr>
        <w:pStyle w:val="En-tte0"/>
        <w:pBdr>
          <w:bottom w:val="single" w:sz="4" w:space="1" w:color="7F7F7F" w:themeColor="text1" w:themeTint="80"/>
        </w:pBdr>
        <w:tabs>
          <w:tab w:val="clear" w:pos="4536"/>
          <w:tab w:val="clear" w:pos="9072"/>
        </w:tabs>
        <w:jc w:val="center"/>
        <w:rPr>
          <w:b/>
          <w:sz w:val="36"/>
          <w:szCs w:val="36"/>
        </w:rPr>
      </w:pPr>
    </w:p>
    <w:p w14:paraId="6C57A410" w14:textId="77777777" w:rsidR="00A80EE1" w:rsidRDefault="00A80EE1" w:rsidP="00A80EE1">
      <w:pPr>
        <w:pStyle w:val="En-tte0"/>
        <w:tabs>
          <w:tab w:val="clear" w:pos="4536"/>
          <w:tab w:val="clear" w:pos="9072"/>
        </w:tabs>
        <w:jc w:val="center"/>
        <w:rPr>
          <w:b/>
          <w:sz w:val="36"/>
          <w:szCs w:val="36"/>
        </w:rPr>
      </w:pPr>
    </w:p>
    <w:p w14:paraId="789F57BB" w14:textId="40DDD420" w:rsidR="00F8231E" w:rsidRPr="008C1F27" w:rsidRDefault="000C0D50" w:rsidP="00F8231E">
      <w:pPr>
        <w:jc w:val="center"/>
        <w:rPr>
          <w:sz w:val="32"/>
          <w:szCs w:val="22"/>
        </w:rPr>
      </w:pPr>
      <w:r>
        <w:rPr>
          <w:sz w:val="32"/>
          <w:szCs w:val="22"/>
        </w:rPr>
        <w:t>Do</w:t>
      </w:r>
      <w:r w:rsidR="00A80EE1">
        <w:rPr>
          <w:sz w:val="32"/>
          <w:szCs w:val="22"/>
        </w:rPr>
        <w:t>cument Unique</w:t>
      </w:r>
      <w:r>
        <w:rPr>
          <w:sz w:val="32"/>
          <w:szCs w:val="22"/>
        </w:rPr>
        <w:t xml:space="preserve"> de</w:t>
      </w:r>
      <w:r w:rsidR="00FF1F68">
        <w:rPr>
          <w:sz w:val="32"/>
          <w:szCs w:val="22"/>
        </w:rPr>
        <w:t xml:space="preserve"> </w:t>
      </w:r>
      <w:r w:rsidR="00A80EE1">
        <w:rPr>
          <w:sz w:val="32"/>
          <w:szCs w:val="22"/>
        </w:rPr>
        <w:t>C</w:t>
      </w:r>
      <w:r w:rsidR="00372C5F">
        <w:rPr>
          <w:sz w:val="32"/>
          <w:szCs w:val="22"/>
        </w:rPr>
        <w:t>onsultation</w:t>
      </w:r>
      <w:r w:rsidR="00A80EE1">
        <w:rPr>
          <w:sz w:val="32"/>
          <w:szCs w:val="22"/>
        </w:rPr>
        <w:t xml:space="preserve"> des Entreprises</w:t>
      </w:r>
    </w:p>
    <w:p w14:paraId="13F5A2A3" w14:textId="77777777" w:rsidR="008C1F27" w:rsidRDefault="008C1F27" w:rsidP="00F8231E">
      <w:pPr>
        <w:jc w:val="center"/>
        <w:rPr>
          <w:sz w:val="32"/>
          <w:szCs w:val="22"/>
        </w:rPr>
      </w:pPr>
    </w:p>
    <w:p w14:paraId="516D0AE0" w14:textId="77777777" w:rsidR="008C1F27" w:rsidRDefault="008C1F27" w:rsidP="00F8231E">
      <w:pPr>
        <w:jc w:val="center"/>
        <w:rPr>
          <w:sz w:val="32"/>
          <w:szCs w:val="22"/>
        </w:rPr>
      </w:pPr>
    </w:p>
    <w:p w14:paraId="5F470E09" w14:textId="77777777" w:rsidR="008C1F27" w:rsidRDefault="008C1F27" w:rsidP="00F8231E">
      <w:pPr>
        <w:jc w:val="center"/>
        <w:rPr>
          <w:sz w:val="32"/>
          <w:szCs w:val="22"/>
        </w:rPr>
      </w:pPr>
    </w:p>
    <w:p w14:paraId="43F2673B" w14:textId="77777777" w:rsidR="008C1F27" w:rsidRDefault="008C1F27" w:rsidP="00F8231E">
      <w:pPr>
        <w:jc w:val="center"/>
        <w:rPr>
          <w:sz w:val="32"/>
          <w:szCs w:val="22"/>
        </w:rPr>
      </w:pPr>
    </w:p>
    <w:p w14:paraId="456F14DB" w14:textId="77777777" w:rsidR="008C1F27" w:rsidRDefault="008C1F27" w:rsidP="00F8231E">
      <w:pPr>
        <w:jc w:val="center"/>
        <w:rPr>
          <w:sz w:val="32"/>
          <w:szCs w:val="22"/>
        </w:rPr>
      </w:pPr>
    </w:p>
    <w:p w14:paraId="517FE7E7" w14:textId="77777777" w:rsidR="009841F5" w:rsidRDefault="009841F5" w:rsidP="00F8231E">
      <w:pPr>
        <w:jc w:val="center"/>
        <w:rPr>
          <w:sz w:val="32"/>
          <w:szCs w:val="22"/>
        </w:rPr>
      </w:pPr>
    </w:p>
    <w:p w14:paraId="32F07AA9" w14:textId="77777777" w:rsidR="008C1F27" w:rsidRDefault="008C1F27" w:rsidP="00F8231E">
      <w:pPr>
        <w:jc w:val="center"/>
        <w:rPr>
          <w:sz w:val="32"/>
          <w:szCs w:val="22"/>
        </w:rPr>
      </w:pPr>
    </w:p>
    <w:p w14:paraId="4E9E74E5" w14:textId="77777777" w:rsidR="008C1F27" w:rsidRDefault="008C1F27" w:rsidP="00F8231E">
      <w:pPr>
        <w:jc w:val="center"/>
        <w:rPr>
          <w:sz w:val="32"/>
          <w:szCs w:val="22"/>
        </w:rPr>
      </w:pPr>
    </w:p>
    <w:p w14:paraId="2FF74451" w14:textId="77777777" w:rsidR="00F8231E" w:rsidRPr="008C1F27" w:rsidRDefault="00C81278" w:rsidP="008C1F27">
      <w:pPr>
        <w:jc w:val="center"/>
        <w:rPr>
          <w:b/>
          <w:sz w:val="32"/>
          <w:szCs w:val="22"/>
        </w:rPr>
      </w:pPr>
      <w:r>
        <w:rPr>
          <w:b/>
          <w:sz w:val="32"/>
          <w:szCs w:val="22"/>
        </w:rPr>
        <w:t>Marché de travaux</w:t>
      </w:r>
      <w:r w:rsidR="00BB0491" w:rsidRPr="008C1F27">
        <w:rPr>
          <w:b/>
          <w:sz w:val="28"/>
        </w:rPr>
        <w:t xml:space="preserve"> </w:t>
      </w:r>
      <w:r w:rsidR="00F8231E" w:rsidRPr="008C1F27">
        <w:rPr>
          <w:b/>
          <w:sz w:val="28"/>
        </w:rPr>
        <w:br w:type="page"/>
      </w:r>
    </w:p>
    <w:p w14:paraId="3C04AA12" w14:textId="2C3E1DFB" w:rsidR="00F10C8A" w:rsidRPr="00A07CDF" w:rsidRDefault="00B530AC" w:rsidP="00F10C8A">
      <w:pPr>
        <w:pBdr>
          <w:bottom w:val="single" w:sz="4" w:space="1" w:color="7F7F7F" w:themeColor="text1" w:themeTint="80"/>
        </w:pBdr>
        <w:jc w:val="center"/>
        <w:rPr>
          <w:b/>
        </w:rPr>
      </w:pPr>
      <w:r>
        <w:rPr>
          <w:b/>
          <w:sz w:val="28"/>
        </w:rPr>
        <w:lastRenderedPageBreak/>
        <w:t>Table des matières</w:t>
      </w:r>
    </w:p>
    <w:p w14:paraId="19FD5BCB" w14:textId="77777777" w:rsidR="00F10C8A" w:rsidRPr="00A07CDF" w:rsidRDefault="00F10C8A" w:rsidP="00F10C8A">
      <w:pPr>
        <w:rPr>
          <w:sz w:val="28"/>
        </w:rPr>
      </w:pPr>
    </w:p>
    <w:p w14:paraId="60E65753" w14:textId="77777777" w:rsidR="001C5BD0" w:rsidRDefault="00247788">
      <w:pPr>
        <w:pStyle w:val="TM1"/>
        <w:rPr>
          <w:rFonts w:eastAsiaTheme="minorEastAsia" w:cstheme="minorBidi"/>
          <w:b w:val="0"/>
          <w:bCs w:val="0"/>
          <w:caps w:val="0"/>
          <w:spacing w:val="0"/>
        </w:rPr>
      </w:pPr>
      <w:r>
        <w:rPr>
          <w:rFonts w:ascii="Trebuchet MS" w:hAnsi="Trebuchet MS"/>
          <w:smallCaps/>
        </w:rPr>
        <w:fldChar w:fldCharType="begin"/>
      </w:r>
      <w:r w:rsidR="003B0BBF">
        <w:rPr>
          <w:rFonts w:ascii="Trebuchet MS" w:hAnsi="Trebuchet MS"/>
          <w:smallCaps/>
        </w:rPr>
        <w:instrText xml:space="preserve"> TOC \h \z \t "Style1;1;Style2;2;Style3;3" </w:instrText>
      </w:r>
      <w:r>
        <w:rPr>
          <w:rFonts w:ascii="Trebuchet MS" w:hAnsi="Trebuchet MS"/>
          <w:smallCaps/>
        </w:rPr>
        <w:fldChar w:fldCharType="separate"/>
      </w:r>
      <w:hyperlink w:anchor="_Toc199321902" w:history="1">
        <w:r w:rsidR="001C5BD0" w:rsidRPr="005C3745">
          <w:rPr>
            <w:rStyle w:val="Lienhypertexte"/>
            <w:rFonts w:eastAsiaTheme="majorEastAsia"/>
          </w:rPr>
          <w:t>Partie 1 – Contrat</w:t>
        </w:r>
        <w:r w:rsidR="001C5BD0">
          <w:rPr>
            <w:webHidden/>
          </w:rPr>
          <w:tab/>
        </w:r>
        <w:r w:rsidR="001C5BD0">
          <w:rPr>
            <w:webHidden/>
          </w:rPr>
          <w:fldChar w:fldCharType="begin"/>
        </w:r>
        <w:r w:rsidR="001C5BD0">
          <w:rPr>
            <w:webHidden/>
          </w:rPr>
          <w:instrText xml:space="preserve"> PAGEREF _Toc199321902 \h </w:instrText>
        </w:r>
        <w:r w:rsidR="001C5BD0">
          <w:rPr>
            <w:webHidden/>
          </w:rPr>
        </w:r>
        <w:r w:rsidR="001C5BD0">
          <w:rPr>
            <w:webHidden/>
          </w:rPr>
          <w:fldChar w:fldCharType="separate"/>
        </w:r>
        <w:r w:rsidR="001C5BD0">
          <w:rPr>
            <w:webHidden/>
          </w:rPr>
          <w:t>4</w:t>
        </w:r>
        <w:r w:rsidR="001C5BD0">
          <w:rPr>
            <w:webHidden/>
          </w:rPr>
          <w:fldChar w:fldCharType="end"/>
        </w:r>
      </w:hyperlink>
    </w:p>
    <w:p w14:paraId="7FB0FC4A"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03" w:history="1">
        <w:r w:rsidR="001C5BD0" w:rsidRPr="005C3745">
          <w:rPr>
            <w:rStyle w:val="Lienhypertexte"/>
            <w:rFonts w:eastAsiaTheme="majorEastAsia"/>
            <w:noProof/>
          </w:rPr>
          <w:t>1.</w:t>
        </w:r>
        <w:r w:rsidR="001C5BD0">
          <w:rPr>
            <w:rFonts w:eastAsiaTheme="minorEastAsia" w:cstheme="minorBidi"/>
            <w:b w:val="0"/>
            <w:bCs w:val="0"/>
            <w:smallCaps w:val="0"/>
            <w:noProof/>
            <w:spacing w:val="0"/>
          </w:rPr>
          <w:tab/>
        </w:r>
        <w:r w:rsidR="001C5BD0" w:rsidRPr="005C3745">
          <w:rPr>
            <w:rStyle w:val="Lienhypertexte"/>
            <w:rFonts w:eastAsiaTheme="majorEastAsia"/>
            <w:noProof/>
          </w:rPr>
          <w:t>Identification des parties</w:t>
        </w:r>
        <w:r w:rsidR="001C5BD0">
          <w:rPr>
            <w:noProof/>
            <w:webHidden/>
          </w:rPr>
          <w:tab/>
        </w:r>
        <w:r w:rsidR="001C5BD0">
          <w:rPr>
            <w:noProof/>
            <w:webHidden/>
          </w:rPr>
          <w:fldChar w:fldCharType="begin"/>
        </w:r>
        <w:r w:rsidR="001C5BD0">
          <w:rPr>
            <w:noProof/>
            <w:webHidden/>
          </w:rPr>
          <w:instrText xml:space="preserve"> PAGEREF _Toc199321903 \h </w:instrText>
        </w:r>
        <w:r w:rsidR="001C5BD0">
          <w:rPr>
            <w:noProof/>
            <w:webHidden/>
          </w:rPr>
        </w:r>
        <w:r w:rsidR="001C5BD0">
          <w:rPr>
            <w:noProof/>
            <w:webHidden/>
          </w:rPr>
          <w:fldChar w:fldCharType="separate"/>
        </w:r>
        <w:r w:rsidR="001C5BD0">
          <w:rPr>
            <w:noProof/>
            <w:webHidden/>
          </w:rPr>
          <w:t>4</w:t>
        </w:r>
        <w:r w:rsidR="001C5BD0">
          <w:rPr>
            <w:noProof/>
            <w:webHidden/>
          </w:rPr>
          <w:fldChar w:fldCharType="end"/>
        </w:r>
      </w:hyperlink>
    </w:p>
    <w:p w14:paraId="43CBADBA"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04" w:history="1">
        <w:r w:rsidR="001C5BD0" w:rsidRPr="005C3745">
          <w:rPr>
            <w:rStyle w:val="Lienhypertexte"/>
            <w:rFonts w:eastAsiaTheme="majorEastAsia"/>
            <w:noProof/>
          </w:rPr>
          <w:t>2.</w:t>
        </w:r>
        <w:r w:rsidR="001C5BD0">
          <w:rPr>
            <w:rFonts w:eastAsiaTheme="minorEastAsia" w:cstheme="minorBidi"/>
            <w:b w:val="0"/>
            <w:bCs w:val="0"/>
            <w:smallCaps w:val="0"/>
            <w:noProof/>
            <w:spacing w:val="0"/>
          </w:rPr>
          <w:tab/>
        </w:r>
        <w:r w:rsidR="001C5BD0" w:rsidRPr="005C3745">
          <w:rPr>
            <w:rStyle w:val="Lienhypertexte"/>
            <w:rFonts w:eastAsiaTheme="majorEastAsia"/>
            <w:noProof/>
          </w:rPr>
          <w:t>Caractéristiques du marché</w:t>
        </w:r>
        <w:r w:rsidR="001C5BD0">
          <w:rPr>
            <w:noProof/>
            <w:webHidden/>
          </w:rPr>
          <w:tab/>
        </w:r>
        <w:r w:rsidR="001C5BD0">
          <w:rPr>
            <w:noProof/>
            <w:webHidden/>
          </w:rPr>
          <w:fldChar w:fldCharType="begin"/>
        </w:r>
        <w:r w:rsidR="001C5BD0">
          <w:rPr>
            <w:noProof/>
            <w:webHidden/>
          </w:rPr>
          <w:instrText xml:space="preserve"> PAGEREF _Toc199321904 \h </w:instrText>
        </w:r>
        <w:r w:rsidR="001C5BD0">
          <w:rPr>
            <w:noProof/>
            <w:webHidden/>
          </w:rPr>
        </w:r>
        <w:r w:rsidR="001C5BD0">
          <w:rPr>
            <w:noProof/>
            <w:webHidden/>
          </w:rPr>
          <w:fldChar w:fldCharType="separate"/>
        </w:r>
        <w:r w:rsidR="001C5BD0">
          <w:rPr>
            <w:noProof/>
            <w:webHidden/>
          </w:rPr>
          <w:t>5</w:t>
        </w:r>
        <w:r w:rsidR="001C5BD0">
          <w:rPr>
            <w:noProof/>
            <w:webHidden/>
          </w:rPr>
          <w:fldChar w:fldCharType="end"/>
        </w:r>
      </w:hyperlink>
    </w:p>
    <w:p w14:paraId="77D4825F" w14:textId="77777777" w:rsidR="001C5BD0" w:rsidRDefault="009F6B7A">
      <w:pPr>
        <w:pStyle w:val="TM3"/>
        <w:tabs>
          <w:tab w:val="left" w:pos="618"/>
          <w:tab w:val="right" w:pos="9061"/>
        </w:tabs>
        <w:rPr>
          <w:rFonts w:eastAsiaTheme="minorEastAsia" w:cstheme="minorBidi"/>
          <w:smallCaps w:val="0"/>
          <w:noProof/>
          <w:spacing w:val="0"/>
        </w:rPr>
      </w:pPr>
      <w:hyperlink w:anchor="_Toc199321905" w:history="1">
        <w:r w:rsidR="001C5BD0" w:rsidRPr="005C3745">
          <w:rPr>
            <w:rStyle w:val="Lienhypertexte"/>
            <w:rFonts w:eastAsiaTheme="majorEastAsia"/>
            <w:noProof/>
          </w:rPr>
          <w:t>2.1.</w:t>
        </w:r>
        <w:r w:rsidR="001C5BD0">
          <w:rPr>
            <w:rFonts w:eastAsiaTheme="minorEastAsia" w:cstheme="minorBidi"/>
            <w:smallCaps w:val="0"/>
            <w:noProof/>
            <w:spacing w:val="0"/>
          </w:rPr>
          <w:tab/>
        </w:r>
        <w:r w:rsidR="001C5BD0" w:rsidRPr="005C3745">
          <w:rPr>
            <w:rStyle w:val="Lienhypertexte"/>
            <w:noProof/>
          </w:rPr>
          <w:t>Contexte et localisation du site</w:t>
        </w:r>
        <w:r w:rsidR="001C5BD0">
          <w:rPr>
            <w:noProof/>
            <w:webHidden/>
          </w:rPr>
          <w:tab/>
        </w:r>
        <w:r w:rsidR="001C5BD0">
          <w:rPr>
            <w:noProof/>
            <w:webHidden/>
          </w:rPr>
          <w:fldChar w:fldCharType="begin"/>
        </w:r>
        <w:r w:rsidR="001C5BD0">
          <w:rPr>
            <w:noProof/>
            <w:webHidden/>
          </w:rPr>
          <w:instrText xml:space="preserve"> PAGEREF _Toc199321905 \h </w:instrText>
        </w:r>
        <w:r w:rsidR="001C5BD0">
          <w:rPr>
            <w:noProof/>
            <w:webHidden/>
          </w:rPr>
        </w:r>
        <w:r w:rsidR="001C5BD0">
          <w:rPr>
            <w:noProof/>
            <w:webHidden/>
          </w:rPr>
          <w:fldChar w:fldCharType="separate"/>
        </w:r>
        <w:r w:rsidR="001C5BD0">
          <w:rPr>
            <w:noProof/>
            <w:webHidden/>
          </w:rPr>
          <w:t>5</w:t>
        </w:r>
        <w:r w:rsidR="001C5BD0">
          <w:rPr>
            <w:noProof/>
            <w:webHidden/>
          </w:rPr>
          <w:fldChar w:fldCharType="end"/>
        </w:r>
      </w:hyperlink>
    </w:p>
    <w:p w14:paraId="2E9A737E" w14:textId="77777777" w:rsidR="001C5BD0" w:rsidRDefault="009F6B7A">
      <w:pPr>
        <w:pStyle w:val="TM3"/>
        <w:tabs>
          <w:tab w:val="left" w:pos="618"/>
          <w:tab w:val="right" w:pos="9061"/>
        </w:tabs>
        <w:rPr>
          <w:rFonts w:eastAsiaTheme="minorEastAsia" w:cstheme="minorBidi"/>
          <w:smallCaps w:val="0"/>
          <w:noProof/>
          <w:spacing w:val="0"/>
        </w:rPr>
      </w:pPr>
      <w:hyperlink w:anchor="_Toc199321906" w:history="1">
        <w:r w:rsidR="001C5BD0" w:rsidRPr="005C3745">
          <w:rPr>
            <w:rStyle w:val="Lienhypertexte"/>
            <w:noProof/>
          </w:rPr>
          <w:t>2.2.</w:t>
        </w:r>
        <w:r w:rsidR="001C5BD0">
          <w:rPr>
            <w:rFonts w:eastAsiaTheme="minorEastAsia" w:cstheme="minorBidi"/>
            <w:smallCaps w:val="0"/>
            <w:noProof/>
            <w:spacing w:val="0"/>
          </w:rPr>
          <w:tab/>
        </w:r>
        <w:r w:rsidR="001C5BD0" w:rsidRPr="005C3745">
          <w:rPr>
            <w:rStyle w:val="Lienhypertexte"/>
            <w:noProof/>
          </w:rPr>
          <w:t>Données disponibles</w:t>
        </w:r>
        <w:r w:rsidR="001C5BD0">
          <w:rPr>
            <w:noProof/>
            <w:webHidden/>
          </w:rPr>
          <w:tab/>
        </w:r>
        <w:r w:rsidR="001C5BD0">
          <w:rPr>
            <w:noProof/>
            <w:webHidden/>
          </w:rPr>
          <w:fldChar w:fldCharType="begin"/>
        </w:r>
        <w:r w:rsidR="001C5BD0">
          <w:rPr>
            <w:noProof/>
            <w:webHidden/>
          </w:rPr>
          <w:instrText xml:space="preserve"> PAGEREF _Toc199321906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764D81B6" w14:textId="77777777" w:rsidR="001C5BD0" w:rsidRDefault="009F6B7A">
      <w:pPr>
        <w:pStyle w:val="TM3"/>
        <w:tabs>
          <w:tab w:val="left" w:pos="618"/>
          <w:tab w:val="right" w:pos="9061"/>
        </w:tabs>
        <w:rPr>
          <w:rFonts w:eastAsiaTheme="minorEastAsia" w:cstheme="minorBidi"/>
          <w:smallCaps w:val="0"/>
          <w:noProof/>
          <w:spacing w:val="0"/>
        </w:rPr>
      </w:pPr>
      <w:hyperlink w:anchor="_Toc199321907" w:history="1">
        <w:r w:rsidR="001C5BD0" w:rsidRPr="005C3745">
          <w:rPr>
            <w:rStyle w:val="Lienhypertexte"/>
            <w:noProof/>
          </w:rPr>
          <w:t>2.3.</w:t>
        </w:r>
        <w:r w:rsidR="001C5BD0">
          <w:rPr>
            <w:rFonts w:eastAsiaTheme="minorEastAsia" w:cstheme="minorBidi"/>
            <w:smallCaps w:val="0"/>
            <w:noProof/>
            <w:spacing w:val="0"/>
          </w:rPr>
          <w:tab/>
        </w:r>
        <w:r w:rsidR="001C5BD0" w:rsidRPr="005C3745">
          <w:rPr>
            <w:rStyle w:val="Lienhypertexte"/>
            <w:noProof/>
          </w:rPr>
          <w:t>Objectifs de la présente opération</w:t>
        </w:r>
        <w:r w:rsidR="001C5BD0">
          <w:rPr>
            <w:noProof/>
            <w:webHidden/>
          </w:rPr>
          <w:tab/>
        </w:r>
        <w:r w:rsidR="001C5BD0">
          <w:rPr>
            <w:noProof/>
            <w:webHidden/>
          </w:rPr>
          <w:fldChar w:fldCharType="begin"/>
        </w:r>
        <w:r w:rsidR="001C5BD0">
          <w:rPr>
            <w:noProof/>
            <w:webHidden/>
          </w:rPr>
          <w:instrText xml:space="preserve"> PAGEREF _Toc199321907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16761443" w14:textId="77777777" w:rsidR="001C5BD0" w:rsidRDefault="009F6B7A">
      <w:pPr>
        <w:pStyle w:val="TM3"/>
        <w:tabs>
          <w:tab w:val="left" w:pos="618"/>
          <w:tab w:val="right" w:pos="9061"/>
        </w:tabs>
        <w:rPr>
          <w:rFonts w:eastAsiaTheme="minorEastAsia" w:cstheme="minorBidi"/>
          <w:smallCaps w:val="0"/>
          <w:noProof/>
          <w:spacing w:val="0"/>
        </w:rPr>
      </w:pPr>
      <w:hyperlink w:anchor="_Toc199321908" w:history="1">
        <w:r w:rsidR="001C5BD0" w:rsidRPr="005C3745">
          <w:rPr>
            <w:rStyle w:val="Lienhypertexte"/>
            <w:rFonts w:eastAsiaTheme="majorEastAsia"/>
            <w:noProof/>
          </w:rPr>
          <w:t>2.4.</w:t>
        </w:r>
        <w:r w:rsidR="001C5BD0">
          <w:rPr>
            <w:rFonts w:eastAsiaTheme="minorEastAsia" w:cstheme="minorBidi"/>
            <w:smallCaps w:val="0"/>
            <w:noProof/>
            <w:spacing w:val="0"/>
          </w:rPr>
          <w:tab/>
        </w:r>
        <w:r w:rsidR="001C5BD0" w:rsidRPr="005C3745">
          <w:rPr>
            <w:rStyle w:val="Lienhypertexte"/>
            <w:rFonts w:eastAsiaTheme="majorEastAsia"/>
            <w:noProof/>
          </w:rPr>
          <w:t>Visite obligatoire</w:t>
        </w:r>
        <w:r w:rsidR="001C5BD0">
          <w:rPr>
            <w:noProof/>
            <w:webHidden/>
          </w:rPr>
          <w:tab/>
        </w:r>
        <w:r w:rsidR="001C5BD0">
          <w:rPr>
            <w:noProof/>
            <w:webHidden/>
          </w:rPr>
          <w:fldChar w:fldCharType="begin"/>
        </w:r>
        <w:r w:rsidR="001C5BD0">
          <w:rPr>
            <w:noProof/>
            <w:webHidden/>
          </w:rPr>
          <w:instrText xml:space="preserve"> PAGEREF _Toc199321908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4AF40C9B" w14:textId="77777777" w:rsidR="001C5BD0" w:rsidRDefault="009F6B7A">
      <w:pPr>
        <w:pStyle w:val="TM3"/>
        <w:tabs>
          <w:tab w:val="left" w:pos="618"/>
          <w:tab w:val="right" w:pos="9061"/>
        </w:tabs>
        <w:rPr>
          <w:rFonts w:eastAsiaTheme="minorEastAsia" w:cstheme="minorBidi"/>
          <w:smallCaps w:val="0"/>
          <w:noProof/>
          <w:spacing w:val="0"/>
        </w:rPr>
      </w:pPr>
      <w:hyperlink w:anchor="_Toc199321909" w:history="1">
        <w:r w:rsidR="001C5BD0" w:rsidRPr="005C3745">
          <w:rPr>
            <w:rStyle w:val="Lienhypertexte"/>
            <w:rFonts w:eastAsiaTheme="majorEastAsia"/>
            <w:noProof/>
          </w:rPr>
          <w:t>2.5.</w:t>
        </w:r>
        <w:r w:rsidR="001C5BD0">
          <w:rPr>
            <w:rFonts w:eastAsiaTheme="minorEastAsia" w:cstheme="minorBidi"/>
            <w:smallCaps w:val="0"/>
            <w:noProof/>
            <w:spacing w:val="0"/>
          </w:rPr>
          <w:tab/>
        </w:r>
        <w:r w:rsidR="001C5BD0" w:rsidRPr="005C3745">
          <w:rPr>
            <w:rStyle w:val="Lienhypertexte"/>
            <w:rFonts w:eastAsiaTheme="majorEastAsia"/>
            <w:noProof/>
          </w:rPr>
          <w:t>Allotissement</w:t>
        </w:r>
        <w:r w:rsidR="001C5BD0">
          <w:rPr>
            <w:noProof/>
            <w:webHidden/>
          </w:rPr>
          <w:tab/>
        </w:r>
        <w:r w:rsidR="001C5BD0">
          <w:rPr>
            <w:noProof/>
            <w:webHidden/>
          </w:rPr>
          <w:fldChar w:fldCharType="begin"/>
        </w:r>
        <w:r w:rsidR="001C5BD0">
          <w:rPr>
            <w:noProof/>
            <w:webHidden/>
          </w:rPr>
          <w:instrText xml:space="preserve"> PAGEREF _Toc199321909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0F946DFA" w14:textId="77777777" w:rsidR="001C5BD0" w:rsidRDefault="009F6B7A">
      <w:pPr>
        <w:pStyle w:val="TM3"/>
        <w:tabs>
          <w:tab w:val="left" w:pos="618"/>
          <w:tab w:val="right" w:pos="9061"/>
        </w:tabs>
        <w:rPr>
          <w:rFonts w:eastAsiaTheme="minorEastAsia" w:cstheme="minorBidi"/>
          <w:smallCaps w:val="0"/>
          <w:noProof/>
          <w:spacing w:val="0"/>
        </w:rPr>
      </w:pPr>
      <w:hyperlink w:anchor="_Toc199321910" w:history="1">
        <w:r w:rsidR="001C5BD0" w:rsidRPr="005C3745">
          <w:rPr>
            <w:rStyle w:val="Lienhypertexte"/>
            <w:rFonts w:eastAsiaTheme="majorEastAsia"/>
            <w:noProof/>
          </w:rPr>
          <w:t>2.6.</w:t>
        </w:r>
        <w:r w:rsidR="001C5BD0">
          <w:rPr>
            <w:rFonts w:eastAsiaTheme="minorEastAsia" w:cstheme="minorBidi"/>
            <w:smallCaps w:val="0"/>
            <w:noProof/>
            <w:spacing w:val="0"/>
          </w:rPr>
          <w:tab/>
        </w:r>
        <w:r w:rsidR="001C5BD0" w:rsidRPr="005C3745">
          <w:rPr>
            <w:rStyle w:val="Lienhypertexte"/>
            <w:rFonts w:eastAsiaTheme="majorEastAsia"/>
            <w:noProof/>
          </w:rPr>
          <w:t>Variantes et options</w:t>
        </w:r>
        <w:r w:rsidR="001C5BD0">
          <w:rPr>
            <w:noProof/>
            <w:webHidden/>
          </w:rPr>
          <w:tab/>
        </w:r>
        <w:r w:rsidR="001C5BD0">
          <w:rPr>
            <w:noProof/>
            <w:webHidden/>
          </w:rPr>
          <w:fldChar w:fldCharType="begin"/>
        </w:r>
        <w:r w:rsidR="001C5BD0">
          <w:rPr>
            <w:noProof/>
            <w:webHidden/>
          </w:rPr>
          <w:instrText xml:space="preserve"> PAGEREF _Toc199321910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4C4BD73A" w14:textId="77777777" w:rsidR="001C5BD0" w:rsidRDefault="009F6B7A">
      <w:pPr>
        <w:pStyle w:val="TM3"/>
        <w:tabs>
          <w:tab w:val="left" w:pos="618"/>
          <w:tab w:val="right" w:pos="9061"/>
        </w:tabs>
        <w:rPr>
          <w:rFonts w:eastAsiaTheme="minorEastAsia" w:cstheme="minorBidi"/>
          <w:smallCaps w:val="0"/>
          <w:noProof/>
          <w:spacing w:val="0"/>
        </w:rPr>
      </w:pPr>
      <w:hyperlink w:anchor="_Toc199321911" w:history="1">
        <w:r w:rsidR="001C5BD0" w:rsidRPr="005C3745">
          <w:rPr>
            <w:rStyle w:val="Lienhypertexte"/>
            <w:rFonts w:eastAsiaTheme="majorEastAsia"/>
            <w:noProof/>
          </w:rPr>
          <w:t>2.7.</w:t>
        </w:r>
        <w:r w:rsidR="001C5BD0">
          <w:rPr>
            <w:rFonts w:eastAsiaTheme="minorEastAsia" w:cstheme="minorBidi"/>
            <w:smallCaps w:val="0"/>
            <w:noProof/>
            <w:spacing w:val="0"/>
          </w:rPr>
          <w:tab/>
        </w:r>
        <w:r w:rsidR="001C5BD0" w:rsidRPr="005C3745">
          <w:rPr>
            <w:rStyle w:val="Lienhypertexte"/>
            <w:rFonts w:eastAsiaTheme="majorEastAsia"/>
            <w:noProof/>
          </w:rPr>
          <w:t>Durée</w:t>
        </w:r>
        <w:r w:rsidR="001C5BD0">
          <w:rPr>
            <w:noProof/>
            <w:webHidden/>
          </w:rPr>
          <w:tab/>
        </w:r>
        <w:r w:rsidR="001C5BD0">
          <w:rPr>
            <w:noProof/>
            <w:webHidden/>
          </w:rPr>
          <w:fldChar w:fldCharType="begin"/>
        </w:r>
        <w:r w:rsidR="001C5BD0">
          <w:rPr>
            <w:noProof/>
            <w:webHidden/>
          </w:rPr>
          <w:instrText xml:space="preserve"> PAGEREF _Toc199321911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148CA9E2" w14:textId="77777777" w:rsidR="001C5BD0" w:rsidRDefault="009F6B7A">
      <w:pPr>
        <w:pStyle w:val="TM3"/>
        <w:tabs>
          <w:tab w:val="left" w:pos="618"/>
          <w:tab w:val="right" w:pos="9061"/>
        </w:tabs>
        <w:rPr>
          <w:rFonts w:eastAsiaTheme="minorEastAsia" w:cstheme="minorBidi"/>
          <w:smallCaps w:val="0"/>
          <w:noProof/>
          <w:spacing w:val="0"/>
        </w:rPr>
      </w:pPr>
      <w:hyperlink w:anchor="_Toc199321912" w:history="1">
        <w:r w:rsidR="001C5BD0" w:rsidRPr="005C3745">
          <w:rPr>
            <w:rStyle w:val="Lienhypertexte"/>
            <w:rFonts w:eastAsiaTheme="majorEastAsia"/>
            <w:noProof/>
          </w:rPr>
          <w:t>2.8.</w:t>
        </w:r>
        <w:r w:rsidR="001C5BD0">
          <w:rPr>
            <w:rFonts w:eastAsiaTheme="minorEastAsia" w:cstheme="minorBidi"/>
            <w:smallCaps w:val="0"/>
            <w:noProof/>
            <w:spacing w:val="0"/>
          </w:rPr>
          <w:tab/>
        </w:r>
        <w:r w:rsidR="001C5BD0" w:rsidRPr="005C3745">
          <w:rPr>
            <w:rStyle w:val="Lienhypertexte"/>
            <w:rFonts w:eastAsiaTheme="majorEastAsia"/>
            <w:noProof/>
          </w:rPr>
          <w:t>Tranches et phases techniques</w:t>
        </w:r>
        <w:r w:rsidR="001C5BD0">
          <w:rPr>
            <w:noProof/>
            <w:webHidden/>
          </w:rPr>
          <w:tab/>
        </w:r>
        <w:r w:rsidR="001C5BD0">
          <w:rPr>
            <w:noProof/>
            <w:webHidden/>
          </w:rPr>
          <w:fldChar w:fldCharType="begin"/>
        </w:r>
        <w:r w:rsidR="001C5BD0">
          <w:rPr>
            <w:noProof/>
            <w:webHidden/>
          </w:rPr>
          <w:instrText xml:space="preserve"> PAGEREF _Toc199321912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735E0676" w14:textId="77777777" w:rsidR="001C5BD0" w:rsidRDefault="009F6B7A">
      <w:pPr>
        <w:pStyle w:val="TM3"/>
        <w:tabs>
          <w:tab w:val="left" w:pos="618"/>
          <w:tab w:val="right" w:pos="9061"/>
        </w:tabs>
        <w:rPr>
          <w:rFonts w:eastAsiaTheme="minorEastAsia" w:cstheme="minorBidi"/>
          <w:smallCaps w:val="0"/>
          <w:noProof/>
          <w:spacing w:val="0"/>
        </w:rPr>
      </w:pPr>
      <w:hyperlink w:anchor="_Toc199321913" w:history="1">
        <w:r w:rsidR="001C5BD0" w:rsidRPr="005C3745">
          <w:rPr>
            <w:rStyle w:val="Lienhypertexte"/>
            <w:rFonts w:eastAsiaTheme="majorEastAsia"/>
            <w:noProof/>
          </w:rPr>
          <w:t>2.9.</w:t>
        </w:r>
        <w:r w:rsidR="001C5BD0">
          <w:rPr>
            <w:rFonts w:eastAsiaTheme="minorEastAsia" w:cstheme="minorBidi"/>
            <w:smallCaps w:val="0"/>
            <w:noProof/>
            <w:spacing w:val="0"/>
          </w:rPr>
          <w:tab/>
        </w:r>
        <w:r w:rsidR="001C5BD0" w:rsidRPr="005C3745">
          <w:rPr>
            <w:rStyle w:val="Lienhypertexte"/>
            <w:rFonts w:eastAsiaTheme="majorEastAsia"/>
            <w:noProof/>
          </w:rPr>
          <w:t>Conducteur d’opérations</w:t>
        </w:r>
        <w:r w:rsidR="001C5BD0">
          <w:rPr>
            <w:noProof/>
            <w:webHidden/>
          </w:rPr>
          <w:tab/>
        </w:r>
        <w:r w:rsidR="001C5BD0">
          <w:rPr>
            <w:noProof/>
            <w:webHidden/>
          </w:rPr>
          <w:fldChar w:fldCharType="begin"/>
        </w:r>
        <w:r w:rsidR="001C5BD0">
          <w:rPr>
            <w:noProof/>
            <w:webHidden/>
          </w:rPr>
          <w:instrText xml:space="preserve"> PAGEREF _Toc199321913 \h </w:instrText>
        </w:r>
        <w:r w:rsidR="001C5BD0">
          <w:rPr>
            <w:noProof/>
            <w:webHidden/>
          </w:rPr>
        </w:r>
        <w:r w:rsidR="001C5BD0">
          <w:rPr>
            <w:noProof/>
            <w:webHidden/>
          </w:rPr>
          <w:fldChar w:fldCharType="separate"/>
        </w:r>
        <w:r w:rsidR="001C5BD0">
          <w:rPr>
            <w:noProof/>
            <w:webHidden/>
          </w:rPr>
          <w:t>6</w:t>
        </w:r>
        <w:r w:rsidR="001C5BD0">
          <w:rPr>
            <w:noProof/>
            <w:webHidden/>
          </w:rPr>
          <w:fldChar w:fldCharType="end"/>
        </w:r>
      </w:hyperlink>
    </w:p>
    <w:p w14:paraId="792AC204"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14" w:history="1">
        <w:r w:rsidR="001C5BD0" w:rsidRPr="005C3745">
          <w:rPr>
            <w:rStyle w:val="Lienhypertexte"/>
            <w:rFonts w:eastAsiaTheme="majorEastAsia"/>
            <w:noProof/>
          </w:rPr>
          <w:t>3.</w:t>
        </w:r>
        <w:r w:rsidR="001C5BD0">
          <w:rPr>
            <w:rFonts w:eastAsiaTheme="minorEastAsia" w:cstheme="minorBidi"/>
            <w:b w:val="0"/>
            <w:bCs w:val="0"/>
            <w:smallCaps w:val="0"/>
            <w:noProof/>
            <w:spacing w:val="0"/>
          </w:rPr>
          <w:tab/>
        </w:r>
        <w:r w:rsidR="001C5BD0" w:rsidRPr="005C3745">
          <w:rPr>
            <w:rStyle w:val="Lienhypertexte"/>
            <w:rFonts w:eastAsiaTheme="majorEastAsia"/>
            <w:noProof/>
          </w:rPr>
          <w:t>Pièces contractuelles</w:t>
        </w:r>
        <w:r w:rsidR="001C5BD0">
          <w:rPr>
            <w:noProof/>
            <w:webHidden/>
          </w:rPr>
          <w:tab/>
        </w:r>
        <w:r w:rsidR="001C5BD0">
          <w:rPr>
            <w:noProof/>
            <w:webHidden/>
          </w:rPr>
          <w:fldChar w:fldCharType="begin"/>
        </w:r>
        <w:r w:rsidR="001C5BD0">
          <w:rPr>
            <w:noProof/>
            <w:webHidden/>
          </w:rPr>
          <w:instrText xml:space="preserve"> PAGEREF _Toc199321914 \h </w:instrText>
        </w:r>
        <w:r w:rsidR="001C5BD0">
          <w:rPr>
            <w:noProof/>
            <w:webHidden/>
          </w:rPr>
        </w:r>
        <w:r w:rsidR="001C5BD0">
          <w:rPr>
            <w:noProof/>
            <w:webHidden/>
          </w:rPr>
          <w:fldChar w:fldCharType="separate"/>
        </w:r>
        <w:r w:rsidR="001C5BD0">
          <w:rPr>
            <w:noProof/>
            <w:webHidden/>
          </w:rPr>
          <w:t>7</w:t>
        </w:r>
        <w:r w:rsidR="001C5BD0">
          <w:rPr>
            <w:noProof/>
            <w:webHidden/>
          </w:rPr>
          <w:fldChar w:fldCharType="end"/>
        </w:r>
      </w:hyperlink>
    </w:p>
    <w:p w14:paraId="78621C0B"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15" w:history="1">
        <w:r w:rsidR="001C5BD0" w:rsidRPr="005C3745">
          <w:rPr>
            <w:rStyle w:val="Lienhypertexte"/>
            <w:rFonts w:eastAsiaTheme="majorEastAsia"/>
            <w:noProof/>
          </w:rPr>
          <w:t>4.</w:t>
        </w:r>
        <w:r w:rsidR="001C5BD0">
          <w:rPr>
            <w:rFonts w:eastAsiaTheme="minorEastAsia" w:cstheme="minorBidi"/>
            <w:b w:val="0"/>
            <w:bCs w:val="0"/>
            <w:smallCaps w:val="0"/>
            <w:noProof/>
            <w:spacing w:val="0"/>
          </w:rPr>
          <w:tab/>
        </w:r>
        <w:r w:rsidR="001C5BD0" w:rsidRPr="005C3745">
          <w:rPr>
            <w:rStyle w:val="Lienhypertexte"/>
            <w:rFonts w:eastAsiaTheme="majorEastAsia"/>
            <w:noProof/>
          </w:rPr>
          <w:t>Prix</w:t>
        </w:r>
        <w:r w:rsidR="001C5BD0">
          <w:rPr>
            <w:noProof/>
            <w:webHidden/>
          </w:rPr>
          <w:tab/>
        </w:r>
        <w:r w:rsidR="001C5BD0">
          <w:rPr>
            <w:noProof/>
            <w:webHidden/>
          </w:rPr>
          <w:fldChar w:fldCharType="begin"/>
        </w:r>
        <w:r w:rsidR="001C5BD0">
          <w:rPr>
            <w:noProof/>
            <w:webHidden/>
          </w:rPr>
          <w:instrText xml:space="preserve"> PAGEREF _Toc199321915 \h </w:instrText>
        </w:r>
        <w:r w:rsidR="001C5BD0">
          <w:rPr>
            <w:noProof/>
            <w:webHidden/>
          </w:rPr>
        </w:r>
        <w:r w:rsidR="001C5BD0">
          <w:rPr>
            <w:noProof/>
            <w:webHidden/>
          </w:rPr>
          <w:fldChar w:fldCharType="separate"/>
        </w:r>
        <w:r w:rsidR="001C5BD0">
          <w:rPr>
            <w:noProof/>
            <w:webHidden/>
          </w:rPr>
          <w:t>7</w:t>
        </w:r>
        <w:r w:rsidR="001C5BD0">
          <w:rPr>
            <w:noProof/>
            <w:webHidden/>
          </w:rPr>
          <w:fldChar w:fldCharType="end"/>
        </w:r>
      </w:hyperlink>
    </w:p>
    <w:p w14:paraId="66DAD74B" w14:textId="77777777" w:rsidR="001C5BD0" w:rsidRDefault="009F6B7A">
      <w:pPr>
        <w:pStyle w:val="TM3"/>
        <w:tabs>
          <w:tab w:val="left" w:pos="618"/>
          <w:tab w:val="right" w:pos="9061"/>
        </w:tabs>
        <w:rPr>
          <w:rFonts w:eastAsiaTheme="minorEastAsia" w:cstheme="minorBidi"/>
          <w:smallCaps w:val="0"/>
          <w:noProof/>
          <w:spacing w:val="0"/>
        </w:rPr>
      </w:pPr>
      <w:hyperlink w:anchor="_Toc199321916" w:history="1">
        <w:r w:rsidR="001C5BD0" w:rsidRPr="005C3745">
          <w:rPr>
            <w:rStyle w:val="Lienhypertexte"/>
            <w:rFonts w:eastAsiaTheme="majorEastAsia"/>
            <w:noProof/>
          </w:rPr>
          <w:t>4.1.</w:t>
        </w:r>
        <w:r w:rsidR="001C5BD0">
          <w:rPr>
            <w:rFonts w:eastAsiaTheme="minorEastAsia" w:cstheme="minorBidi"/>
            <w:smallCaps w:val="0"/>
            <w:noProof/>
            <w:spacing w:val="0"/>
          </w:rPr>
          <w:tab/>
        </w:r>
        <w:r w:rsidR="001C5BD0" w:rsidRPr="005C3745">
          <w:rPr>
            <w:rStyle w:val="Lienhypertexte"/>
            <w:rFonts w:eastAsiaTheme="majorEastAsia"/>
            <w:noProof/>
          </w:rPr>
          <w:t>Forme de prix</w:t>
        </w:r>
        <w:r w:rsidR="001C5BD0">
          <w:rPr>
            <w:noProof/>
            <w:webHidden/>
          </w:rPr>
          <w:tab/>
        </w:r>
        <w:r w:rsidR="001C5BD0">
          <w:rPr>
            <w:noProof/>
            <w:webHidden/>
          </w:rPr>
          <w:fldChar w:fldCharType="begin"/>
        </w:r>
        <w:r w:rsidR="001C5BD0">
          <w:rPr>
            <w:noProof/>
            <w:webHidden/>
          </w:rPr>
          <w:instrText xml:space="preserve"> PAGEREF _Toc199321916 \h </w:instrText>
        </w:r>
        <w:r w:rsidR="001C5BD0">
          <w:rPr>
            <w:noProof/>
            <w:webHidden/>
          </w:rPr>
        </w:r>
        <w:r w:rsidR="001C5BD0">
          <w:rPr>
            <w:noProof/>
            <w:webHidden/>
          </w:rPr>
          <w:fldChar w:fldCharType="separate"/>
        </w:r>
        <w:r w:rsidR="001C5BD0">
          <w:rPr>
            <w:noProof/>
            <w:webHidden/>
          </w:rPr>
          <w:t>7</w:t>
        </w:r>
        <w:r w:rsidR="001C5BD0">
          <w:rPr>
            <w:noProof/>
            <w:webHidden/>
          </w:rPr>
          <w:fldChar w:fldCharType="end"/>
        </w:r>
      </w:hyperlink>
    </w:p>
    <w:p w14:paraId="7482377A" w14:textId="77777777" w:rsidR="001C5BD0" w:rsidRDefault="009F6B7A">
      <w:pPr>
        <w:pStyle w:val="TM3"/>
        <w:tabs>
          <w:tab w:val="left" w:pos="618"/>
          <w:tab w:val="right" w:pos="9061"/>
        </w:tabs>
        <w:rPr>
          <w:rFonts w:eastAsiaTheme="minorEastAsia" w:cstheme="minorBidi"/>
          <w:smallCaps w:val="0"/>
          <w:noProof/>
          <w:spacing w:val="0"/>
        </w:rPr>
      </w:pPr>
      <w:hyperlink w:anchor="_Toc199321917" w:history="1">
        <w:r w:rsidR="001C5BD0" w:rsidRPr="005C3745">
          <w:rPr>
            <w:rStyle w:val="Lienhypertexte"/>
            <w:rFonts w:eastAsiaTheme="majorEastAsia"/>
            <w:noProof/>
          </w:rPr>
          <w:t>4.2.</w:t>
        </w:r>
        <w:r w:rsidR="001C5BD0">
          <w:rPr>
            <w:rFonts w:eastAsiaTheme="minorEastAsia" w:cstheme="minorBidi"/>
            <w:smallCaps w:val="0"/>
            <w:noProof/>
            <w:spacing w:val="0"/>
          </w:rPr>
          <w:tab/>
        </w:r>
        <w:r w:rsidR="001C5BD0" w:rsidRPr="005C3745">
          <w:rPr>
            <w:rStyle w:val="Lienhypertexte"/>
            <w:rFonts w:eastAsiaTheme="majorEastAsia"/>
            <w:noProof/>
          </w:rPr>
          <w:t>Montant de l’offre</w:t>
        </w:r>
        <w:r w:rsidR="001C5BD0">
          <w:rPr>
            <w:noProof/>
            <w:webHidden/>
          </w:rPr>
          <w:tab/>
        </w:r>
        <w:r w:rsidR="001C5BD0">
          <w:rPr>
            <w:noProof/>
            <w:webHidden/>
          </w:rPr>
          <w:fldChar w:fldCharType="begin"/>
        </w:r>
        <w:r w:rsidR="001C5BD0">
          <w:rPr>
            <w:noProof/>
            <w:webHidden/>
          </w:rPr>
          <w:instrText xml:space="preserve"> PAGEREF _Toc199321917 \h </w:instrText>
        </w:r>
        <w:r w:rsidR="001C5BD0">
          <w:rPr>
            <w:noProof/>
            <w:webHidden/>
          </w:rPr>
        </w:r>
        <w:r w:rsidR="001C5BD0">
          <w:rPr>
            <w:noProof/>
            <w:webHidden/>
          </w:rPr>
          <w:fldChar w:fldCharType="separate"/>
        </w:r>
        <w:r w:rsidR="001C5BD0">
          <w:rPr>
            <w:noProof/>
            <w:webHidden/>
          </w:rPr>
          <w:t>7</w:t>
        </w:r>
        <w:r w:rsidR="001C5BD0">
          <w:rPr>
            <w:noProof/>
            <w:webHidden/>
          </w:rPr>
          <w:fldChar w:fldCharType="end"/>
        </w:r>
      </w:hyperlink>
    </w:p>
    <w:p w14:paraId="42973E5A"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18" w:history="1">
        <w:r w:rsidR="001C5BD0" w:rsidRPr="005C3745">
          <w:rPr>
            <w:rStyle w:val="Lienhypertexte"/>
            <w:rFonts w:eastAsiaTheme="majorEastAsia"/>
            <w:noProof/>
          </w:rPr>
          <w:t>5.</w:t>
        </w:r>
        <w:r w:rsidR="001C5BD0">
          <w:rPr>
            <w:rFonts w:eastAsiaTheme="minorEastAsia" w:cstheme="minorBidi"/>
            <w:b w:val="0"/>
            <w:bCs w:val="0"/>
            <w:smallCaps w:val="0"/>
            <w:noProof/>
            <w:spacing w:val="0"/>
          </w:rPr>
          <w:tab/>
        </w:r>
        <w:r w:rsidR="001C5BD0" w:rsidRPr="005C3745">
          <w:rPr>
            <w:rStyle w:val="Lienhypertexte"/>
            <w:rFonts w:eastAsiaTheme="majorEastAsia"/>
            <w:noProof/>
          </w:rPr>
          <w:t>Délais d’exécution</w:t>
        </w:r>
        <w:r w:rsidR="001C5BD0">
          <w:rPr>
            <w:noProof/>
            <w:webHidden/>
          </w:rPr>
          <w:tab/>
        </w:r>
        <w:r w:rsidR="001C5BD0">
          <w:rPr>
            <w:noProof/>
            <w:webHidden/>
          </w:rPr>
          <w:fldChar w:fldCharType="begin"/>
        </w:r>
        <w:r w:rsidR="001C5BD0">
          <w:rPr>
            <w:noProof/>
            <w:webHidden/>
          </w:rPr>
          <w:instrText xml:space="preserve"> PAGEREF _Toc199321918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3F3FE66D"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19" w:history="1">
        <w:r w:rsidR="001C5BD0" w:rsidRPr="005C3745">
          <w:rPr>
            <w:rStyle w:val="Lienhypertexte"/>
            <w:rFonts w:eastAsiaTheme="majorEastAsia"/>
            <w:noProof/>
          </w:rPr>
          <w:t>6.</w:t>
        </w:r>
        <w:r w:rsidR="001C5BD0">
          <w:rPr>
            <w:rFonts w:eastAsiaTheme="minorEastAsia" w:cstheme="minorBidi"/>
            <w:b w:val="0"/>
            <w:bCs w:val="0"/>
            <w:smallCaps w:val="0"/>
            <w:noProof/>
            <w:spacing w:val="0"/>
          </w:rPr>
          <w:tab/>
        </w:r>
        <w:r w:rsidR="001C5BD0" w:rsidRPr="005C3745">
          <w:rPr>
            <w:rStyle w:val="Lienhypertexte"/>
            <w:rFonts w:eastAsiaTheme="majorEastAsia"/>
            <w:noProof/>
          </w:rPr>
          <w:t>Vérification et réception des prestations</w:t>
        </w:r>
        <w:r w:rsidR="001C5BD0">
          <w:rPr>
            <w:noProof/>
            <w:webHidden/>
          </w:rPr>
          <w:tab/>
        </w:r>
        <w:r w:rsidR="001C5BD0">
          <w:rPr>
            <w:noProof/>
            <w:webHidden/>
          </w:rPr>
          <w:fldChar w:fldCharType="begin"/>
        </w:r>
        <w:r w:rsidR="001C5BD0">
          <w:rPr>
            <w:noProof/>
            <w:webHidden/>
          </w:rPr>
          <w:instrText xml:space="preserve"> PAGEREF _Toc199321919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1177B460" w14:textId="77777777" w:rsidR="001C5BD0" w:rsidRDefault="009F6B7A">
      <w:pPr>
        <w:pStyle w:val="TM3"/>
        <w:tabs>
          <w:tab w:val="left" w:pos="618"/>
          <w:tab w:val="right" w:pos="9061"/>
        </w:tabs>
        <w:rPr>
          <w:rFonts w:eastAsiaTheme="minorEastAsia" w:cstheme="minorBidi"/>
          <w:smallCaps w:val="0"/>
          <w:noProof/>
          <w:spacing w:val="0"/>
        </w:rPr>
      </w:pPr>
      <w:hyperlink w:anchor="_Toc199321920" w:history="1">
        <w:r w:rsidR="001C5BD0" w:rsidRPr="005C3745">
          <w:rPr>
            <w:rStyle w:val="Lienhypertexte"/>
            <w:rFonts w:eastAsiaTheme="majorEastAsia"/>
            <w:noProof/>
          </w:rPr>
          <w:t>6.1.</w:t>
        </w:r>
        <w:r w:rsidR="001C5BD0">
          <w:rPr>
            <w:rFonts w:eastAsiaTheme="minorEastAsia" w:cstheme="minorBidi"/>
            <w:smallCaps w:val="0"/>
            <w:noProof/>
            <w:spacing w:val="0"/>
          </w:rPr>
          <w:tab/>
        </w:r>
        <w:r w:rsidR="001C5BD0" w:rsidRPr="005C3745">
          <w:rPr>
            <w:rStyle w:val="Lienhypertexte"/>
            <w:rFonts w:eastAsiaTheme="majorEastAsia"/>
            <w:noProof/>
          </w:rPr>
          <w:t>Vérifications quantitatives et qualitatives</w:t>
        </w:r>
        <w:r w:rsidR="001C5BD0">
          <w:rPr>
            <w:noProof/>
            <w:webHidden/>
          </w:rPr>
          <w:tab/>
        </w:r>
        <w:r w:rsidR="001C5BD0">
          <w:rPr>
            <w:noProof/>
            <w:webHidden/>
          </w:rPr>
          <w:fldChar w:fldCharType="begin"/>
        </w:r>
        <w:r w:rsidR="001C5BD0">
          <w:rPr>
            <w:noProof/>
            <w:webHidden/>
          </w:rPr>
          <w:instrText xml:space="preserve"> PAGEREF _Toc199321920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384F7302" w14:textId="77777777" w:rsidR="001C5BD0" w:rsidRDefault="009F6B7A">
      <w:pPr>
        <w:pStyle w:val="TM3"/>
        <w:tabs>
          <w:tab w:val="left" w:pos="618"/>
          <w:tab w:val="right" w:pos="9061"/>
        </w:tabs>
        <w:rPr>
          <w:rFonts w:eastAsiaTheme="minorEastAsia" w:cstheme="minorBidi"/>
          <w:smallCaps w:val="0"/>
          <w:noProof/>
          <w:spacing w:val="0"/>
        </w:rPr>
      </w:pPr>
      <w:hyperlink w:anchor="_Toc199321921" w:history="1">
        <w:r w:rsidR="001C5BD0" w:rsidRPr="005C3745">
          <w:rPr>
            <w:rStyle w:val="Lienhypertexte"/>
            <w:rFonts w:eastAsiaTheme="majorEastAsia"/>
            <w:noProof/>
          </w:rPr>
          <w:t>6.2.</w:t>
        </w:r>
        <w:r w:rsidR="001C5BD0">
          <w:rPr>
            <w:rFonts w:eastAsiaTheme="minorEastAsia" w:cstheme="minorBidi"/>
            <w:smallCaps w:val="0"/>
            <w:noProof/>
            <w:spacing w:val="0"/>
          </w:rPr>
          <w:tab/>
        </w:r>
        <w:r w:rsidR="001C5BD0" w:rsidRPr="005C3745">
          <w:rPr>
            <w:rStyle w:val="Lienhypertexte"/>
            <w:rFonts w:eastAsiaTheme="majorEastAsia"/>
            <w:noProof/>
          </w:rPr>
          <w:t>Décision de réception, de réfaction, d’ajournement ou de rejet</w:t>
        </w:r>
        <w:r w:rsidR="001C5BD0">
          <w:rPr>
            <w:noProof/>
            <w:webHidden/>
          </w:rPr>
          <w:tab/>
        </w:r>
        <w:r w:rsidR="001C5BD0">
          <w:rPr>
            <w:noProof/>
            <w:webHidden/>
          </w:rPr>
          <w:fldChar w:fldCharType="begin"/>
        </w:r>
        <w:r w:rsidR="001C5BD0">
          <w:rPr>
            <w:noProof/>
            <w:webHidden/>
          </w:rPr>
          <w:instrText xml:space="preserve"> PAGEREF _Toc199321921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5AFBED0A"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22" w:history="1">
        <w:r w:rsidR="001C5BD0" w:rsidRPr="005C3745">
          <w:rPr>
            <w:rStyle w:val="Lienhypertexte"/>
            <w:rFonts w:eastAsiaTheme="majorEastAsia"/>
            <w:noProof/>
          </w:rPr>
          <w:t>7.</w:t>
        </w:r>
        <w:r w:rsidR="001C5BD0">
          <w:rPr>
            <w:rFonts w:eastAsiaTheme="minorEastAsia" w:cstheme="minorBidi"/>
            <w:b w:val="0"/>
            <w:bCs w:val="0"/>
            <w:smallCaps w:val="0"/>
            <w:noProof/>
            <w:spacing w:val="0"/>
          </w:rPr>
          <w:tab/>
        </w:r>
        <w:r w:rsidR="001C5BD0" w:rsidRPr="005C3745">
          <w:rPr>
            <w:rStyle w:val="Lienhypertexte"/>
            <w:rFonts w:eastAsiaTheme="majorEastAsia"/>
            <w:noProof/>
          </w:rPr>
          <w:t>Pénalités de retard</w:t>
        </w:r>
        <w:r w:rsidR="001C5BD0">
          <w:rPr>
            <w:noProof/>
            <w:webHidden/>
          </w:rPr>
          <w:tab/>
        </w:r>
        <w:r w:rsidR="001C5BD0">
          <w:rPr>
            <w:noProof/>
            <w:webHidden/>
          </w:rPr>
          <w:fldChar w:fldCharType="begin"/>
        </w:r>
        <w:r w:rsidR="001C5BD0">
          <w:rPr>
            <w:noProof/>
            <w:webHidden/>
          </w:rPr>
          <w:instrText xml:space="preserve"> PAGEREF _Toc199321922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0DC18642"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23" w:history="1">
        <w:r w:rsidR="001C5BD0" w:rsidRPr="005C3745">
          <w:rPr>
            <w:rStyle w:val="Lienhypertexte"/>
            <w:rFonts w:eastAsiaTheme="majorEastAsia"/>
            <w:noProof/>
          </w:rPr>
          <w:t>8.</w:t>
        </w:r>
        <w:r w:rsidR="001C5BD0">
          <w:rPr>
            <w:rFonts w:eastAsiaTheme="minorEastAsia" w:cstheme="minorBidi"/>
            <w:b w:val="0"/>
            <w:bCs w:val="0"/>
            <w:smallCaps w:val="0"/>
            <w:noProof/>
            <w:spacing w:val="0"/>
          </w:rPr>
          <w:tab/>
        </w:r>
        <w:r w:rsidR="001C5BD0" w:rsidRPr="005C3745">
          <w:rPr>
            <w:rStyle w:val="Lienhypertexte"/>
            <w:rFonts w:eastAsiaTheme="majorEastAsia"/>
            <w:noProof/>
          </w:rPr>
          <w:t>Conditions de règlement</w:t>
        </w:r>
        <w:r w:rsidR="001C5BD0">
          <w:rPr>
            <w:noProof/>
            <w:webHidden/>
          </w:rPr>
          <w:tab/>
        </w:r>
        <w:r w:rsidR="001C5BD0">
          <w:rPr>
            <w:noProof/>
            <w:webHidden/>
          </w:rPr>
          <w:fldChar w:fldCharType="begin"/>
        </w:r>
        <w:r w:rsidR="001C5BD0">
          <w:rPr>
            <w:noProof/>
            <w:webHidden/>
          </w:rPr>
          <w:instrText xml:space="preserve"> PAGEREF _Toc199321923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54483B7C" w14:textId="77777777" w:rsidR="001C5BD0" w:rsidRDefault="009F6B7A">
      <w:pPr>
        <w:pStyle w:val="TM3"/>
        <w:tabs>
          <w:tab w:val="left" w:pos="618"/>
          <w:tab w:val="right" w:pos="9061"/>
        </w:tabs>
        <w:rPr>
          <w:rFonts w:eastAsiaTheme="minorEastAsia" w:cstheme="minorBidi"/>
          <w:smallCaps w:val="0"/>
          <w:noProof/>
          <w:spacing w:val="0"/>
        </w:rPr>
      </w:pPr>
      <w:hyperlink w:anchor="_Toc199321924" w:history="1">
        <w:r w:rsidR="001C5BD0" w:rsidRPr="005C3745">
          <w:rPr>
            <w:rStyle w:val="Lienhypertexte"/>
            <w:rFonts w:eastAsiaTheme="majorEastAsia"/>
            <w:noProof/>
          </w:rPr>
          <w:t>8.1.</w:t>
        </w:r>
        <w:r w:rsidR="001C5BD0">
          <w:rPr>
            <w:rFonts w:eastAsiaTheme="minorEastAsia" w:cstheme="minorBidi"/>
            <w:smallCaps w:val="0"/>
            <w:noProof/>
            <w:spacing w:val="0"/>
          </w:rPr>
          <w:tab/>
        </w:r>
        <w:r w:rsidR="001C5BD0" w:rsidRPr="005C3745">
          <w:rPr>
            <w:rStyle w:val="Lienhypertexte"/>
            <w:rFonts w:eastAsiaTheme="majorEastAsia"/>
            <w:noProof/>
          </w:rPr>
          <w:t>Règlements</w:t>
        </w:r>
        <w:r w:rsidR="001C5BD0">
          <w:rPr>
            <w:noProof/>
            <w:webHidden/>
          </w:rPr>
          <w:tab/>
        </w:r>
        <w:r w:rsidR="001C5BD0">
          <w:rPr>
            <w:noProof/>
            <w:webHidden/>
          </w:rPr>
          <w:fldChar w:fldCharType="begin"/>
        </w:r>
        <w:r w:rsidR="001C5BD0">
          <w:rPr>
            <w:noProof/>
            <w:webHidden/>
          </w:rPr>
          <w:instrText xml:space="preserve"> PAGEREF _Toc199321924 \h </w:instrText>
        </w:r>
        <w:r w:rsidR="001C5BD0">
          <w:rPr>
            <w:noProof/>
            <w:webHidden/>
          </w:rPr>
        </w:r>
        <w:r w:rsidR="001C5BD0">
          <w:rPr>
            <w:noProof/>
            <w:webHidden/>
          </w:rPr>
          <w:fldChar w:fldCharType="separate"/>
        </w:r>
        <w:r w:rsidR="001C5BD0">
          <w:rPr>
            <w:noProof/>
            <w:webHidden/>
          </w:rPr>
          <w:t>8</w:t>
        </w:r>
        <w:r w:rsidR="001C5BD0">
          <w:rPr>
            <w:noProof/>
            <w:webHidden/>
          </w:rPr>
          <w:fldChar w:fldCharType="end"/>
        </w:r>
      </w:hyperlink>
    </w:p>
    <w:p w14:paraId="721EF603" w14:textId="77777777" w:rsidR="001C5BD0" w:rsidRDefault="009F6B7A">
      <w:pPr>
        <w:pStyle w:val="TM3"/>
        <w:tabs>
          <w:tab w:val="left" w:pos="618"/>
          <w:tab w:val="right" w:pos="9061"/>
        </w:tabs>
        <w:rPr>
          <w:rFonts w:eastAsiaTheme="minorEastAsia" w:cstheme="minorBidi"/>
          <w:smallCaps w:val="0"/>
          <w:noProof/>
          <w:spacing w:val="0"/>
        </w:rPr>
      </w:pPr>
      <w:hyperlink w:anchor="_Toc199321925" w:history="1">
        <w:r w:rsidR="001C5BD0" w:rsidRPr="005C3745">
          <w:rPr>
            <w:rStyle w:val="Lienhypertexte"/>
            <w:rFonts w:eastAsiaTheme="majorEastAsia"/>
            <w:noProof/>
          </w:rPr>
          <w:t>8.2.</w:t>
        </w:r>
        <w:r w:rsidR="001C5BD0">
          <w:rPr>
            <w:rFonts w:eastAsiaTheme="minorEastAsia" w:cstheme="minorBidi"/>
            <w:smallCaps w:val="0"/>
            <w:noProof/>
            <w:spacing w:val="0"/>
          </w:rPr>
          <w:tab/>
        </w:r>
        <w:r w:rsidR="001C5BD0" w:rsidRPr="005C3745">
          <w:rPr>
            <w:rStyle w:val="Lienhypertexte"/>
            <w:rFonts w:eastAsiaTheme="majorEastAsia"/>
            <w:noProof/>
          </w:rPr>
          <w:t>Sous-traitance</w:t>
        </w:r>
        <w:r w:rsidR="001C5BD0">
          <w:rPr>
            <w:noProof/>
            <w:webHidden/>
          </w:rPr>
          <w:tab/>
        </w:r>
        <w:r w:rsidR="001C5BD0">
          <w:rPr>
            <w:noProof/>
            <w:webHidden/>
          </w:rPr>
          <w:fldChar w:fldCharType="begin"/>
        </w:r>
        <w:r w:rsidR="001C5BD0">
          <w:rPr>
            <w:noProof/>
            <w:webHidden/>
          </w:rPr>
          <w:instrText xml:space="preserve"> PAGEREF _Toc199321925 \h </w:instrText>
        </w:r>
        <w:r w:rsidR="001C5BD0">
          <w:rPr>
            <w:noProof/>
            <w:webHidden/>
          </w:rPr>
        </w:r>
        <w:r w:rsidR="001C5BD0">
          <w:rPr>
            <w:noProof/>
            <w:webHidden/>
          </w:rPr>
          <w:fldChar w:fldCharType="separate"/>
        </w:r>
        <w:r w:rsidR="001C5BD0">
          <w:rPr>
            <w:noProof/>
            <w:webHidden/>
          </w:rPr>
          <w:t>9</w:t>
        </w:r>
        <w:r w:rsidR="001C5BD0">
          <w:rPr>
            <w:noProof/>
            <w:webHidden/>
          </w:rPr>
          <w:fldChar w:fldCharType="end"/>
        </w:r>
      </w:hyperlink>
    </w:p>
    <w:p w14:paraId="28D0B57F"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26" w:history="1">
        <w:r w:rsidR="001C5BD0" w:rsidRPr="005C3745">
          <w:rPr>
            <w:rStyle w:val="Lienhypertexte"/>
            <w:rFonts w:eastAsiaTheme="majorEastAsia"/>
            <w:noProof/>
          </w:rPr>
          <w:t>9.</w:t>
        </w:r>
        <w:r w:rsidR="001C5BD0">
          <w:rPr>
            <w:rFonts w:eastAsiaTheme="minorEastAsia" w:cstheme="minorBidi"/>
            <w:b w:val="0"/>
            <w:bCs w:val="0"/>
            <w:smallCaps w:val="0"/>
            <w:noProof/>
            <w:spacing w:val="0"/>
          </w:rPr>
          <w:tab/>
        </w:r>
        <w:r w:rsidR="001C5BD0" w:rsidRPr="005C3745">
          <w:rPr>
            <w:rStyle w:val="Lienhypertexte"/>
            <w:rFonts w:eastAsiaTheme="majorEastAsia"/>
            <w:noProof/>
          </w:rPr>
          <w:t>Conditions de résiliation</w:t>
        </w:r>
        <w:r w:rsidR="001C5BD0">
          <w:rPr>
            <w:noProof/>
            <w:webHidden/>
          </w:rPr>
          <w:tab/>
        </w:r>
        <w:r w:rsidR="001C5BD0">
          <w:rPr>
            <w:noProof/>
            <w:webHidden/>
          </w:rPr>
          <w:fldChar w:fldCharType="begin"/>
        </w:r>
        <w:r w:rsidR="001C5BD0">
          <w:rPr>
            <w:noProof/>
            <w:webHidden/>
          </w:rPr>
          <w:instrText xml:space="preserve"> PAGEREF _Toc199321926 \h </w:instrText>
        </w:r>
        <w:r w:rsidR="001C5BD0">
          <w:rPr>
            <w:noProof/>
            <w:webHidden/>
          </w:rPr>
        </w:r>
        <w:r w:rsidR="001C5BD0">
          <w:rPr>
            <w:noProof/>
            <w:webHidden/>
          </w:rPr>
          <w:fldChar w:fldCharType="separate"/>
        </w:r>
        <w:r w:rsidR="001C5BD0">
          <w:rPr>
            <w:noProof/>
            <w:webHidden/>
          </w:rPr>
          <w:t>9</w:t>
        </w:r>
        <w:r w:rsidR="001C5BD0">
          <w:rPr>
            <w:noProof/>
            <w:webHidden/>
          </w:rPr>
          <w:fldChar w:fldCharType="end"/>
        </w:r>
      </w:hyperlink>
    </w:p>
    <w:p w14:paraId="69CF8BE5" w14:textId="77777777" w:rsidR="001C5BD0" w:rsidRDefault="009F6B7A">
      <w:pPr>
        <w:pStyle w:val="TM3"/>
        <w:tabs>
          <w:tab w:val="left" w:pos="618"/>
          <w:tab w:val="right" w:pos="9061"/>
        </w:tabs>
        <w:rPr>
          <w:rFonts w:eastAsiaTheme="minorEastAsia" w:cstheme="minorBidi"/>
          <w:smallCaps w:val="0"/>
          <w:noProof/>
          <w:spacing w:val="0"/>
        </w:rPr>
      </w:pPr>
      <w:hyperlink w:anchor="_Toc199321927" w:history="1">
        <w:r w:rsidR="001C5BD0" w:rsidRPr="005C3745">
          <w:rPr>
            <w:rStyle w:val="Lienhypertexte"/>
            <w:rFonts w:eastAsiaTheme="majorEastAsia"/>
            <w:noProof/>
          </w:rPr>
          <w:t>9.1.</w:t>
        </w:r>
        <w:r w:rsidR="001C5BD0">
          <w:rPr>
            <w:rFonts w:eastAsiaTheme="minorEastAsia" w:cstheme="minorBidi"/>
            <w:smallCaps w:val="0"/>
            <w:noProof/>
            <w:spacing w:val="0"/>
          </w:rPr>
          <w:tab/>
        </w:r>
        <w:r w:rsidR="001C5BD0" w:rsidRPr="005C3745">
          <w:rPr>
            <w:rStyle w:val="Lienhypertexte"/>
            <w:rFonts w:eastAsiaTheme="majorEastAsia"/>
            <w:noProof/>
          </w:rPr>
          <w:t>Conditions générales de résiliation</w:t>
        </w:r>
        <w:r w:rsidR="001C5BD0">
          <w:rPr>
            <w:noProof/>
            <w:webHidden/>
          </w:rPr>
          <w:tab/>
        </w:r>
        <w:r w:rsidR="001C5BD0">
          <w:rPr>
            <w:noProof/>
            <w:webHidden/>
          </w:rPr>
          <w:fldChar w:fldCharType="begin"/>
        </w:r>
        <w:r w:rsidR="001C5BD0">
          <w:rPr>
            <w:noProof/>
            <w:webHidden/>
          </w:rPr>
          <w:instrText xml:space="preserve"> PAGEREF _Toc199321927 \h </w:instrText>
        </w:r>
        <w:r w:rsidR="001C5BD0">
          <w:rPr>
            <w:noProof/>
            <w:webHidden/>
          </w:rPr>
        </w:r>
        <w:r w:rsidR="001C5BD0">
          <w:rPr>
            <w:noProof/>
            <w:webHidden/>
          </w:rPr>
          <w:fldChar w:fldCharType="separate"/>
        </w:r>
        <w:r w:rsidR="001C5BD0">
          <w:rPr>
            <w:noProof/>
            <w:webHidden/>
          </w:rPr>
          <w:t>9</w:t>
        </w:r>
        <w:r w:rsidR="001C5BD0">
          <w:rPr>
            <w:noProof/>
            <w:webHidden/>
          </w:rPr>
          <w:fldChar w:fldCharType="end"/>
        </w:r>
      </w:hyperlink>
    </w:p>
    <w:p w14:paraId="5A36CA53" w14:textId="77777777" w:rsidR="001C5BD0" w:rsidRDefault="009F6B7A">
      <w:pPr>
        <w:pStyle w:val="TM3"/>
        <w:tabs>
          <w:tab w:val="left" w:pos="618"/>
          <w:tab w:val="right" w:pos="9061"/>
        </w:tabs>
        <w:rPr>
          <w:rFonts w:eastAsiaTheme="minorEastAsia" w:cstheme="minorBidi"/>
          <w:smallCaps w:val="0"/>
          <w:noProof/>
          <w:spacing w:val="0"/>
        </w:rPr>
      </w:pPr>
      <w:hyperlink w:anchor="_Toc199321928" w:history="1">
        <w:r w:rsidR="001C5BD0" w:rsidRPr="005C3745">
          <w:rPr>
            <w:rStyle w:val="Lienhypertexte"/>
            <w:rFonts w:eastAsiaTheme="majorEastAsia"/>
            <w:noProof/>
          </w:rPr>
          <w:t>9.2.</w:t>
        </w:r>
        <w:r w:rsidR="001C5BD0">
          <w:rPr>
            <w:rFonts w:eastAsiaTheme="minorEastAsia" w:cstheme="minorBidi"/>
            <w:smallCaps w:val="0"/>
            <w:noProof/>
            <w:spacing w:val="0"/>
          </w:rPr>
          <w:tab/>
        </w:r>
        <w:r w:rsidR="001C5BD0" w:rsidRPr="005C3745">
          <w:rPr>
            <w:rStyle w:val="Lienhypertexte"/>
            <w:rFonts w:eastAsiaTheme="majorEastAsia"/>
            <w:noProof/>
          </w:rPr>
          <w:t>Résiliation pour faute</w:t>
        </w:r>
        <w:r w:rsidR="001C5BD0">
          <w:rPr>
            <w:noProof/>
            <w:webHidden/>
          </w:rPr>
          <w:tab/>
        </w:r>
        <w:r w:rsidR="001C5BD0">
          <w:rPr>
            <w:noProof/>
            <w:webHidden/>
          </w:rPr>
          <w:fldChar w:fldCharType="begin"/>
        </w:r>
        <w:r w:rsidR="001C5BD0">
          <w:rPr>
            <w:noProof/>
            <w:webHidden/>
          </w:rPr>
          <w:instrText xml:space="preserve"> PAGEREF _Toc199321928 \h </w:instrText>
        </w:r>
        <w:r w:rsidR="001C5BD0">
          <w:rPr>
            <w:noProof/>
            <w:webHidden/>
          </w:rPr>
        </w:r>
        <w:r w:rsidR="001C5BD0">
          <w:rPr>
            <w:noProof/>
            <w:webHidden/>
          </w:rPr>
          <w:fldChar w:fldCharType="separate"/>
        </w:r>
        <w:r w:rsidR="001C5BD0">
          <w:rPr>
            <w:noProof/>
            <w:webHidden/>
          </w:rPr>
          <w:t>9</w:t>
        </w:r>
        <w:r w:rsidR="001C5BD0">
          <w:rPr>
            <w:noProof/>
            <w:webHidden/>
          </w:rPr>
          <w:fldChar w:fldCharType="end"/>
        </w:r>
      </w:hyperlink>
    </w:p>
    <w:p w14:paraId="02FCAED8" w14:textId="77777777" w:rsidR="001C5BD0" w:rsidRDefault="009F6B7A">
      <w:pPr>
        <w:pStyle w:val="TM3"/>
        <w:tabs>
          <w:tab w:val="left" w:pos="618"/>
          <w:tab w:val="right" w:pos="9061"/>
        </w:tabs>
        <w:rPr>
          <w:rFonts w:eastAsiaTheme="minorEastAsia" w:cstheme="minorBidi"/>
          <w:smallCaps w:val="0"/>
          <w:noProof/>
          <w:spacing w:val="0"/>
        </w:rPr>
      </w:pPr>
      <w:hyperlink w:anchor="_Toc199321929" w:history="1">
        <w:r w:rsidR="001C5BD0" w:rsidRPr="005C3745">
          <w:rPr>
            <w:rStyle w:val="Lienhypertexte"/>
            <w:rFonts w:eastAsiaTheme="majorEastAsia"/>
            <w:noProof/>
          </w:rPr>
          <w:t>9.3.</w:t>
        </w:r>
        <w:r w:rsidR="001C5BD0">
          <w:rPr>
            <w:rFonts w:eastAsiaTheme="minorEastAsia" w:cstheme="minorBidi"/>
            <w:smallCaps w:val="0"/>
            <w:noProof/>
            <w:spacing w:val="0"/>
          </w:rPr>
          <w:tab/>
        </w:r>
        <w:r w:rsidR="001C5BD0" w:rsidRPr="005C3745">
          <w:rPr>
            <w:rStyle w:val="Lienhypertexte"/>
            <w:rFonts w:eastAsiaTheme="majorEastAsia"/>
            <w:noProof/>
          </w:rPr>
          <w:t>Résiliation pour évènements liés au marché</w:t>
        </w:r>
        <w:r w:rsidR="001C5BD0">
          <w:rPr>
            <w:noProof/>
            <w:webHidden/>
          </w:rPr>
          <w:tab/>
        </w:r>
        <w:r w:rsidR="001C5BD0">
          <w:rPr>
            <w:noProof/>
            <w:webHidden/>
          </w:rPr>
          <w:fldChar w:fldCharType="begin"/>
        </w:r>
        <w:r w:rsidR="001C5BD0">
          <w:rPr>
            <w:noProof/>
            <w:webHidden/>
          </w:rPr>
          <w:instrText xml:space="preserve"> PAGEREF _Toc199321929 \h </w:instrText>
        </w:r>
        <w:r w:rsidR="001C5BD0">
          <w:rPr>
            <w:noProof/>
            <w:webHidden/>
          </w:rPr>
        </w:r>
        <w:r w:rsidR="001C5BD0">
          <w:rPr>
            <w:noProof/>
            <w:webHidden/>
          </w:rPr>
          <w:fldChar w:fldCharType="separate"/>
        </w:r>
        <w:r w:rsidR="001C5BD0">
          <w:rPr>
            <w:noProof/>
            <w:webHidden/>
          </w:rPr>
          <w:t>10</w:t>
        </w:r>
        <w:r w:rsidR="001C5BD0">
          <w:rPr>
            <w:noProof/>
            <w:webHidden/>
          </w:rPr>
          <w:fldChar w:fldCharType="end"/>
        </w:r>
      </w:hyperlink>
    </w:p>
    <w:p w14:paraId="32CC3C08" w14:textId="77777777" w:rsidR="001C5BD0" w:rsidRDefault="009F6B7A">
      <w:pPr>
        <w:pStyle w:val="TM2"/>
        <w:tabs>
          <w:tab w:val="left" w:pos="550"/>
          <w:tab w:val="right" w:pos="9061"/>
        </w:tabs>
        <w:rPr>
          <w:rFonts w:eastAsiaTheme="minorEastAsia" w:cstheme="minorBidi"/>
          <w:b w:val="0"/>
          <w:bCs w:val="0"/>
          <w:smallCaps w:val="0"/>
          <w:noProof/>
          <w:spacing w:val="0"/>
        </w:rPr>
      </w:pPr>
      <w:hyperlink w:anchor="_Toc199321930" w:history="1">
        <w:r w:rsidR="001C5BD0" w:rsidRPr="005C3745">
          <w:rPr>
            <w:rStyle w:val="Lienhypertexte"/>
            <w:rFonts w:eastAsiaTheme="majorEastAsia"/>
            <w:noProof/>
          </w:rPr>
          <w:t>10.</w:t>
        </w:r>
        <w:r w:rsidR="001C5BD0">
          <w:rPr>
            <w:rFonts w:eastAsiaTheme="minorEastAsia" w:cstheme="minorBidi"/>
            <w:b w:val="0"/>
            <w:bCs w:val="0"/>
            <w:smallCaps w:val="0"/>
            <w:noProof/>
            <w:spacing w:val="0"/>
          </w:rPr>
          <w:tab/>
        </w:r>
        <w:r w:rsidR="001C5BD0" w:rsidRPr="005C3745">
          <w:rPr>
            <w:rStyle w:val="Lienhypertexte"/>
            <w:rFonts w:eastAsiaTheme="majorEastAsia"/>
            <w:noProof/>
          </w:rPr>
          <w:t>Litiges et langues</w:t>
        </w:r>
        <w:r w:rsidR="001C5BD0">
          <w:rPr>
            <w:noProof/>
            <w:webHidden/>
          </w:rPr>
          <w:tab/>
        </w:r>
        <w:r w:rsidR="001C5BD0">
          <w:rPr>
            <w:noProof/>
            <w:webHidden/>
          </w:rPr>
          <w:fldChar w:fldCharType="begin"/>
        </w:r>
        <w:r w:rsidR="001C5BD0">
          <w:rPr>
            <w:noProof/>
            <w:webHidden/>
          </w:rPr>
          <w:instrText xml:space="preserve"> PAGEREF _Toc199321930 \h </w:instrText>
        </w:r>
        <w:r w:rsidR="001C5BD0">
          <w:rPr>
            <w:noProof/>
            <w:webHidden/>
          </w:rPr>
        </w:r>
        <w:r w:rsidR="001C5BD0">
          <w:rPr>
            <w:noProof/>
            <w:webHidden/>
          </w:rPr>
          <w:fldChar w:fldCharType="separate"/>
        </w:r>
        <w:r w:rsidR="001C5BD0">
          <w:rPr>
            <w:noProof/>
            <w:webHidden/>
          </w:rPr>
          <w:t>10</w:t>
        </w:r>
        <w:r w:rsidR="001C5BD0">
          <w:rPr>
            <w:noProof/>
            <w:webHidden/>
          </w:rPr>
          <w:fldChar w:fldCharType="end"/>
        </w:r>
      </w:hyperlink>
    </w:p>
    <w:p w14:paraId="6027D526" w14:textId="77777777" w:rsidR="001C5BD0" w:rsidRDefault="009F6B7A">
      <w:pPr>
        <w:pStyle w:val="TM1"/>
        <w:rPr>
          <w:rFonts w:eastAsiaTheme="minorEastAsia" w:cstheme="minorBidi"/>
          <w:b w:val="0"/>
          <w:bCs w:val="0"/>
          <w:caps w:val="0"/>
          <w:spacing w:val="0"/>
        </w:rPr>
      </w:pPr>
      <w:hyperlink w:anchor="_Toc199321931" w:history="1">
        <w:r w:rsidR="001C5BD0" w:rsidRPr="005C3745">
          <w:rPr>
            <w:rStyle w:val="Lienhypertexte"/>
            <w:rFonts w:eastAsiaTheme="majorEastAsia"/>
          </w:rPr>
          <w:t>Partie 2 – Règlement de consultation</w:t>
        </w:r>
        <w:r w:rsidR="001C5BD0">
          <w:rPr>
            <w:webHidden/>
          </w:rPr>
          <w:tab/>
        </w:r>
        <w:r w:rsidR="001C5BD0">
          <w:rPr>
            <w:webHidden/>
          </w:rPr>
          <w:fldChar w:fldCharType="begin"/>
        </w:r>
        <w:r w:rsidR="001C5BD0">
          <w:rPr>
            <w:webHidden/>
          </w:rPr>
          <w:instrText xml:space="preserve"> PAGEREF _Toc199321931 \h </w:instrText>
        </w:r>
        <w:r w:rsidR="001C5BD0">
          <w:rPr>
            <w:webHidden/>
          </w:rPr>
        </w:r>
        <w:r w:rsidR="001C5BD0">
          <w:rPr>
            <w:webHidden/>
          </w:rPr>
          <w:fldChar w:fldCharType="separate"/>
        </w:r>
        <w:r w:rsidR="001C5BD0">
          <w:rPr>
            <w:webHidden/>
          </w:rPr>
          <w:t>13</w:t>
        </w:r>
        <w:r w:rsidR="001C5BD0">
          <w:rPr>
            <w:webHidden/>
          </w:rPr>
          <w:fldChar w:fldCharType="end"/>
        </w:r>
      </w:hyperlink>
    </w:p>
    <w:p w14:paraId="73290644"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32" w:history="1">
        <w:r w:rsidR="001C5BD0" w:rsidRPr="005C3745">
          <w:rPr>
            <w:rStyle w:val="Lienhypertexte"/>
            <w:rFonts w:eastAsiaTheme="majorEastAsia"/>
            <w:noProof/>
          </w:rPr>
          <w:t>1.</w:t>
        </w:r>
        <w:r w:rsidR="001C5BD0">
          <w:rPr>
            <w:rFonts w:eastAsiaTheme="minorEastAsia" w:cstheme="minorBidi"/>
            <w:b w:val="0"/>
            <w:bCs w:val="0"/>
            <w:smallCaps w:val="0"/>
            <w:noProof/>
            <w:spacing w:val="0"/>
          </w:rPr>
          <w:tab/>
        </w:r>
        <w:r w:rsidR="001C5BD0" w:rsidRPr="005C3745">
          <w:rPr>
            <w:rStyle w:val="Lienhypertexte"/>
            <w:rFonts w:eastAsiaTheme="majorEastAsia"/>
            <w:noProof/>
          </w:rPr>
          <w:t>Présentation des candidatures et des offres</w:t>
        </w:r>
        <w:r w:rsidR="001C5BD0">
          <w:rPr>
            <w:noProof/>
            <w:webHidden/>
          </w:rPr>
          <w:tab/>
        </w:r>
        <w:r w:rsidR="001C5BD0">
          <w:rPr>
            <w:noProof/>
            <w:webHidden/>
          </w:rPr>
          <w:fldChar w:fldCharType="begin"/>
        </w:r>
        <w:r w:rsidR="001C5BD0">
          <w:rPr>
            <w:noProof/>
            <w:webHidden/>
          </w:rPr>
          <w:instrText xml:space="preserve"> PAGEREF _Toc199321932 \h </w:instrText>
        </w:r>
        <w:r w:rsidR="001C5BD0">
          <w:rPr>
            <w:noProof/>
            <w:webHidden/>
          </w:rPr>
        </w:r>
        <w:r w:rsidR="001C5BD0">
          <w:rPr>
            <w:noProof/>
            <w:webHidden/>
          </w:rPr>
          <w:fldChar w:fldCharType="separate"/>
        </w:r>
        <w:r w:rsidR="001C5BD0">
          <w:rPr>
            <w:noProof/>
            <w:webHidden/>
          </w:rPr>
          <w:t>13</w:t>
        </w:r>
        <w:r w:rsidR="001C5BD0">
          <w:rPr>
            <w:noProof/>
            <w:webHidden/>
          </w:rPr>
          <w:fldChar w:fldCharType="end"/>
        </w:r>
      </w:hyperlink>
    </w:p>
    <w:p w14:paraId="07E25B63" w14:textId="77777777" w:rsidR="001C5BD0" w:rsidRDefault="009F6B7A">
      <w:pPr>
        <w:pStyle w:val="TM3"/>
        <w:tabs>
          <w:tab w:val="left" w:pos="618"/>
          <w:tab w:val="right" w:pos="9061"/>
        </w:tabs>
        <w:rPr>
          <w:rFonts w:eastAsiaTheme="minorEastAsia" w:cstheme="minorBidi"/>
          <w:smallCaps w:val="0"/>
          <w:noProof/>
          <w:spacing w:val="0"/>
        </w:rPr>
      </w:pPr>
      <w:hyperlink w:anchor="_Toc199321933" w:history="1">
        <w:r w:rsidR="001C5BD0" w:rsidRPr="005C3745">
          <w:rPr>
            <w:rStyle w:val="Lienhypertexte"/>
            <w:noProof/>
          </w:rPr>
          <w:t>1.1.</w:t>
        </w:r>
        <w:r w:rsidR="001C5BD0">
          <w:rPr>
            <w:rFonts w:eastAsiaTheme="minorEastAsia" w:cstheme="minorBidi"/>
            <w:smallCaps w:val="0"/>
            <w:noProof/>
            <w:spacing w:val="0"/>
          </w:rPr>
          <w:tab/>
        </w:r>
        <w:r w:rsidR="001C5BD0" w:rsidRPr="005C3745">
          <w:rPr>
            <w:rStyle w:val="Lienhypertexte"/>
            <w:noProof/>
          </w:rPr>
          <w:t>Pièces de la candidature</w:t>
        </w:r>
        <w:r w:rsidR="001C5BD0">
          <w:rPr>
            <w:noProof/>
            <w:webHidden/>
          </w:rPr>
          <w:tab/>
        </w:r>
        <w:r w:rsidR="001C5BD0">
          <w:rPr>
            <w:noProof/>
            <w:webHidden/>
          </w:rPr>
          <w:fldChar w:fldCharType="begin"/>
        </w:r>
        <w:r w:rsidR="001C5BD0">
          <w:rPr>
            <w:noProof/>
            <w:webHidden/>
          </w:rPr>
          <w:instrText xml:space="preserve"> PAGEREF _Toc199321933 \h </w:instrText>
        </w:r>
        <w:r w:rsidR="001C5BD0">
          <w:rPr>
            <w:noProof/>
            <w:webHidden/>
          </w:rPr>
        </w:r>
        <w:r w:rsidR="001C5BD0">
          <w:rPr>
            <w:noProof/>
            <w:webHidden/>
          </w:rPr>
          <w:fldChar w:fldCharType="separate"/>
        </w:r>
        <w:r w:rsidR="001C5BD0">
          <w:rPr>
            <w:noProof/>
            <w:webHidden/>
          </w:rPr>
          <w:t>13</w:t>
        </w:r>
        <w:r w:rsidR="001C5BD0">
          <w:rPr>
            <w:noProof/>
            <w:webHidden/>
          </w:rPr>
          <w:fldChar w:fldCharType="end"/>
        </w:r>
      </w:hyperlink>
    </w:p>
    <w:p w14:paraId="11D8A209" w14:textId="77777777" w:rsidR="001C5BD0" w:rsidRDefault="009F6B7A">
      <w:pPr>
        <w:pStyle w:val="TM3"/>
        <w:tabs>
          <w:tab w:val="left" w:pos="618"/>
          <w:tab w:val="right" w:pos="9061"/>
        </w:tabs>
        <w:rPr>
          <w:rFonts w:eastAsiaTheme="minorEastAsia" w:cstheme="minorBidi"/>
          <w:smallCaps w:val="0"/>
          <w:noProof/>
          <w:spacing w:val="0"/>
        </w:rPr>
      </w:pPr>
      <w:hyperlink w:anchor="_Toc199321934" w:history="1">
        <w:r w:rsidR="001C5BD0" w:rsidRPr="005C3745">
          <w:rPr>
            <w:rStyle w:val="Lienhypertexte"/>
            <w:noProof/>
          </w:rPr>
          <w:t>1.2.</w:t>
        </w:r>
        <w:r w:rsidR="001C5BD0">
          <w:rPr>
            <w:rFonts w:eastAsiaTheme="minorEastAsia" w:cstheme="minorBidi"/>
            <w:smallCaps w:val="0"/>
            <w:noProof/>
            <w:spacing w:val="0"/>
          </w:rPr>
          <w:tab/>
        </w:r>
        <w:r w:rsidR="001C5BD0" w:rsidRPr="005C3745">
          <w:rPr>
            <w:rStyle w:val="Lienhypertexte"/>
            <w:noProof/>
          </w:rPr>
          <w:t>Compléments au dossier de candidature</w:t>
        </w:r>
        <w:r w:rsidR="001C5BD0">
          <w:rPr>
            <w:noProof/>
            <w:webHidden/>
          </w:rPr>
          <w:tab/>
        </w:r>
        <w:r w:rsidR="001C5BD0">
          <w:rPr>
            <w:noProof/>
            <w:webHidden/>
          </w:rPr>
          <w:fldChar w:fldCharType="begin"/>
        </w:r>
        <w:r w:rsidR="001C5BD0">
          <w:rPr>
            <w:noProof/>
            <w:webHidden/>
          </w:rPr>
          <w:instrText xml:space="preserve"> PAGEREF _Toc199321934 \h </w:instrText>
        </w:r>
        <w:r w:rsidR="001C5BD0">
          <w:rPr>
            <w:noProof/>
            <w:webHidden/>
          </w:rPr>
        </w:r>
        <w:r w:rsidR="001C5BD0">
          <w:rPr>
            <w:noProof/>
            <w:webHidden/>
          </w:rPr>
          <w:fldChar w:fldCharType="separate"/>
        </w:r>
        <w:r w:rsidR="001C5BD0">
          <w:rPr>
            <w:noProof/>
            <w:webHidden/>
          </w:rPr>
          <w:t>13</w:t>
        </w:r>
        <w:r w:rsidR="001C5BD0">
          <w:rPr>
            <w:noProof/>
            <w:webHidden/>
          </w:rPr>
          <w:fldChar w:fldCharType="end"/>
        </w:r>
      </w:hyperlink>
    </w:p>
    <w:p w14:paraId="3ECCE82B" w14:textId="77777777" w:rsidR="001C5BD0" w:rsidRDefault="009F6B7A">
      <w:pPr>
        <w:pStyle w:val="TM3"/>
        <w:tabs>
          <w:tab w:val="left" w:pos="618"/>
          <w:tab w:val="right" w:pos="9061"/>
        </w:tabs>
        <w:rPr>
          <w:rFonts w:eastAsiaTheme="minorEastAsia" w:cstheme="minorBidi"/>
          <w:smallCaps w:val="0"/>
          <w:noProof/>
          <w:spacing w:val="0"/>
        </w:rPr>
      </w:pPr>
      <w:hyperlink w:anchor="_Toc199321935" w:history="1">
        <w:r w:rsidR="001C5BD0" w:rsidRPr="005C3745">
          <w:rPr>
            <w:rStyle w:val="Lienhypertexte"/>
            <w:noProof/>
          </w:rPr>
          <w:t>1.3.</w:t>
        </w:r>
        <w:r w:rsidR="001C5BD0">
          <w:rPr>
            <w:rFonts w:eastAsiaTheme="minorEastAsia" w:cstheme="minorBidi"/>
            <w:smallCaps w:val="0"/>
            <w:noProof/>
            <w:spacing w:val="0"/>
          </w:rPr>
          <w:tab/>
        </w:r>
        <w:r w:rsidR="001C5BD0" w:rsidRPr="005C3745">
          <w:rPr>
            <w:rStyle w:val="Lienhypertexte"/>
            <w:noProof/>
          </w:rPr>
          <w:t>Pièces de l’offre</w:t>
        </w:r>
        <w:r w:rsidR="001C5BD0">
          <w:rPr>
            <w:noProof/>
            <w:webHidden/>
          </w:rPr>
          <w:tab/>
        </w:r>
        <w:r w:rsidR="001C5BD0">
          <w:rPr>
            <w:noProof/>
            <w:webHidden/>
          </w:rPr>
          <w:fldChar w:fldCharType="begin"/>
        </w:r>
        <w:r w:rsidR="001C5BD0">
          <w:rPr>
            <w:noProof/>
            <w:webHidden/>
          </w:rPr>
          <w:instrText xml:space="preserve"> PAGEREF _Toc199321935 \h </w:instrText>
        </w:r>
        <w:r w:rsidR="001C5BD0">
          <w:rPr>
            <w:noProof/>
            <w:webHidden/>
          </w:rPr>
        </w:r>
        <w:r w:rsidR="001C5BD0">
          <w:rPr>
            <w:noProof/>
            <w:webHidden/>
          </w:rPr>
          <w:fldChar w:fldCharType="separate"/>
        </w:r>
        <w:r w:rsidR="001C5BD0">
          <w:rPr>
            <w:noProof/>
            <w:webHidden/>
          </w:rPr>
          <w:t>13</w:t>
        </w:r>
        <w:r w:rsidR="001C5BD0">
          <w:rPr>
            <w:noProof/>
            <w:webHidden/>
          </w:rPr>
          <w:fldChar w:fldCharType="end"/>
        </w:r>
      </w:hyperlink>
    </w:p>
    <w:p w14:paraId="55F39C9A"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36" w:history="1">
        <w:r w:rsidR="001C5BD0" w:rsidRPr="005C3745">
          <w:rPr>
            <w:rStyle w:val="Lienhypertexte"/>
            <w:rFonts w:eastAsiaTheme="majorEastAsia"/>
            <w:noProof/>
          </w:rPr>
          <w:t>2.</w:t>
        </w:r>
        <w:r w:rsidR="001C5BD0">
          <w:rPr>
            <w:rFonts w:eastAsiaTheme="minorEastAsia" w:cstheme="minorBidi"/>
            <w:b w:val="0"/>
            <w:bCs w:val="0"/>
            <w:smallCaps w:val="0"/>
            <w:noProof/>
            <w:spacing w:val="0"/>
          </w:rPr>
          <w:tab/>
        </w:r>
        <w:r w:rsidR="001C5BD0" w:rsidRPr="005C3745">
          <w:rPr>
            <w:rStyle w:val="Lienhypertexte"/>
            <w:rFonts w:eastAsiaTheme="majorEastAsia"/>
            <w:noProof/>
          </w:rPr>
          <w:t>Conditions d’envoi et de remise des offres</w:t>
        </w:r>
        <w:r w:rsidR="001C5BD0">
          <w:rPr>
            <w:noProof/>
            <w:webHidden/>
          </w:rPr>
          <w:tab/>
        </w:r>
        <w:r w:rsidR="001C5BD0">
          <w:rPr>
            <w:noProof/>
            <w:webHidden/>
          </w:rPr>
          <w:fldChar w:fldCharType="begin"/>
        </w:r>
        <w:r w:rsidR="001C5BD0">
          <w:rPr>
            <w:noProof/>
            <w:webHidden/>
          </w:rPr>
          <w:instrText xml:space="preserve"> PAGEREF _Toc199321936 \h </w:instrText>
        </w:r>
        <w:r w:rsidR="001C5BD0">
          <w:rPr>
            <w:noProof/>
            <w:webHidden/>
          </w:rPr>
        </w:r>
        <w:r w:rsidR="001C5BD0">
          <w:rPr>
            <w:noProof/>
            <w:webHidden/>
          </w:rPr>
          <w:fldChar w:fldCharType="separate"/>
        </w:r>
        <w:r w:rsidR="001C5BD0">
          <w:rPr>
            <w:noProof/>
            <w:webHidden/>
          </w:rPr>
          <w:t>14</w:t>
        </w:r>
        <w:r w:rsidR="001C5BD0">
          <w:rPr>
            <w:noProof/>
            <w:webHidden/>
          </w:rPr>
          <w:fldChar w:fldCharType="end"/>
        </w:r>
      </w:hyperlink>
    </w:p>
    <w:p w14:paraId="7DCB97C2" w14:textId="77777777" w:rsidR="001C5BD0" w:rsidRDefault="009F6B7A">
      <w:pPr>
        <w:pStyle w:val="TM3"/>
        <w:tabs>
          <w:tab w:val="left" w:pos="618"/>
          <w:tab w:val="right" w:pos="9061"/>
        </w:tabs>
        <w:rPr>
          <w:rFonts w:eastAsiaTheme="minorEastAsia" w:cstheme="minorBidi"/>
          <w:smallCaps w:val="0"/>
          <w:noProof/>
          <w:spacing w:val="0"/>
        </w:rPr>
      </w:pPr>
      <w:hyperlink w:anchor="_Toc199321937" w:history="1">
        <w:r w:rsidR="001C5BD0" w:rsidRPr="005C3745">
          <w:rPr>
            <w:rStyle w:val="Lienhypertexte"/>
            <w:noProof/>
          </w:rPr>
          <w:t>2.1.</w:t>
        </w:r>
        <w:r w:rsidR="001C5BD0">
          <w:rPr>
            <w:rFonts w:eastAsiaTheme="minorEastAsia" w:cstheme="minorBidi"/>
            <w:smallCaps w:val="0"/>
            <w:noProof/>
            <w:spacing w:val="0"/>
          </w:rPr>
          <w:tab/>
        </w:r>
        <w:r w:rsidR="001C5BD0" w:rsidRPr="005C3745">
          <w:rPr>
            <w:rStyle w:val="Lienhypertexte"/>
            <w:noProof/>
          </w:rPr>
          <w:t>Date limite de remise des offres</w:t>
        </w:r>
        <w:r w:rsidR="001C5BD0">
          <w:rPr>
            <w:noProof/>
            <w:webHidden/>
          </w:rPr>
          <w:tab/>
        </w:r>
        <w:r w:rsidR="001C5BD0">
          <w:rPr>
            <w:noProof/>
            <w:webHidden/>
          </w:rPr>
          <w:fldChar w:fldCharType="begin"/>
        </w:r>
        <w:r w:rsidR="001C5BD0">
          <w:rPr>
            <w:noProof/>
            <w:webHidden/>
          </w:rPr>
          <w:instrText xml:space="preserve"> PAGEREF _Toc199321937 \h </w:instrText>
        </w:r>
        <w:r w:rsidR="001C5BD0">
          <w:rPr>
            <w:noProof/>
            <w:webHidden/>
          </w:rPr>
        </w:r>
        <w:r w:rsidR="001C5BD0">
          <w:rPr>
            <w:noProof/>
            <w:webHidden/>
          </w:rPr>
          <w:fldChar w:fldCharType="separate"/>
        </w:r>
        <w:r w:rsidR="001C5BD0">
          <w:rPr>
            <w:noProof/>
            <w:webHidden/>
          </w:rPr>
          <w:t>14</w:t>
        </w:r>
        <w:r w:rsidR="001C5BD0">
          <w:rPr>
            <w:noProof/>
            <w:webHidden/>
          </w:rPr>
          <w:fldChar w:fldCharType="end"/>
        </w:r>
      </w:hyperlink>
    </w:p>
    <w:p w14:paraId="0689E930" w14:textId="77777777" w:rsidR="001C5BD0" w:rsidRDefault="009F6B7A">
      <w:pPr>
        <w:pStyle w:val="TM3"/>
        <w:tabs>
          <w:tab w:val="left" w:pos="618"/>
          <w:tab w:val="right" w:pos="9061"/>
        </w:tabs>
        <w:rPr>
          <w:rFonts w:eastAsiaTheme="minorEastAsia" w:cstheme="minorBidi"/>
          <w:smallCaps w:val="0"/>
          <w:noProof/>
          <w:spacing w:val="0"/>
        </w:rPr>
      </w:pPr>
      <w:hyperlink w:anchor="_Toc199321938" w:history="1">
        <w:r w:rsidR="001C5BD0" w:rsidRPr="005C3745">
          <w:rPr>
            <w:rStyle w:val="Lienhypertexte"/>
            <w:noProof/>
          </w:rPr>
          <w:t>2.2.</w:t>
        </w:r>
        <w:r w:rsidR="001C5BD0">
          <w:rPr>
            <w:rFonts w:eastAsiaTheme="minorEastAsia" w:cstheme="minorBidi"/>
            <w:smallCaps w:val="0"/>
            <w:noProof/>
            <w:spacing w:val="0"/>
          </w:rPr>
          <w:tab/>
        </w:r>
        <w:r w:rsidR="001C5BD0" w:rsidRPr="005C3745">
          <w:rPr>
            <w:rStyle w:val="Lienhypertexte"/>
            <w:noProof/>
          </w:rPr>
          <w:t>Modalités de dépôt des offres</w:t>
        </w:r>
        <w:r w:rsidR="001C5BD0">
          <w:rPr>
            <w:noProof/>
            <w:webHidden/>
          </w:rPr>
          <w:tab/>
        </w:r>
        <w:r w:rsidR="001C5BD0">
          <w:rPr>
            <w:noProof/>
            <w:webHidden/>
          </w:rPr>
          <w:fldChar w:fldCharType="begin"/>
        </w:r>
        <w:r w:rsidR="001C5BD0">
          <w:rPr>
            <w:noProof/>
            <w:webHidden/>
          </w:rPr>
          <w:instrText xml:space="preserve"> PAGEREF _Toc199321938 \h </w:instrText>
        </w:r>
        <w:r w:rsidR="001C5BD0">
          <w:rPr>
            <w:noProof/>
            <w:webHidden/>
          </w:rPr>
        </w:r>
        <w:r w:rsidR="001C5BD0">
          <w:rPr>
            <w:noProof/>
            <w:webHidden/>
          </w:rPr>
          <w:fldChar w:fldCharType="separate"/>
        </w:r>
        <w:r w:rsidR="001C5BD0">
          <w:rPr>
            <w:noProof/>
            <w:webHidden/>
          </w:rPr>
          <w:t>14</w:t>
        </w:r>
        <w:r w:rsidR="001C5BD0">
          <w:rPr>
            <w:noProof/>
            <w:webHidden/>
          </w:rPr>
          <w:fldChar w:fldCharType="end"/>
        </w:r>
      </w:hyperlink>
    </w:p>
    <w:p w14:paraId="73C385B7"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39" w:history="1">
        <w:r w:rsidR="001C5BD0" w:rsidRPr="005C3745">
          <w:rPr>
            <w:rStyle w:val="Lienhypertexte"/>
            <w:rFonts w:eastAsiaTheme="majorEastAsia"/>
            <w:noProof/>
          </w:rPr>
          <w:t>3.</w:t>
        </w:r>
        <w:r w:rsidR="001C5BD0">
          <w:rPr>
            <w:rFonts w:eastAsiaTheme="minorEastAsia" w:cstheme="minorBidi"/>
            <w:b w:val="0"/>
            <w:bCs w:val="0"/>
            <w:smallCaps w:val="0"/>
            <w:noProof/>
            <w:spacing w:val="0"/>
          </w:rPr>
          <w:tab/>
        </w:r>
        <w:r w:rsidR="001C5BD0" w:rsidRPr="005C3745">
          <w:rPr>
            <w:rStyle w:val="Lienhypertexte"/>
            <w:rFonts w:eastAsiaTheme="majorEastAsia"/>
            <w:noProof/>
          </w:rPr>
          <w:t>Jugement des offres</w:t>
        </w:r>
        <w:r w:rsidR="001C5BD0">
          <w:rPr>
            <w:noProof/>
            <w:webHidden/>
          </w:rPr>
          <w:tab/>
        </w:r>
        <w:r w:rsidR="001C5BD0">
          <w:rPr>
            <w:noProof/>
            <w:webHidden/>
          </w:rPr>
          <w:fldChar w:fldCharType="begin"/>
        </w:r>
        <w:r w:rsidR="001C5BD0">
          <w:rPr>
            <w:noProof/>
            <w:webHidden/>
          </w:rPr>
          <w:instrText xml:space="preserve"> PAGEREF _Toc199321939 \h </w:instrText>
        </w:r>
        <w:r w:rsidR="001C5BD0">
          <w:rPr>
            <w:noProof/>
            <w:webHidden/>
          </w:rPr>
        </w:r>
        <w:r w:rsidR="001C5BD0">
          <w:rPr>
            <w:noProof/>
            <w:webHidden/>
          </w:rPr>
          <w:fldChar w:fldCharType="separate"/>
        </w:r>
        <w:r w:rsidR="001C5BD0">
          <w:rPr>
            <w:noProof/>
            <w:webHidden/>
          </w:rPr>
          <w:t>14</w:t>
        </w:r>
        <w:r w:rsidR="001C5BD0">
          <w:rPr>
            <w:noProof/>
            <w:webHidden/>
          </w:rPr>
          <w:fldChar w:fldCharType="end"/>
        </w:r>
      </w:hyperlink>
    </w:p>
    <w:p w14:paraId="2EEDAEEC" w14:textId="77777777" w:rsidR="001C5BD0" w:rsidRDefault="009F6B7A">
      <w:pPr>
        <w:pStyle w:val="TM3"/>
        <w:tabs>
          <w:tab w:val="right" w:pos="9061"/>
        </w:tabs>
        <w:rPr>
          <w:rFonts w:eastAsiaTheme="minorEastAsia" w:cstheme="minorBidi"/>
          <w:smallCaps w:val="0"/>
          <w:noProof/>
          <w:spacing w:val="0"/>
        </w:rPr>
      </w:pPr>
      <w:hyperlink w:anchor="_Toc199321940" w:history="1">
        <w:r w:rsidR="001C5BD0" w:rsidRPr="005C3745">
          <w:rPr>
            <w:rStyle w:val="Lienhypertexte"/>
            <w:noProof/>
          </w:rPr>
          <w:t>3.1 Valeur technique (60 %)</w:t>
        </w:r>
        <w:r w:rsidR="001C5BD0">
          <w:rPr>
            <w:noProof/>
            <w:webHidden/>
          </w:rPr>
          <w:tab/>
        </w:r>
        <w:r w:rsidR="001C5BD0">
          <w:rPr>
            <w:noProof/>
            <w:webHidden/>
          </w:rPr>
          <w:fldChar w:fldCharType="begin"/>
        </w:r>
        <w:r w:rsidR="001C5BD0">
          <w:rPr>
            <w:noProof/>
            <w:webHidden/>
          </w:rPr>
          <w:instrText xml:space="preserve"> PAGEREF _Toc199321940 \h </w:instrText>
        </w:r>
        <w:r w:rsidR="001C5BD0">
          <w:rPr>
            <w:noProof/>
            <w:webHidden/>
          </w:rPr>
        </w:r>
        <w:r w:rsidR="001C5BD0">
          <w:rPr>
            <w:noProof/>
            <w:webHidden/>
          </w:rPr>
          <w:fldChar w:fldCharType="separate"/>
        </w:r>
        <w:r w:rsidR="001C5BD0">
          <w:rPr>
            <w:noProof/>
            <w:webHidden/>
          </w:rPr>
          <w:t>14</w:t>
        </w:r>
        <w:r w:rsidR="001C5BD0">
          <w:rPr>
            <w:noProof/>
            <w:webHidden/>
          </w:rPr>
          <w:fldChar w:fldCharType="end"/>
        </w:r>
      </w:hyperlink>
    </w:p>
    <w:p w14:paraId="6F5C6DDF" w14:textId="77777777" w:rsidR="001C5BD0" w:rsidRDefault="009F6B7A">
      <w:pPr>
        <w:pStyle w:val="TM3"/>
        <w:tabs>
          <w:tab w:val="right" w:pos="9061"/>
        </w:tabs>
        <w:rPr>
          <w:rFonts w:eastAsiaTheme="minorEastAsia" w:cstheme="minorBidi"/>
          <w:smallCaps w:val="0"/>
          <w:noProof/>
          <w:spacing w:val="0"/>
        </w:rPr>
      </w:pPr>
      <w:hyperlink w:anchor="_Toc199321941" w:history="1">
        <w:r w:rsidR="001C5BD0" w:rsidRPr="005C3745">
          <w:rPr>
            <w:rStyle w:val="Lienhypertexte"/>
            <w:noProof/>
          </w:rPr>
          <w:t>3.2 Prix de la prestation (40 %)</w:t>
        </w:r>
        <w:r w:rsidR="001C5BD0">
          <w:rPr>
            <w:noProof/>
            <w:webHidden/>
          </w:rPr>
          <w:tab/>
        </w:r>
        <w:r w:rsidR="001C5BD0">
          <w:rPr>
            <w:noProof/>
            <w:webHidden/>
          </w:rPr>
          <w:fldChar w:fldCharType="begin"/>
        </w:r>
        <w:r w:rsidR="001C5BD0">
          <w:rPr>
            <w:noProof/>
            <w:webHidden/>
          </w:rPr>
          <w:instrText xml:space="preserve"> PAGEREF _Toc199321941 \h </w:instrText>
        </w:r>
        <w:r w:rsidR="001C5BD0">
          <w:rPr>
            <w:noProof/>
            <w:webHidden/>
          </w:rPr>
        </w:r>
        <w:r w:rsidR="001C5BD0">
          <w:rPr>
            <w:noProof/>
            <w:webHidden/>
          </w:rPr>
          <w:fldChar w:fldCharType="separate"/>
        </w:r>
        <w:r w:rsidR="001C5BD0">
          <w:rPr>
            <w:noProof/>
            <w:webHidden/>
          </w:rPr>
          <w:t>15</w:t>
        </w:r>
        <w:r w:rsidR="001C5BD0">
          <w:rPr>
            <w:noProof/>
            <w:webHidden/>
          </w:rPr>
          <w:fldChar w:fldCharType="end"/>
        </w:r>
      </w:hyperlink>
    </w:p>
    <w:p w14:paraId="47EFF18F" w14:textId="77777777" w:rsidR="001C5BD0" w:rsidRDefault="009F6B7A">
      <w:pPr>
        <w:pStyle w:val="TM1"/>
        <w:rPr>
          <w:rFonts w:eastAsiaTheme="minorEastAsia" w:cstheme="minorBidi"/>
          <w:b w:val="0"/>
          <w:bCs w:val="0"/>
          <w:caps w:val="0"/>
          <w:spacing w:val="0"/>
        </w:rPr>
      </w:pPr>
      <w:hyperlink w:anchor="_Toc199321942" w:history="1">
        <w:r w:rsidR="001C5BD0" w:rsidRPr="005C3745">
          <w:rPr>
            <w:rStyle w:val="Lienhypertexte"/>
          </w:rPr>
          <w:t>Partie 3 – Cahier des clauses techniques particulières</w:t>
        </w:r>
        <w:r w:rsidR="001C5BD0">
          <w:rPr>
            <w:webHidden/>
          </w:rPr>
          <w:tab/>
        </w:r>
        <w:r w:rsidR="001C5BD0">
          <w:rPr>
            <w:webHidden/>
          </w:rPr>
          <w:fldChar w:fldCharType="begin"/>
        </w:r>
        <w:r w:rsidR="001C5BD0">
          <w:rPr>
            <w:webHidden/>
          </w:rPr>
          <w:instrText xml:space="preserve"> PAGEREF _Toc199321942 \h </w:instrText>
        </w:r>
        <w:r w:rsidR="001C5BD0">
          <w:rPr>
            <w:webHidden/>
          </w:rPr>
        </w:r>
        <w:r w:rsidR="001C5BD0">
          <w:rPr>
            <w:webHidden/>
          </w:rPr>
          <w:fldChar w:fldCharType="separate"/>
        </w:r>
        <w:r w:rsidR="001C5BD0">
          <w:rPr>
            <w:webHidden/>
          </w:rPr>
          <w:t>16</w:t>
        </w:r>
        <w:r w:rsidR="001C5BD0">
          <w:rPr>
            <w:webHidden/>
          </w:rPr>
          <w:fldChar w:fldCharType="end"/>
        </w:r>
      </w:hyperlink>
    </w:p>
    <w:p w14:paraId="5B12C401"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43" w:history="1">
        <w:r w:rsidR="001C5BD0" w:rsidRPr="005C3745">
          <w:rPr>
            <w:rStyle w:val="Lienhypertexte"/>
            <w:noProof/>
          </w:rPr>
          <w:t>1.</w:t>
        </w:r>
        <w:r w:rsidR="001C5BD0">
          <w:rPr>
            <w:rFonts w:eastAsiaTheme="minorEastAsia" w:cstheme="minorBidi"/>
            <w:b w:val="0"/>
            <w:bCs w:val="0"/>
            <w:smallCaps w:val="0"/>
            <w:noProof/>
            <w:spacing w:val="0"/>
          </w:rPr>
          <w:tab/>
        </w:r>
        <w:r w:rsidR="001C5BD0" w:rsidRPr="005C3745">
          <w:rPr>
            <w:rStyle w:val="Lienhypertexte"/>
            <w:noProof/>
          </w:rPr>
          <w:t>Descriptif des travaux</w:t>
        </w:r>
        <w:r w:rsidR="001C5BD0">
          <w:rPr>
            <w:noProof/>
            <w:webHidden/>
          </w:rPr>
          <w:tab/>
        </w:r>
        <w:r w:rsidR="001C5BD0">
          <w:rPr>
            <w:noProof/>
            <w:webHidden/>
          </w:rPr>
          <w:fldChar w:fldCharType="begin"/>
        </w:r>
        <w:r w:rsidR="001C5BD0">
          <w:rPr>
            <w:noProof/>
            <w:webHidden/>
          </w:rPr>
          <w:instrText xml:space="preserve"> PAGEREF _Toc199321943 \h </w:instrText>
        </w:r>
        <w:r w:rsidR="001C5BD0">
          <w:rPr>
            <w:noProof/>
            <w:webHidden/>
          </w:rPr>
        </w:r>
        <w:r w:rsidR="001C5BD0">
          <w:rPr>
            <w:noProof/>
            <w:webHidden/>
          </w:rPr>
          <w:fldChar w:fldCharType="separate"/>
        </w:r>
        <w:r w:rsidR="001C5BD0">
          <w:rPr>
            <w:noProof/>
            <w:webHidden/>
          </w:rPr>
          <w:t>16</w:t>
        </w:r>
        <w:r w:rsidR="001C5BD0">
          <w:rPr>
            <w:noProof/>
            <w:webHidden/>
          </w:rPr>
          <w:fldChar w:fldCharType="end"/>
        </w:r>
      </w:hyperlink>
    </w:p>
    <w:p w14:paraId="79F63805" w14:textId="77777777" w:rsidR="001C5BD0" w:rsidRDefault="009F6B7A">
      <w:pPr>
        <w:pStyle w:val="TM3"/>
        <w:tabs>
          <w:tab w:val="left" w:pos="618"/>
          <w:tab w:val="right" w:pos="9061"/>
        </w:tabs>
        <w:rPr>
          <w:rFonts w:eastAsiaTheme="minorEastAsia" w:cstheme="minorBidi"/>
          <w:smallCaps w:val="0"/>
          <w:noProof/>
          <w:spacing w:val="0"/>
        </w:rPr>
      </w:pPr>
      <w:hyperlink w:anchor="_Toc199321944" w:history="1">
        <w:r w:rsidR="001C5BD0" w:rsidRPr="005C3745">
          <w:rPr>
            <w:rStyle w:val="Lienhypertexte"/>
            <w:noProof/>
          </w:rPr>
          <w:t>1.1.</w:t>
        </w:r>
        <w:r w:rsidR="001C5BD0">
          <w:rPr>
            <w:rFonts w:eastAsiaTheme="minorEastAsia" w:cstheme="minorBidi"/>
            <w:smallCaps w:val="0"/>
            <w:noProof/>
            <w:spacing w:val="0"/>
          </w:rPr>
          <w:tab/>
        </w:r>
        <w:r w:rsidR="001C5BD0" w:rsidRPr="005C3745">
          <w:rPr>
            <w:rStyle w:val="Lienhypertexte"/>
            <w:noProof/>
          </w:rPr>
          <w:t>Installation du chantier</w:t>
        </w:r>
        <w:r w:rsidR="001C5BD0">
          <w:rPr>
            <w:noProof/>
            <w:webHidden/>
          </w:rPr>
          <w:tab/>
        </w:r>
        <w:r w:rsidR="001C5BD0">
          <w:rPr>
            <w:noProof/>
            <w:webHidden/>
          </w:rPr>
          <w:fldChar w:fldCharType="begin"/>
        </w:r>
        <w:r w:rsidR="001C5BD0">
          <w:rPr>
            <w:noProof/>
            <w:webHidden/>
          </w:rPr>
          <w:instrText xml:space="preserve"> PAGEREF _Toc199321944 \h </w:instrText>
        </w:r>
        <w:r w:rsidR="001C5BD0">
          <w:rPr>
            <w:noProof/>
            <w:webHidden/>
          </w:rPr>
        </w:r>
        <w:r w:rsidR="001C5BD0">
          <w:rPr>
            <w:noProof/>
            <w:webHidden/>
          </w:rPr>
          <w:fldChar w:fldCharType="separate"/>
        </w:r>
        <w:r w:rsidR="001C5BD0">
          <w:rPr>
            <w:noProof/>
            <w:webHidden/>
          </w:rPr>
          <w:t>16</w:t>
        </w:r>
        <w:r w:rsidR="001C5BD0">
          <w:rPr>
            <w:noProof/>
            <w:webHidden/>
          </w:rPr>
          <w:fldChar w:fldCharType="end"/>
        </w:r>
      </w:hyperlink>
    </w:p>
    <w:p w14:paraId="75D019F7" w14:textId="77777777" w:rsidR="001C5BD0" w:rsidRDefault="009F6B7A">
      <w:pPr>
        <w:pStyle w:val="TM3"/>
        <w:tabs>
          <w:tab w:val="left" w:pos="618"/>
          <w:tab w:val="right" w:pos="9061"/>
        </w:tabs>
        <w:rPr>
          <w:rFonts w:eastAsiaTheme="minorEastAsia" w:cstheme="minorBidi"/>
          <w:smallCaps w:val="0"/>
          <w:noProof/>
          <w:spacing w:val="0"/>
        </w:rPr>
      </w:pPr>
      <w:hyperlink w:anchor="_Toc199321945" w:history="1">
        <w:r w:rsidR="001C5BD0" w:rsidRPr="005C3745">
          <w:rPr>
            <w:rStyle w:val="Lienhypertexte"/>
            <w:noProof/>
          </w:rPr>
          <w:t>1.2.</w:t>
        </w:r>
        <w:r w:rsidR="001C5BD0">
          <w:rPr>
            <w:rFonts w:eastAsiaTheme="minorEastAsia" w:cstheme="minorBidi"/>
            <w:smallCaps w:val="0"/>
            <w:noProof/>
            <w:spacing w:val="0"/>
          </w:rPr>
          <w:tab/>
        </w:r>
        <w:r w:rsidR="001C5BD0" w:rsidRPr="005C3745">
          <w:rPr>
            <w:rStyle w:val="Lienhypertexte"/>
            <w:noProof/>
          </w:rPr>
          <w:t>Débroussaillage et déboisement préalable</w:t>
        </w:r>
        <w:r w:rsidR="001C5BD0">
          <w:rPr>
            <w:noProof/>
            <w:webHidden/>
          </w:rPr>
          <w:tab/>
        </w:r>
        <w:r w:rsidR="001C5BD0">
          <w:rPr>
            <w:noProof/>
            <w:webHidden/>
          </w:rPr>
          <w:fldChar w:fldCharType="begin"/>
        </w:r>
        <w:r w:rsidR="001C5BD0">
          <w:rPr>
            <w:noProof/>
            <w:webHidden/>
          </w:rPr>
          <w:instrText xml:space="preserve"> PAGEREF _Toc199321945 \h </w:instrText>
        </w:r>
        <w:r w:rsidR="001C5BD0">
          <w:rPr>
            <w:noProof/>
            <w:webHidden/>
          </w:rPr>
        </w:r>
        <w:r w:rsidR="001C5BD0">
          <w:rPr>
            <w:noProof/>
            <w:webHidden/>
          </w:rPr>
          <w:fldChar w:fldCharType="separate"/>
        </w:r>
        <w:r w:rsidR="001C5BD0">
          <w:rPr>
            <w:noProof/>
            <w:webHidden/>
          </w:rPr>
          <w:t>17</w:t>
        </w:r>
        <w:r w:rsidR="001C5BD0">
          <w:rPr>
            <w:noProof/>
            <w:webHidden/>
          </w:rPr>
          <w:fldChar w:fldCharType="end"/>
        </w:r>
      </w:hyperlink>
    </w:p>
    <w:p w14:paraId="4B810633" w14:textId="77777777" w:rsidR="001C5BD0" w:rsidRDefault="009F6B7A">
      <w:pPr>
        <w:pStyle w:val="TM3"/>
        <w:tabs>
          <w:tab w:val="left" w:pos="618"/>
          <w:tab w:val="right" w:pos="9061"/>
        </w:tabs>
        <w:rPr>
          <w:rFonts w:eastAsiaTheme="minorEastAsia" w:cstheme="minorBidi"/>
          <w:smallCaps w:val="0"/>
          <w:noProof/>
          <w:spacing w:val="0"/>
        </w:rPr>
      </w:pPr>
      <w:hyperlink w:anchor="_Toc199321946" w:history="1">
        <w:r w:rsidR="001C5BD0" w:rsidRPr="005C3745">
          <w:rPr>
            <w:rStyle w:val="Lienhypertexte"/>
            <w:noProof/>
          </w:rPr>
          <w:t>1.3.</w:t>
        </w:r>
        <w:r w:rsidR="001C5BD0">
          <w:rPr>
            <w:rFonts w:eastAsiaTheme="minorEastAsia" w:cstheme="minorBidi"/>
            <w:smallCaps w:val="0"/>
            <w:noProof/>
            <w:spacing w:val="0"/>
          </w:rPr>
          <w:tab/>
        </w:r>
        <w:r w:rsidR="001C5BD0" w:rsidRPr="005C3745">
          <w:rPr>
            <w:rStyle w:val="Lienhypertexte"/>
            <w:noProof/>
          </w:rPr>
          <w:t>Terrassement en déblais</w:t>
        </w:r>
        <w:r w:rsidR="001C5BD0">
          <w:rPr>
            <w:noProof/>
            <w:webHidden/>
          </w:rPr>
          <w:tab/>
        </w:r>
        <w:r w:rsidR="001C5BD0">
          <w:rPr>
            <w:noProof/>
            <w:webHidden/>
          </w:rPr>
          <w:fldChar w:fldCharType="begin"/>
        </w:r>
        <w:r w:rsidR="001C5BD0">
          <w:rPr>
            <w:noProof/>
            <w:webHidden/>
          </w:rPr>
          <w:instrText xml:space="preserve"> PAGEREF _Toc199321946 \h </w:instrText>
        </w:r>
        <w:r w:rsidR="001C5BD0">
          <w:rPr>
            <w:noProof/>
            <w:webHidden/>
          </w:rPr>
        </w:r>
        <w:r w:rsidR="001C5BD0">
          <w:rPr>
            <w:noProof/>
            <w:webHidden/>
          </w:rPr>
          <w:fldChar w:fldCharType="separate"/>
        </w:r>
        <w:r w:rsidR="001C5BD0">
          <w:rPr>
            <w:noProof/>
            <w:webHidden/>
          </w:rPr>
          <w:t>17</w:t>
        </w:r>
        <w:r w:rsidR="001C5BD0">
          <w:rPr>
            <w:noProof/>
            <w:webHidden/>
          </w:rPr>
          <w:fldChar w:fldCharType="end"/>
        </w:r>
      </w:hyperlink>
    </w:p>
    <w:p w14:paraId="2FD7BAE7" w14:textId="77777777" w:rsidR="001C5BD0" w:rsidRDefault="009F6B7A">
      <w:pPr>
        <w:pStyle w:val="TM3"/>
        <w:tabs>
          <w:tab w:val="left" w:pos="817"/>
          <w:tab w:val="right" w:pos="9061"/>
        </w:tabs>
        <w:rPr>
          <w:rFonts w:eastAsiaTheme="minorEastAsia" w:cstheme="minorBidi"/>
          <w:smallCaps w:val="0"/>
          <w:noProof/>
          <w:spacing w:val="0"/>
        </w:rPr>
      </w:pPr>
      <w:hyperlink w:anchor="_Toc199321947" w:history="1">
        <w:r w:rsidR="001C5BD0" w:rsidRPr="005C3745">
          <w:rPr>
            <w:rStyle w:val="Lienhypertexte"/>
            <w:noProof/>
          </w:rPr>
          <w:t>1.3.1.</w:t>
        </w:r>
        <w:r w:rsidR="001C5BD0">
          <w:rPr>
            <w:rFonts w:eastAsiaTheme="minorEastAsia" w:cstheme="minorBidi"/>
            <w:smallCaps w:val="0"/>
            <w:noProof/>
            <w:spacing w:val="0"/>
          </w:rPr>
          <w:tab/>
        </w:r>
        <w:r w:rsidR="001C5BD0" w:rsidRPr="005C3745">
          <w:rPr>
            <w:rStyle w:val="Lienhypertexte"/>
            <w:noProof/>
          </w:rPr>
          <w:t>Traitement des matériaux pollués par des espèces exotiques</w:t>
        </w:r>
        <w:r w:rsidR="001C5BD0">
          <w:rPr>
            <w:noProof/>
            <w:webHidden/>
          </w:rPr>
          <w:tab/>
        </w:r>
        <w:r w:rsidR="001C5BD0">
          <w:rPr>
            <w:noProof/>
            <w:webHidden/>
          </w:rPr>
          <w:fldChar w:fldCharType="begin"/>
        </w:r>
        <w:r w:rsidR="001C5BD0">
          <w:rPr>
            <w:noProof/>
            <w:webHidden/>
          </w:rPr>
          <w:instrText xml:space="preserve"> PAGEREF _Toc199321947 \h </w:instrText>
        </w:r>
        <w:r w:rsidR="001C5BD0">
          <w:rPr>
            <w:noProof/>
            <w:webHidden/>
          </w:rPr>
        </w:r>
        <w:r w:rsidR="001C5BD0">
          <w:rPr>
            <w:noProof/>
            <w:webHidden/>
          </w:rPr>
          <w:fldChar w:fldCharType="separate"/>
        </w:r>
        <w:r w:rsidR="001C5BD0">
          <w:rPr>
            <w:noProof/>
            <w:webHidden/>
          </w:rPr>
          <w:t>17</w:t>
        </w:r>
        <w:r w:rsidR="001C5BD0">
          <w:rPr>
            <w:noProof/>
            <w:webHidden/>
          </w:rPr>
          <w:fldChar w:fldCharType="end"/>
        </w:r>
      </w:hyperlink>
    </w:p>
    <w:p w14:paraId="022A0ABC" w14:textId="77777777" w:rsidR="001C5BD0" w:rsidRDefault="009F6B7A">
      <w:pPr>
        <w:pStyle w:val="TM3"/>
        <w:tabs>
          <w:tab w:val="left" w:pos="817"/>
          <w:tab w:val="right" w:pos="9061"/>
        </w:tabs>
        <w:rPr>
          <w:rFonts w:eastAsiaTheme="minorEastAsia" w:cstheme="minorBidi"/>
          <w:smallCaps w:val="0"/>
          <w:noProof/>
          <w:spacing w:val="0"/>
        </w:rPr>
      </w:pPr>
      <w:hyperlink w:anchor="_Toc199321948" w:history="1">
        <w:r w:rsidR="001C5BD0" w:rsidRPr="005C3745">
          <w:rPr>
            <w:rStyle w:val="Lienhypertexte"/>
            <w:noProof/>
          </w:rPr>
          <w:t>1.3.2.</w:t>
        </w:r>
        <w:r w:rsidR="001C5BD0">
          <w:rPr>
            <w:rFonts w:eastAsiaTheme="minorEastAsia" w:cstheme="minorBidi"/>
            <w:smallCaps w:val="0"/>
            <w:noProof/>
            <w:spacing w:val="0"/>
          </w:rPr>
          <w:tab/>
        </w:r>
        <w:r w:rsidR="001C5BD0" w:rsidRPr="005C3745">
          <w:rPr>
            <w:rStyle w:val="Lienhypertexte"/>
            <w:noProof/>
          </w:rPr>
          <w:t>Traitement des matériaux sains</w:t>
        </w:r>
        <w:r w:rsidR="001C5BD0">
          <w:rPr>
            <w:noProof/>
            <w:webHidden/>
          </w:rPr>
          <w:tab/>
        </w:r>
        <w:r w:rsidR="001C5BD0">
          <w:rPr>
            <w:noProof/>
            <w:webHidden/>
          </w:rPr>
          <w:fldChar w:fldCharType="begin"/>
        </w:r>
        <w:r w:rsidR="001C5BD0">
          <w:rPr>
            <w:noProof/>
            <w:webHidden/>
          </w:rPr>
          <w:instrText xml:space="preserve"> PAGEREF _Toc199321948 \h </w:instrText>
        </w:r>
        <w:r w:rsidR="001C5BD0">
          <w:rPr>
            <w:noProof/>
            <w:webHidden/>
          </w:rPr>
        </w:r>
        <w:r w:rsidR="001C5BD0">
          <w:rPr>
            <w:noProof/>
            <w:webHidden/>
          </w:rPr>
          <w:fldChar w:fldCharType="separate"/>
        </w:r>
        <w:r w:rsidR="001C5BD0">
          <w:rPr>
            <w:noProof/>
            <w:webHidden/>
          </w:rPr>
          <w:t>18</w:t>
        </w:r>
        <w:r w:rsidR="001C5BD0">
          <w:rPr>
            <w:noProof/>
            <w:webHidden/>
          </w:rPr>
          <w:fldChar w:fldCharType="end"/>
        </w:r>
      </w:hyperlink>
    </w:p>
    <w:p w14:paraId="21EA8778" w14:textId="77777777" w:rsidR="001C5BD0" w:rsidRDefault="009F6B7A">
      <w:pPr>
        <w:pStyle w:val="TM3"/>
        <w:tabs>
          <w:tab w:val="left" w:pos="1016"/>
          <w:tab w:val="right" w:pos="9061"/>
        </w:tabs>
        <w:rPr>
          <w:rFonts w:eastAsiaTheme="minorEastAsia" w:cstheme="minorBidi"/>
          <w:smallCaps w:val="0"/>
          <w:noProof/>
          <w:spacing w:val="0"/>
        </w:rPr>
      </w:pPr>
      <w:hyperlink w:anchor="_Toc199321949" w:history="1">
        <w:r w:rsidR="001C5BD0" w:rsidRPr="005C3745">
          <w:rPr>
            <w:rStyle w:val="Lienhypertexte"/>
            <w:noProof/>
          </w:rPr>
          <w:t>1.3.2.1.</w:t>
        </w:r>
        <w:r w:rsidR="001C5BD0">
          <w:rPr>
            <w:rFonts w:eastAsiaTheme="minorEastAsia" w:cstheme="minorBidi"/>
            <w:smallCaps w:val="0"/>
            <w:noProof/>
            <w:spacing w:val="0"/>
          </w:rPr>
          <w:tab/>
        </w:r>
        <w:r w:rsidR="001C5BD0" w:rsidRPr="005C3745">
          <w:rPr>
            <w:rStyle w:val="Lienhypertexte"/>
            <w:noProof/>
          </w:rPr>
          <w:t>Déblaiement au sud de la voirie</w:t>
        </w:r>
        <w:r w:rsidR="001C5BD0">
          <w:rPr>
            <w:noProof/>
            <w:webHidden/>
          </w:rPr>
          <w:tab/>
        </w:r>
        <w:r w:rsidR="001C5BD0">
          <w:rPr>
            <w:noProof/>
            <w:webHidden/>
          </w:rPr>
          <w:fldChar w:fldCharType="begin"/>
        </w:r>
        <w:r w:rsidR="001C5BD0">
          <w:rPr>
            <w:noProof/>
            <w:webHidden/>
          </w:rPr>
          <w:instrText xml:space="preserve"> PAGEREF _Toc199321949 \h </w:instrText>
        </w:r>
        <w:r w:rsidR="001C5BD0">
          <w:rPr>
            <w:noProof/>
            <w:webHidden/>
          </w:rPr>
        </w:r>
        <w:r w:rsidR="001C5BD0">
          <w:rPr>
            <w:noProof/>
            <w:webHidden/>
          </w:rPr>
          <w:fldChar w:fldCharType="separate"/>
        </w:r>
        <w:r w:rsidR="001C5BD0">
          <w:rPr>
            <w:noProof/>
            <w:webHidden/>
          </w:rPr>
          <w:t>18</w:t>
        </w:r>
        <w:r w:rsidR="001C5BD0">
          <w:rPr>
            <w:noProof/>
            <w:webHidden/>
          </w:rPr>
          <w:fldChar w:fldCharType="end"/>
        </w:r>
      </w:hyperlink>
    </w:p>
    <w:p w14:paraId="3D5BD0C7" w14:textId="77777777" w:rsidR="001C5BD0" w:rsidRDefault="009F6B7A">
      <w:pPr>
        <w:pStyle w:val="TM3"/>
        <w:tabs>
          <w:tab w:val="left" w:pos="1016"/>
          <w:tab w:val="right" w:pos="9061"/>
        </w:tabs>
        <w:rPr>
          <w:rFonts w:eastAsiaTheme="minorEastAsia" w:cstheme="minorBidi"/>
          <w:smallCaps w:val="0"/>
          <w:noProof/>
          <w:spacing w:val="0"/>
        </w:rPr>
      </w:pPr>
      <w:hyperlink w:anchor="_Toc199321950" w:history="1">
        <w:r w:rsidR="001C5BD0" w:rsidRPr="005C3745">
          <w:rPr>
            <w:rStyle w:val="Lienhypertexte"/>
            <w:noProof/>
          </w:rPr>
          <w:t>1.3.2.2.</w:t>
        </w:r>
        <w:r w:rsidR="001C5BD0">
          <w:rPr>
            <w:rFonts w:eastAsiaTheme="minorEastAsia" w:cstheme="minorBidi"/>
            <w:smallCaps w:val="0"/>
            <w:noProof/>
            <w:spacing w:val="0"/>
          </w:rPr>
          <w:tab/>
        </w:r>
        <w:r w:rsidR="001C5BD0" w:rsidRPr="005C3745">
          <w:rPr>
            <w:rStyle w:val="Lienhypertexte"/>
            <w:noProof/>
          </w:rPr>
          <w:t>Déblaiement au nord de la voie d’accès</w:t>
        </w:r>
        <w:r w:rsidR="001C5BD0">
          <w:rPr>
            <w:noProof/>
            <w:webHidden/>
          </w:rPr>
          <w:tab/>
        </w:r>
        <w:r w:rsidR="001C5BD0">
          <w:rPr>
            <w:noProof/>
            <w:webHidden/>
          </w:rPr>
          <w:fldChar w:fldCharType="begin"/>
        </w:r>
        <w:r w:rsidR="001C5BD0">
          <w:rPr>
            <w:noProof/>
            <w:webHidden/>
          </w:rPr>
          <w:instrText xml:space="preserve"> PAGEREF _Toc199321950 \h </w:instrText>
        </w:r>
        <w:r w:rsidR="001C5BD0">
          <w:rPr>
            <w:noProof/>
            <w:webHidden/>
          </w:rPr>
        </w:r>
        <w:r w:rsidR="001C5BD0">
          <w:rPr>
            <w:noProof/>
            <w:webHidden/>
          </w:rPr>
          <w:fldChar w:fldCharType="separate"/>
        </w:r>
        <w:r w:rsidR="001C5BD0">
          <w:rPr>
            <w:noProof/>
            <w:webHidden/>
          </w:rPr>
          <w:t>18</w:t>
        </w:r>
        <w:r w:rsidR="001C5BD0">
          <w:rPr>
            <w:noProof/>
            <w:webHidden/>
          </w:rPr>
          <w:fldChar w:fldCharType="end"/>
        </w:r>
      </w:hyperlink>
    </w:p>
    <w:p w14:paraId="06652608" w14:textId="77777777" w:rsidR="001C5BD0" w:rsidRDefault="009F6B7A">
      <w:pPr>
        <w:pStyle w:val="TM3"/>
        <w:tabs>
          <w:tab w:val="left" w:pos="817"/>
          <w:tab w:val="right" w:pos="9061"/>
        </w:tabs>
        <w:rPr>
          <w:rFonts w:eastAsiaTheme="minorEastAsia" w:cstheme="minorBidi"/>
          <w:smallCaps w:val="0"/>
          <w:noProof/>
          <w:spacing w:val="0"/>
        </w:rPr>
      </w:pPr>
      <w:hyperlink w:anchor="_Toc199321951" w:history="1">
        <w:r w:rsidR="001C5BD0" w:rsidRPr="005C3745">
          <w:rPr>
            <w:rStyle w:val="Lienhypertexte"/>
            <w:noProof/>
          </w:rPr>
          <w:t>1.3.3.</w:t>
        </w:r>
        <w:r w:rsidR="001C5BD0">
          <w:rPr>
            <w:rFonts w:eastAsiaTheme="minorEastAsia" w:cstheme="minorBidi"/>
            <w:smallCaps w:val="0"/>
            <w:noProof/>
            <w:spacing w:val="0"/>
          </w:rPr>
          <w:tab/>
        </w:r>
        <w:r w:rsidR="001C5BD0" w:rsidRPr="005C3745">
          <w:rPr>
            <w:rStyle w:val="Lienhypertexte"/>
            <w:noProof/>
          </w:rPr>
          <w:t>Creusement d’une mare</w:t>
        </w:r>
        <w:r w:rsidR="001C5BD0">
          <w:rPr>
            <w:noProof/>
            <w:webHidden/>
          </w:rPr>
          <w:tab/>
        </w:r>
        <w:r w:rsidR="001C5BD0">
          <w:rPr>
            <w:noProof/>
            <w:webHidden/>
          </w:rPr>
          <w:fldChar w:fldCharType="begin"/>
        </w:r>
        <w:r w:rsidR="001C5BD0">
          <w:rPr>
            <w:noProof/>
            <w:webHidden/>
          </w:rPr>
          <w:instrText xml:space="preserve"> PAGEREF _Toc199321951 \h </w:instrText>
        </w:r>
        <w:r w:rsidR="001C5BD0">
          <w:rPr>
            <w:noProof/>
            <w:webHidden/>
          </w:rPr>
        </w:r>
        <w:r w:rsidR="001C5BD0">
          <w:rPr>
            <w:noProof/>
            <w:webHidden/>
          </w:rPr>
          <w:fldChar w:fldCharType="separate"/>
        </w:r>
        <w:r w:rsidR="001C5BD0">
          <w:rPr>
            <w:noProof/>
            <w:webHidden/>
          </w:rPr>
          <w:t>18</w:t>
        </w:r>
        <w:r w:rsidR="001C5BD0">
          <w:rPr>
            <w:noProof/>
            <w:webHidden/>
          </w:rPr>
          <w:fldChar w:fldCharType="end"/>
        </w:r>
      </w:hyperlink>
    </w:p>
    <w:p w14:paraId="7170BC2C" w14:textId="77777777" w:rsidR="001C5BD0" w:rsidRDefault="009F6B7A">
      <w:pPr>
        <w:pStyle w:val="TM3"/>
        <w:tabs>
          <w:tab w:val="left" w:pos="618"/>
          <w:tab w:val="right" w:pos="9061"/>
        </w:tabs>
        <w:rPr>
          <w:rFonts w:eastAsiaTheme="minorEastAsia" w:cstheme="minorBidi"/>
          <w:smallCaps w:val="0"/>
          <w:noProof/>
          <w:spacing w:val="0"/>
        </w:rPr>
      </w:pPr>
      <w:hyperlink w:anchor="_Toc199321952" w:history="1">
        <w:r w:rsidR="001C5BD0" w:rsidRPr="005C3745">
          <w:rPr>
            <w:rStyle w:val="Lienhypertexte"/>
            <w:noProof/>
          </w:rPr>
          <w:t>1.4.</w:t>
        </w:r>
        <w:r w:rsidR="001C5BD0">
          <w:rPr>
            <w:rFonts w:eastAsiaTheme="minorEastAsia" w:cstheme="minorBidi"/>
            <w:smallCaps w:val="0"/>
            <w:noProof/>
            <w:spacing w:val="0"/>
          </w:rPr>
          <w:tab/>
        </w:r>
        <w:r w:rsidR="001C5BD0" w:rsidRPr="005C3745">
          <w:rPr>
            <w:rStyle w:val="Lienhypertexte"/>
            <w:noProof/>
          </w:rPr>
          <w:t>Végétalisation après travaux</w:t>
        </w:r>
        <w:r w:rsidR="001C5BD0">
          <w:rPr>
            <w:noProof/>
            <w:webHidden/>
          </w:rPr>
          <w:tab/>
        </w:r>
        <w:r w:rsidR="001C5BD0">
          <w:rPr>
            <w:noProof/>
            <w:webHidden/>
          </w:rPr>
          <w:fldChar w:fldCharType="begin"/>
        </w:r>
        <w:r w:rsidR="001C5BD0">
          <w:rPr>
            <w:noProof/>
            <w:webHidden/>
          </w:rPr>
          <w:instrText xml:space="preserve"> PAGEREF _Toc199321952 \h </w:instrText>
        </w:r>
        <w:r w:rsidR="001C5BD0">
          <w:rPr>
            <w:noProof/>
            <w:webHidden/>
          </w:rPr>
        </w:r>
        <w:r w:rsidR="001C5BD0">
          <w:rPr>
            <w:noProof/>
            <w:webHidden/>
          </w:rPr>
          <w:fldChar w:fldCharType="separate"/>
        </w:r>
        <w:r w:rsidR="001C5BD0">
          <w:rPr>
            <w:noProof/>
            <w:webHidden/>
          </w:rPr>
          <w:t>18</w:t>
        </w:r>
        <w:r w:rsidR="001C5BD0">
          <w:rPr>
            <w:noProof/>
            <w:webHidden/>
          </w:rPr>
          <w:fldChar w:fldCharType="end"/>
        </w:r>
      </w:hyperlink>
    </w:p>
    <w:p w14:paraId="0CEFD7D4"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53" w:history="1">
        <w:r w:rsidR="001C5BD0" w:rsidRPr="005C3745">
          <w:rPr>
            <w:rStyle w:val="Lienhypertexte"/>
            <w:noProof/>
          </w:rPr>
          <w:t>2.</w:t>
        </w:r>
        <w:r w:rsidR="001C5BD0">
          <w:rPr>
            <w:rFonts w:eastAsiaTheme="minorEastAsia" w:cstheme="minorBidi"/>
            <w:b w:val="0"/>
            <w:bCs w:val="0"/>
            <w:smallCaps w:val="0"/>
            <w:noProof/>
            <w:spacing w:val="0"/>
          </w:rPr>
          <w:tab/>
        </w:r>
        <w:r w:rsidR="001C5BD0" w:rsidRPr="005C3745">
          <w:rPr>
            <w:rStyle w:val="Lienhypertexte"/>
            <w:noProof/>
          </w:rPr>
          <w:t>Moins-value : achat des produits de coupe</w:t>
        </w:r>
        <w:r w:rsidR="001C5BD0">
          <w:rPr>
            <w:noProof/>
            <w:webHidden/>
          </w:rPr>
          <w:tab/>
        </w:r>
        <w:r w:rsidR="001C5BD0">
          <w:rPr>
            <w:noProof/>
            <w:webHidden/>
          </w:rPr>
          <w:fldChar w:fldCharType="begin"/>
        </w:r>
        <w:r w:rsidR="001C5BD0">
          <w:rPr>
            <w:noProof/>
            <w:webHidden/>
          </w:rPr>
          <w:instrText xml:space="preserve"> PAGEREF _Toc199321953 \h </w:instrText>
        </w:r>
        <w:r w:rsidR="001C5BD0">
          <w:rPr>
            <w:noProof/>
            <w:webHidden/>
          </w:rPr>
        </w:r>
        <w:r w:rsidR="001C5BD0">
          <w:rPr>
            <w:noProof/>
            <w:webHidden/>
          </w:rPr>
          <w:fldChar w:fldCharType="separate"/>
        </w:r>
        <w:r w:rsidR="001C5BD0">
          <w:rPr>
            <w:noProof/>
            <w:webHidden/>
          </w:rPr>
          <w:t>19</w:t>
        </w:r>
        <w:r w:rsidR="001C5BD0">
          <w:rPr>
            <w:noProof/>
            <w:webHidden/>
          </w:rPr>
          <w:fldChar w:fldCharType="end"/>
        </w:r>
      </w:hyperlink>
    </w:p>
    <w:p w14:paraId="68378C99" w14:textId="77777777" w:rsidR="001C5BD0" w:rsidRDefault="009F6B7A">
      <w:pPr>
        <w:pStyle w:val="TM2"/>
        <w:tabs>
          <w:tab w:val="left" w:pos="422"/>
          <w:tab w:val="right" w:pos="9061"/>
        </w:tabs>
        <w:rPr>
          <w:rFonts w:eastAsiaTheme="minorEastAsia" w:cstheme="minorBidi"/>
          <w:b w:val="0"/>
          <w:bCs w:val="0"/>
          <w:smallCaps w:val="0"/>
          <w:noProof/>
          <w:spacing w:val="0"/>
        </w:rPr>
      </w:pPr>
      <w:hyperlink w:anchor="_Toc199321954" w:history="1">
        <w:r w:rsidR="001C5BD0" w:rsidRPr="005C3745">
          <w:rPr>
            <w:rStyle w:val="Lienhypertexte"/>
            <w:noProof/>
          </w:rPr>
          <w:t>3.</w:t>
        </w:r>
        <w:r w:rsidR="001C5BD0">
          <w:rPr>
            <w:rFonts w:eastAsiaTheme="minorEastAsia" w:cstheme="minorBidi"/>
            <w:b w:val="0"/>
            <w:bCs w:val="0"/>
            <w:smallCaps w:val="0"/>
            <w:noProof/>
            <w:spacing w:val="0"/>
          </w:rPr>
          <w:tab/>
        </w:r>
        <w:r w:rsidR="001C5BD0" w:rsidRPr="005C3745">
          <w:rPr>
            <w:rStyle w:val="Lienhypertexte"/>
            <w:noProof/>
          </w:rPr>
          <w:t>Conditions de réalisation</w:t>
        </w:r>
        <w:r w:rsidR="001C5BD0">
          <w:rPr>
            <w:noProof/>
            <w:webHidden/>
          </w:rPr>
          <w:tab/>
        </w:r>
        <w:r w:rsidR="001C5BD0">
          <w:rPr>
            <w:noProof/>
            <w:webHidden/>
          </w:rPr>
          <w:fldChar w:fldCharType="begin"/>
        </w:r>
        <w:r w:rsidR="001C5BD0">
          <w:rPr>
            <w:noProof/>
            <w:webHidden/>
          </w:rPr>
          <w:instrText xml:space="preserve"> PAGEREF _Toc199321954 \h </w:instrText>
        </w:r>
        <w:r w:rsidR="001C5BD0">
          <w:rPr>
            <w:noProof/>
            <w:webHidden/>
          </w:rPr>
        </w:r>
        <w:r w:rsidR="001C5BD0">
          <w:rPr>
            <w:noProof/>
            <w:webHidden/>
          </w:rPr>
          <w:fldChar w:fldCharType="separate"/>
        </w:r>
        <w:r w:rsidR="001C5BD0">
          <w:rPr>
            <w:noProof/>
            <w:webHidden/>
          </w:rPr>
          <w:t>19</w:t>
        </w:r>
        <w:r w:rsidR="001C5BD0">
          <w:rPr>
            <w:noProof/>
            <w:webHidden/>
          </w:rPr>
          <w:fldChar w:fldCharType="end"/>
        </w:r>
      </w:hyperlink>
    </w:p>
    <w:p w14:paraId="3619A658" w14:textId="77777777" w:rsidR="001C5BD0" w:rsidRDefault="009F6B7A">
      <w:pPr>
        <w:pStyle w:val="TM3"/>
        <w:tabs>
          <w:tab w:val="left" w:pos="618"/>
          <w:tab w:val="right" w:pos="9061"/>
        </w:tabs>
        <w:rPr>
          <w:rFonts w:eastAsiaTheme="minorEastAsia" w:cstheme="minorBidi"/>
          <w:smallCaps w:val="0"/>
          <w:noProof/>
          <w:spacing w:val="0"/>
        </w:rPr>
      </w:pPr>
      <w:hyperlink w:anchor="_Toc199321955" w:history="1">
        <w:r w:rsidR="001C5BD0" w:rsidRPr="005C3745">
          <w:rPr>
            <w:rStyle w:val="Lienhypertexte"/>
            <w:noProof/>
          </w:rPr>
          <w:t>3.1.</w:t>
        </w:r>
        <w:r w:rsidR="001C5BD0">
          <w:rPr>
            <w:rFonts w:eastAsiaTheme="minorEastAsia" w:cstheme="minorBidi"/>
            <w:smallCaps w:val="0"/>
            <w:noProof/>
            <w:spacing w:val="0"/>
          </w:rPr>
          <w:tab/>
        </w:r>
        <w:r w:rsidR="001C5BD0" w:rsidRPr="005C3745">
          <w:rPr>
            <w:rStyle w:val="Lienhypertexte"/>
            <w:noProof/>
          </w:rPr>
          <w:t>Modalités d’exécution des travaux</w:t>
        </w:r>
        <w:r w:rsidR="001C5BD0">
          <w:rPr>
            <w:noProof/>
            <w:webHidden/>
          </w:rPr>
          <w:tab/>
        </w:r>
        <w:r w:rsidR="001C5BD0">
          <w:rPr>
            <w:noProof/>
            <w:webHidden/>
          </w:rPr>
          <w:fldChar w:fldCharType="begin"/>
        </w:r>
        <w:r w:rsidR="001C5BD0">
          <w:rPr>
            <w:noProof/>
            <w:webHidden/>
          </w:rPr>
          <w:instrText xml:space="preserve"> PAGEREF _Toc199321955 \h </w:instrText>
        </w:r>
        <w:r w:rsidR="001C5BD0">
          <w:rPr>
            <w:noProof/>
            <w:webHidden/>
          </w:rPr>
        </w:r>
        <w:r w:rsidR="001C5BD0">
          <w:rPr>
            <w:noProof/>
            <w:webHidden/>
          </w:rPr>
          <w:fldChar w:fldCharType="separate"/>
        </w:r>
        <w:r w:rsidR="001C5BD0">
          <w:rPr>
            <w:noProof/>
            <w:webHidden/>
          </w:rPr>
          <w:t>19</w:t>
        </w:r>
        <w:r w:rsidR="001C5BD0">
          <w:rPr>
            <w:noProof/>
            <w:webHidden/>
          </w:rPr>
          <w:fldChar w:fldCharType="end"/>
        </w:r>
      </w:hyperlink>
    </w:p>
    <w:p w14:paraId="110F52DE" w14:textId="77777777" w:rsidR="001C5BD0" w:rsidRDefault="009F6B7A">
      <w:pPr>
        <w:pStyle w:val="TM3"/>
        <w:tabs>
          <w:tab w:val="left" w:pos="618"/>
          <w:tab w:val="right" w:pos="9061"/>
        </w:tabs>
        <w:rPr>
          <w:rFonts w:eastAsiaTheme="minorEastAsia" w:cstheme="minorBidi"/>
          <w:smallCaps w:val="0"/>
          <w:noProof/>
          <w:spacing w:val="0"/>
        </w:rPr>
      </w:pPr>
      <w:hyperlink w:anchor="_Toc199321956" w:history="1">
        <w:r w:rsidR="001C5BD0" w:rsidRPr="005C3745">
          <w:rPr>
            <w:rStyle w:val="Lienhypertexte"/>
            <w:noProof/>
          </w:rPr>
          <w:t>3.2.</w:t>
        </w:r>
        <w:r w:rsidR="001C5BD0">
          <w:rPr>
            <w:rFonts w:eastAsiaTheme="minorEastAsia" w:cstheme="minorBidi"/>
            <w:smallCaps w:val="0"/>
            <w:noProof/>
            <w:spacing w:val="0"/>
          </w:rPr>
          <w:tab/>
        </w:r>
        <w:r w:rsidR="001C5BD0" w:rsidRPr="005C3745">
          <w:rPr>
            <w:rStyle w:val="Lienhypertexte"/>
            <w:noProof/>
          </w:rPr>
          <w:t>Installation et organisation du chantier</w:t>
        </w:r>
        <w:r w:rsidR="001C5BD0">
          <w:rPr>
            <w:noProof/>
            <w:webHidden/>
          </w:rPr>
          <w:tab/>
        </w:r>
        <w:r w:rsidR="001C5BD0">
          <w:rPr>
            <w:noProof/>
            <w:webHidden/>
          </w:rPr>
          <w:fldChar w:fldCharType="begin"/>
        </w:r>
        <w:r w:rsidR="001C5BD0">
          <w:rPr>
            <w:noProof/>
            <w:webHidden/>
          </w:rPr>
          <w:instrText xml:space="preserve"> PAGEREF _Toc199321956 \h </w:instrText>
        </w:r>
        <w:r w:rsidR="001C5BD0">
          <w:rPr>
            <w:noProof/>
            <w:webHidden/>
          </w:rPr>
        </w:r>
        <w:r w:rsidR="001C5BD0">
          <w:rPr>
            <w:noProof/>
            <w:webHidden/>
          </w:rPr>
          <w:fldChar w:fldCharType="separate"/>
        </w:r>
        <w:r w:rsidR="001C5BD0">
          <w:rPr>
            <w:noProof/>
            <w:webHidden/>
          </w:rPr>
          <w:t>19</w:t>
        </w:r>
        <w:r w:rsidR="001C5BD0">
          <w:rPr>
            <w:noProof/>
            <w:webHidden/>
          </w:rPr>
          <w:fldChar w:fldCharType="end"/>
        </w:r>
      </w:hyperlink>
    </w:p>
    <w:p w14:paraId="13EABA69" w14:textId="77777777" w:rsidR="001C5BD0" w:rsidRDefault="009F6B7A">
      <w:pPr>
        <w:pStyle w:val="TM3"/>
        <w:tabs>
          <w:tab w:val="left" w:pos="817"/>
          <w:tab w:val="right" w:pos="9061"/>
        </w:tabs>
        <w:rPr>
          <w:rFonts w:eastAsiaTheme="minorEastAsia" w:cstheme="minorBidi"/>
          <w:smallCaps w:val="0"/>
          <w:noProof/>
          <w:spacing w:val="0"/>
        </w:rPr>
      </w:pPr>
      <w:hyperlink w:anchor="_Toc199321957" w:history="1">
        <w:r w:rsidR="001C5BD0" w:rsidRPr="005C3745">
          <w:rPr>
            <w:rStyle w:val="Lienhypertexte"/>
            <w:noProof/>
          </w:rPr>
          <w:t>3.2.1.</w:t>
        </w:r>
        <w:r w:rsidR="001C5BD0">
          <w:rPr>
            <w:rFonts w:eastAsiaTheme="minorEastAsia" w:cstheme="minorBidi"/>
            <w:smallCaps w:val="0"/>
            <w:noProof/>
            <w:spacing w:val="0"/>
          </w:rPr>
          <w:tab/>
        </w:r>
        <w:r w:rsidR="001C5BD0" w:rsidRPr="005C3745">
          <w:rPr>
            <w:rStyle w:val="Lienhypertexte"/>
            <w:noProof/>
          </w:rPr>
          <w:t>Accès et circulation</w:t>
        </w:r>
        <w:r w:rsidR="001C5BD0">
          <w:rPr>
            <w:noProof/>
            <w:webHidden/>
          </w:rPr>
          <w:tab/>
        </w:r>
        <w:r w:rsidR="001C5BD0">
          <w:rPr>
            <w:noProof/>
            <w:webHidden/>
          </w:rPr>
          <w:fldChar w:fldCharType="begin"/>
        </w:r>
        <w:r w:rsidR="001C5BD0">
          <w:rPr>
            <w:noProof/>
            <w:webHidden/>
          </w:rPr>
          <w:instrText xml:space="preserve"> PAGEREF _Toc199321957 \h </w:instrText>
        </w:r>
        <w:r w:rsidR="001C5BD0">
          <w:rPr>
            <w:noProof/>
            <w:webHidden/>
          </w:rPr>
        </w:r>
        <w:r w:rsidR="001C5BD0">
          <w:rPr>
            <w:noProof/>
            <w:webHidden/>
          </w:rPr>
          <w:fldChar w:fldCharType="separate"/>
        </w:r>
        <w:r w:rsidR="001C5BD0">
          <w:rPr>
            <w:noProof/>
            <w:webHidden/>
          </w:rPr>
          <w:t>19</w:t>
        </w:r>
        <w:r w:rsidR="001C5BD0">
          <w:rPr>
            <w:noProof/>
            <w:webHidden/>
          </w:rPr>
          <w:fldChar w:fldCharType="end"/>
        </w:r>
      </w:hyperlink>
    </w:p>
    <w:p w14:paraId="2EFE049E" w14:textId="77777777" w:rsidR="001C5BD0" w:rsidRDefault="009F6B7A">
      <w:pPr>
        <w:pStyle w:val="TM3"/>
        <w:tabs>
          <w:tab w:val="left" w:pos="817"/>
          <w:tab w:val="right" w:pos="9061"/>
        </w:tabs>
        <w:rPr>
          <w:rFonts w:eastAsiaTheme="minorEastAsia" w:cstheme="minorBidi"/>
          <w:smallCaps w:val="0"/>
          <w:noProof/>
          <w:spacing w:val="0"/>
        </w:rPr>
      </w:pPr>
      <w:hyperlink w:anchor="_Toc199321958" w:history="1">
        <w:r w:rsidR="001C5BD0" w:rsidRPr="005C3745">
          <w:rPr>
            <w:rStyle w:val="Lienhypertexte"/>
            <w:noProof/>
          </w:rPr>
          <w:t>3.2.2.</w:t>
        </w:r>
        <w:r w:rsidR="001C5BD0">
          <w:rPr>
            <w:rFonts w:eastAsiaTheme="minorEastAsia" w:cstheme="minorBidi"/>
            <w:smallCaps w:val="0"/>
            <w:noProof/>
            <w:spacing w:val="0"/>
          </w:rPr>
          <w:tab/>
        </w:r>
        <w:r w:rsidR="001C5BD0" w:rsidRPr="005C3745">
          <w:rPr>
            <w:rStyle w:val="Lienhypertexte"/>
            <w:noProof/>
          </w:rPr>
          <w:t>Organisation du chantier</w:t>
        </w:r>
        <w:r w:rsidR="001C5BD0">
          <w:rPr>
            <w:noProof/>
            <w:webHidden/>
          </w:rPr>
          <w:tab/>
        </w:r>
        <w:r w:rsidR="001C5BD0">
          <w:rPr>
            <w:noProof/>
            <w:webHidden/>
          </w:rPr>
          <w:fldChar w:fldCharType="begin"/>
        </w:r>
        <w:r w:rsidR="001C5BD0">
          <w:rPr>
            <w:noProof/>
            <w:webHidden/>
          </w:rPr>
          <w:instrText xml:space="preserve"> PAGEREF _Toc199321958 \h </w:instrText>
        </w:r>
        <w:r w:rsidR="001C5BD0">
          <w:rPr>
            <w:noProof/>
            <w:webHidden/>
          </w:rPr>
        </w:r>
        <w:r w:rsidR="001C5BD0">
          <w:rPr>
            <w:noProof/>
            <w:webHidden/>
          </w:rPr>
          <w:fldChar w:fldCharType="separate"/>
        </w:r>
        <w:r w:rsidR="001C5BD0">
          <w:rPr>
            <w:noProof/>
            <w:webHidden/>
          </w:rPr>
          <w:t>21</w:t>
        </w:r>
        <w:r w:rsidR="001C5BD0">
          <w:rPr>
            <w:noProof/>
            <w:webHidden/>
          </w:rPr>
          <w:fldChar w:fldCharType="end"/>
        </w:r>
      </w:hyperlink>
    </w:p>
    <w:p w14:paraId="6203FD42" w14:textId="77777777" w:rsidR="001C5BD0" w:rsidRDefault="009F6B7A">
      <w:pPr>
        <w:pStyle w:val="TM3"/>
        <w:tabs>
          <w:tab w:val="left" w:pos="817"/>
          <w:tab w:val="right" w:pos="9061"/>
        </w:tabs>
        <w:rPr>
          <w:rFonts w:eastAsiaTheme="minorEastAsia" w:cstheme="minorBidi"/>
          <w:smallCaps w:val="0"/>
          <w:noProof/>
          <w:spacing w:val="0"/>
        </w:rPr>
      </w:pPr>
      <w:hyperlink w:anchor="_Toc199321959" w:history="1">
        <w:r w:rsidR="001C5BD0" w:rsidRPr="005C3745">
          <w:rPr>
            <w:rStyle w:val="Lienhypertexte"/>
            <w:noProof/>
          </w:rPr>
          <w:t>3.2.3.</w:t>
        </w:r>
        <w:r w:rsidR="001C5BD0">
          <w:rPr>
            <w:rFonts w:eastAsiaTheme="minorEastAsia" w:cstheme="minorBidi"/>
            <w:smallCaps w:val="0"/>
            <w:noProof/>
            <w:spacing w:val="0"/>
          </w:rPr>
          <w:tab/>
        </w:r>
        <w:r w:rsidR="001C5BD0" w:rsidRPr="005C3745">
          <w:rPr>
            <w:rStyle w:val="Lienhypertexte"/>
            <w:noProof/>
          </w:rPr>
          <w:t>Remise en état</w:t>
        </w:r>
        <w:r w:rsidR="001C5BD0">
          <w:rPr>
            <w:noProof/>
            <w:webHidden/>
          </w:rPr>
          <w:tab/>
        </w:r>
        <w:r w:rsidR="001C5BD0">
          <w:rPr>
            <w:noProof/>
            <w:webHidden/>
          </w:rPr>
          <w:fldChar w:fldCharType="begin"/>
        </w:r>
        <w:r w:rsidR="001C5BD0">
          <w:rPr>
            <w:noProof/>
            <w:webHidden/>
          </w:rPr>
          <w:instrText xml:space="preserve"> PAGEREF _Toc199321959 \h </w:instrText>
        </w:r>
        <w:r w:rsidR="001C5BD0">
          <w:rPr>
            <w:noProof/>
            <w:webHidden/>
          </w:rPr>
        </w:r>
        <w:r w:rsidR="001C5BD0">
          <w:rPr>
            <w:noProof/>
            <w:webHidden/>
          </w:rPr>
          <w:fldChar w:fldCharType="separate"/>
        </w:r>
        <w:r w:rsidR="001C5BD0">
          <w:rPr>
            <w:noProof/>
            <w:webHidden/>
          </w:rPr>
          <w:t>21</w:t>
        </w:r>
        <w:r w:rsidR="001C5BD0">
          <w:rPr>
            <w:noProof/>
            <w:webHidden/>
          </w:rPr>
          <w:fldChar w:fldCharType="end"/>
        </w:r>
      </w:hyperlink>
    </w:p>
    <w:p w14:paraId="4E17C157"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60" w:history="1">
        <w:r w:rsidR="001C5BD0" w:rsidRPr="005C3745">
          <w:rPr>
            <w:rStyle w:val="Lienhypertexte"/>
            <w:noProof/>
          </w:rPr>
          <w:t>3.3.</w:t>
        </w:r>
        <w:r w:rsidR="001C5BD0">
          <w:rPr>
            <w:rFonts w:eastAsiaTheme="minorEastAsia" w:cstheme="minorBidi"/>
            <w:b w:val="0"/>
            <w:bCs w:val="0"/>
            <w:smallCaps w:val="0"/>
            <w:noProof/>
            <w:spacing w:val="0"/>
          </w:rPr>
          <w:tab/>
        </w:r>
        <w:r w:rsidR="001C5BD0" w:rsidRPr="005C3745">
          <w:rPr>
            <w:rStyle w:val="Lienhypertexte"/>
            <w:noProof/>
          </w:rPr>
          <w:t>Contraintes liées au site</w:t>
        </w:r>
        <w:r w:rsidR="001C5BD0">
          <w:rPr>
            <w:noProof/>
            <w:webHidden/>
          </w:rPr>
          <w:tab/>
        </w:r>
        <w:r w:rsidR="001C5BD0">
          <w:rPr>
            <w:noProof/>
            <w:webHidden/>
          </w:rPr>
          <w:fldChar w:fldCharType="begin"/>
        </w:r>
        <w:r w:rsidR="001C5BD0">
          <w:rPr>
            <w:noProof/>
            <w:webHidden/>
          </w:rPr>
          <w:instrText xml:space="preserve"> PAGEREF _Toc199321960 \h </w:instrText>
        </w:r>
        <w:r w:rsidR="001C5BD0">
          <w:rPr>
            <w:noProof/>
            <w:webHidden/>
          </w:rPr>
        </w:r>
        <w:r w:rsidR="001C5BD0">
          <w:rPr>
            <w:noProof/>
            <w:webHidden/>
          </w:rPr>
          <w:fldChar w:fldCharType="separate"/>
        </w:r>
        <w:r w:rsidR="001C5BD0">
          <w:rPr>
            <w:noProof/>
            <w:webHidden/>
          </w:rPr>
          <w:t>21</w:t>
        </w:r>
        <w:r w:rsidR="001C5BD0">
          <w:rPr>
            <w:noProof/>
            <w:webHidden/>
          </w:rPr>
          <w:fldChar w:fldCharType="end"/>
        </w:r>
      </w:hyperlink>
    </w:p>
    <w:p w14:paraId="006103D2"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61" w:history="1">
        <w:r w:rsidR="001C5BD0" w:rsidRPr="005C3745">
          <w:rPr>
            <w:rStyle w:val="Lienhypertexte"/>
            <w:noProof/>
          </w:rPr>
          <w:t>3.4.</w:t>
        </w:r>
        <w:r w:rsidR="001C5BD0">
          <w:rPr>
            <w:rFonts w:eastAsiaTheme="minorEastAsia" w:cstheme="minorBidi"/>
            <w:b w:val="0"/>
            <w:bCs w:val="0"/>
            <w:smallCaps w:val="0"/>
            <w:noProof/>
            <w:spacing w:val="0"/>
          </w:rPr>
          <w:tab/>
        </w:r>
        <w:r w:rsidR="001C5BD0" w:rsidRPr="005C3745">
          <w:rPr>
            <w:rStyle w:val="Lienhypertexte"/>
            <w:noProof/>
          </w:rPr>
          <w:t>Protection de l’environnement</w:t>
        </w:r>
        <w:r w:rsidR="001C5BD0">
          <w:rPr>
            <w:noProof/>
            <w:webHidden/>
          </w:rPr>
          <w:tab/>
        </w:r>
        <w:r w:rsidR="001C5BD0">
          <w:rPr>
            <w:noProof/>
            <w:webHidden/>
          </w:rPr>
          <w:fldChar w:fldCharType="begin"/>
        </w:r>
        <w:r w:rsidR="001C5BD0">
          <w:rPr>
            <w:noProof/>
            <w:webHidden/>
          </w:rPr>
          <w:instrText xml:space="preserve"> PAGEREF _Toc199321961 \h </w:instrText>
        </w:r>
        <w:r w:rsidR="001C5BD0">
          <w:rPr>
            <w:noProof/>
            <w:webHidden/>
          </w:rPr>
        </w:r>
        <w:r w:rsidR="001C5BD0">
          <w:rPr>
            <w:noProof/>
            <w:webHidden/>
          </w:rPr>
          <w:fldChar w:fldCharType="separate"/>
        </w:r>
        <w:r w:rsidR="001C5BD0">
          <w:rPr>
            <w:noProof/>
            <w:webHidden/>
          </w:rPr>
          <w:t>21</w:t>
        </w:r>
        <w:r w:rsidR="001C5BD0">
          <w:rPr>
            <w:noProof/>
            <w:webHidden/>
          </w:rPr>
          <w:fldChar w:fldCharType="end"/>
        </w:r>
      </w:hyperlink>
    </w:p>
    <w:p w14:paraId="24DC4145"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62" w:history="1">
        <w:r w:rsidR="001C5BD0" w:rsidRPr="005C3745">
          <w:rPr>
            <w:rStyle w:val="Lienhypertexte"/>
            <w:noProof/>
          </w:rPr>
          <w:t>3.5.</w:t>
        </w:r>
        <w:r w:rsidR="001C5BD0">
          <w:rPr>
            <w:rFonts w:eastAsiaTheme="minorEastAsia" w:cstheme="minorBidi"/>
            <w:b w:val="0"/>
            <w:bCs w:val="0"/>
            <w:smallCaps w:val="0"/>
            <w:noProof/>
            <w:spacing w:val="0"/>
          </w:rPr>
          <w:tab/>
        </w:r>
        <w:r w:rsidR="001C5BD0" w:rsidRPr="005C3745">
          <w:rPr>
            <w:rStyle w:val="Lienhypertexte"/>
            <w:noProof/>
          </w:rPr>
          <w:t>Protection des biens et des personnes</w:t>
        </w:r>
        <w:r w:rsidR="001C5BD0">
          <w:rPr>
            <w:noProof/>
            <w:webHidden/>
          </w:rPr>
          <w:tab/>
        </w:r>
        <w:r w:rsidR="001C5BD0">
          <w:rPr>
            <w:noProof/>
            <w:webHidden/>
          </w:rPr>
          <w:fldChar w:fldCharType="begin"/>
        </w:r>
        <w:r w:rsidR="001C5BD0">
          <w:rPr>
            <w:noProof/>
            <w:webHidden/>
          </w:rPr>
          <w:instrText xml:space="preserve"> PAGEREF _Toc199321962 \h </w:instrText>
        </w:r>
        <w:r w:rsidR="001C5BD0">
          <w:rPr>
            <w:noProof/>
            <w:webHidden/>
          </w:rPr>
        </w:r>
        <w:r w:rsidR="001C5BD0">
          <w:rPr>
            <w:noProof/>
            <w:webHidden/>
          </w:rPr>
          <w:fldChar w:fldCharType="separate"/>
        </w:r>
        <w:r w:rsidR="001C5BD0">
          <w:rPr>
            <w:noProof/>
            <w:webHidden/>
          </w:rPr>
          <w:t>22</w:t>
        </w:r>
        <w:r w:rsidR="001C5BD0">
          <w:rPr>
            <w:noProof/>
            <w:webHidden/>
          </w:rPr>
          <w:fldChar w:fldCharType="end"/>
        </w:r>
      </w:hyperlink>
    </w:p>
    <w:p w14:paraId="30C0AD77" w14:textId="77777777" w:rsidR="001C5BD0" w:rsidRDefault="009F6B7A">
      <w:pPr>
        <w:pStyle w:val="TM3"/>
        <w:tabs>
          <w:tab w:val="left" w:pos="817"/>
          <w:tab w:val="right" w:pos="9061"/>
        </w:tabs>
        <w:rPr>
          <w:rFonts w:eastAsiaTheme="minorEastAsia" w:cstheme="minorBidi"/>
          <w:smallCaps w:val="0"/>
          <w:noProof/>
          <w:spacing w:val="0"/>
        </w:rPr>
      </w:pPr>
      <w:hyperlink w:anchor="_Toc199321963" w:history="1">
        <w:r w:rsidR="001C5BD0" w:rsidRPr="005C3745">
          <w:rPr>
            <w:rStyle w:val="Lienhypertexte"/>
            <w:noProof/>
          </w:rPr>
          <w:t>3.5.1.</w:t>
        </w:r>
        <w:r w:rsidR="001C5BD0">
          <w:rPr>
            <w:rFonts w:eastAsiaTheme="minorEastAsia" w:cstheme="minorBidi"/>
            <w:smallCaps w:val="0"/>
            <w:noProof/>
            <w:spacing w:val="0"/>
          </w:rPr>
          <w:tab/>
        </w:r>
        <w:r w:rsidR="001C5BD0" w:rsidRPr="005C3745">
          <w:rPr>
            <w:rStyle w:val="Lienhypertexte"/>
            <w:noProof/>
          </w:rPr>
          <w:t>Généralités</w:t>
        </w:r>
        <w:r w:rsidR="001C5BD0">
          <w:rPr>
            <w:noProof/>
            <w:webHidden/>
          </w:rPr>
          <w:tab/>
        </w:r>
        <w:r w:rsidR="001C5BD0">
          <w:rPr>
            <w:noProof/>
            <w:webHidden/>
          </w:rPr>
          <w:fldChar w:fldCharType="begin"/>
        </w:r>
        <w:r w:rsidR="001C5BD0">
          <w:rPr>
            <w:noProof/>
            <w:webHidden/>
          </w:rPr>
          <w:instrText xml:space="preserve"> PAGEREF _Toc199321963 \h </w:instrText>
        </w:r>
        <w:r w:rsidR="001C5BD0">
          <w:rPr>
            <w:noProof/>
            <w:webHidden/>
          </w:rPr>
        </w:r>
        <w:r w:rsidR="001C5BD0">
          <w:rPr>
            <w:noProof/>
            <w:webHidden/>
          </w:rPr>
          <w:fldChar w:fldCharType="separate"/>
        </w:r>
        <w:r w:rsidR="001C5BD0">
          <w:rPr>
            <w:noProof/>
            <w:webHidden/>
          </w:rPr>
          <w:t>22</w:t>
        </w:r>
        <w:r w:rsidR="001C5BD0">
          <w:rPr>
            <w:noProof/>
            <w:webHidden/>
          </w:rPr>
          <w:fldChar w:fldCharType="end"/>
        </w:r>
      </w:hyperlink>
    </w:p>
    <w:p w14:paraId="6ACB7556" w14:textId="77777777" w:rsidR="001C5BD0" w:rsidRDefault="009F6B7A">
      <w:pPr>
        <w:pStyle w:val="TM3"/>
        <w:tabs>
          <w:tab w:val="left" w:pos="817"/>
          <w:tab w:val="right" w:pos="9061"/>
        </w:tabs>
        <w:rPr>
          <w:rFonts w:eastAsiaTheme="minorEastAsia" w:cstheme="minorBidi"/>
          <w:smallCaps w:val="0"/>
          <w:noProof/>
          <w:spacing w:val="0"/>
        </w:rPr>
      </w:pPr>
      <w:hyperlink w:anchor="_Toc199321964" w:history="1">
        <w:r w:rsidR="001C5BD0" w:rsidRPr="005C3745">
          <w:rPr>
            <w:rStyle w:val="Lienhypertexte"/>
            <w:noProof/>
          </w:rPr>
          <w:t>3.5.2.</w:t>
        </w:r>
        <w:r w:rsidR="001C5BD0">
          <w:rPr>
            <w:rFonts w:eastAsiaTheme="minorEastAsia" w:cstheme="minorBidi"/>
            <w:smallCaps w:val="0"/>
            <w:noProof/>
            <w:spacing w:val="0"/>
          </w:rPr>
          <w:tab/>
        </w:r>
        <w:r w:rsidR="001C5BD0" w:rsidRPr="005C3745">
          <w:rPr>
            <w:rStyle w:val="Lienhypertexte"/>
            <w:noProof/>
          </w:rPr>
          <w:t>Signalisation et sécurité du chantier</w:t>
        </w:r>
        <w:r w:rsidR="001C5BD0">
          <w:rPr>
            <w:noProof/>
            <w:webHidden/>
          </w:rPr>
          <w:tab/>
        </w:r>
        <w:r w:rsidR="001C5BD0">
          <w:rPr>
            <w:noProof/>
            <w:webHidden/>
          </w:rPr>
          <w:fldChar w:fldCharType="begin"/>
        </w:r>
        <w:r w:rsidR="001C5BD0">
          <w:rPr>
            <w:noProof/>
            <w:webHidden/>
          </w:rPr>
          <w:instrText xml:space="preserve"> PAGEREF _Toc199321964 \h </w:instrText>
        </w:r>
        <w:r w:rsidR="001C5BD0">
          <w:rPr>
            <w:noProof/>
            <w:webHidden/>
          </w:rPr>
        </w:r>
        <w:r w:rsidR="001C5BD0">
          <w:rPr>
            <w:noProof/>
            <w:webHidden/>
          </w:rPr>
          <w:fldChar w:fldCharType="separate"/>
        </w:r>
        <w:r w:rsidR="001C5BD0">
          <w:rPr>
            <w:noProof/>
            <w:webHidden/>
          </w:rPr>
          <w:t>22</w:t>
        </w:r>
        <w:r w:rsidR="001C5BD0">
          <w:rPr>
            <w:noProof/>
            <w:webHidden/>
          </w:rPr>
          <w:fldChar w:fldCharType="end"/>
        </w:r>
      </w:hyperlink>
    </w:p>
    <w:p w14:paraId="1A614C8C" w14:textId="77777777" w:rsidR="001C5BD0" w:rsidRDefault="009F6B7A">
      <w:pPr>
        <w:pStyle w:val="TM3"/>
        <w:tabs>
          <w:tab w:val="left" w:pos="817"/>
          <w:tab w:val="right" w:pos="9061"/>
        </w:tabs>
        <w:rPr>
          <w:rFonts w:eastAsiaTheme="minorEastAsia" w:cstheme="minorBidi"/>
          <w:smallCaps w:val="0"/>
          <w:noProof/>
          <w:spacing w:val="0"/>
        </w:rPr>
      </w:pPr>
      <w:hyperlink w:anchor="_Toc199321965" w:history="1">
        <w:r w:rsidR="001C5BD0" w:rsidRPr="005C3745">
          <w:rPr>
            <w:rStyle w:val="Lienhypertexte"/>
            <w:noProof/>
          </w:rPr>
          <w:t>3.5.3.</w:t>
        </w:r>
        <w:r w:rsidR="001C5BD0">
          <w:rPr>
            <w:rFonts w:eastAsiaTheme="minorEastAsia" w:cstheme="minorBidi"/>
            <w:smallCaps w:val="0"/>
            <w:noProof/>
            <w:spacing w:val="0"/>
          </w:rPr>
          <w:tab/>
        </w:r>
        <w:r w:rsidR="001C5BD0" w:rsidRPr="005C3745">
          <w:rPr>
            <w:rStyle w:val="Lienhypertexte"/>
            <w:noProof/>
          </w:rPr>
          <w:t>Réseaux divers</w:t>
        </w:r>
        <w:r w:rsidR="001C5BD0">
          <w:rPr>
            <w:noProof/>
            <w:webHidden/>
          </w:rPr>
          <w:tab/>
        </w:r>
        <w:r w:rsidR="001C5BD0">
          <w:rPr>
            <w:noProof/>
            <w:webHidden/>
          </w:rPr>
          <w:fldChar w:fldCharType="begin"/>
        </w:r>
        <w:r w:rsidR="001C5BD0">
          <w:rPr>
            <w:noProof/>
            <w:webHidden/>
          </w:rPr>
          <w:instrText xml:space="preserve"> PAGEREF _Toc199321965 \h </w:instrText>
        </w:r>
        <w:r w:rsidR="001C5BD0">
          <w:rPr>
            <w:noProof/>
            <w:webHidden/>
          </w:rPr>
        </w:r>
        <w:r w:rsidR="001C5BD0">
          <w:rPr>
            <w:noProof/>
            <w:webHidden/>
          </w:rPr>
          <w:fldChar w:fldCharType="separate"/>
        </w:r>
        <w:r w:rsidR="001C5BD0">
          <w:rPr>
            <w:noProof/>
            <w:webHidden/>
          </w:rPr>
          <w:t>22</w:t>
        </w:r>
        <w:r w:rsidR="001C5BD0">
          <w:rPr>
            <w:noProof/>
            <w:webHidden/>
          </w:rPr>
          <w:fldChar w:fldCharType="end"/>
        </w:r>
      </w:hyperlink>
    </w:p>
    <w:p w14:paraId="21C24458" w14:textId="77777777" w:rsidR="001C5BD0" w:rsidRDefault="009F6B7A">
      <w:pPr>
        <w:pStyle w:val="TM3"/>
        <w:tabs>
          <w:tab w:val="left" w:pos="817"/>
          <w:tab w:val="right" w:pos="9061"/>
        </w:tabs>
        <w:rPr>
          <w:rFonts w:eastAsiaTheme="minorEastAsia" w:cstheme="minorBidi"/>
          <w:smallCaps w:val="0"/>
          <w:noProof/>
          <w:spacing w:val="0"/>
        </w:rPr>
      </w:pPr>
      <w:hyperlink w:anchor="_Toc199321966" w:history="1">
        <w:r w:rsidR="001C5BD0" w:rsidRPr="005C3745">
          <w:rPr>
            <w:rStyle w:val="Lienhypertexte"/>
            <w:noProof/>
          </w:rPr>
          <w:t>3.5.4.</w:t>
        </w:r>
        <w:r w:rsidR="001C5BD0">
          <w:rPr>
            <w:rFonts w:eastAsiaTheme="minorEastAsia" w:cstheme="minorBidi"/>
            <w:smallCaps w:val="0"/>
            <w:noProof/>
            <w:spacing w:val="0"/>
          </w:rPr>
          <w:tab/>
        </w:r>
        <w:r w:rsidR="001C5BD0" w:rsidRPr="005C3745">
          <w:rPr>
            <w:rStyle w:val="Lienhypertexte"/>
            <w:noProof/>
          </w:rPr>
          <w:t>Usages</w:t>
        </w:r>
        <w:r w:rsidR="001C5BD0">
          <w:rPr>
            <w:noProof/>
            <w:webHidden/>
          </w:rPr>
          <w:tab/>
        </w:r>
        <w:r w:rsidR="001C5BD0">
          <w:rPr>
            <w:noProof/>
            <w:webHidden/>
          </w:rPr>
          <w:fldChar w:fldCharType="begin"/>
        </w:r>
        <w:r w:rsidR="001C5BD0">
          <w:rPr>
            <w:noProof/>
            <w:webHidden/>
          </w:rPr>
          <w:instrText xml:space="preserve"> PAGEREF _Toc199321966 \h </w:instrText>
        </w:r>
        <w:r w:rsidR="001C5BD0">
          <w:rPr>
            <w:noProof/>
            <w:webHidden/>
          </w:rPr>
        </w:r>
        <w:r w:rsidR="001C5BD0">
          <w:rPr>
            <w:noProof/>
            <w:webHidden/>
          </w:rPr>
          <w:fldChar w:fldCharType="separate"/>
        </w:r>
        <w:r w:rsidR="001C5BD0">
          <w:rPr>
            <w:noProof/>
            <w:webHidden/>
          </w:rPr>
          <w:t>23</w:t>
        </w:r>
        <w:r w:rsidR="001C5BD0">
          <w:rPr>
            <w:noProof/>
            <w:webHidden/>
          </w:rPr>
          <w:fldChar w:fldCharType="end"/>
        </w:r>
      </w:hyperlink>
    </w:p>
    <w:p w14:paraId="34C4A143"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67" w:history="1">
        <w:r w:rsidR="001C5BD0" w:rsidRPr="005C3745">
          <w:rPr>
            <w:rStyle w:val="Lienhypertexte"/>
            <w:noProof/>
          </w:rPr>
          <w:t>3.6.</w:t>
        </w:r>
        <w:r w:rsidR="001C5BD0">
          <w:rPr>
            <w:rFonts w:eastAsiaTheme="minorEastAsia" w:cstheme="minorBidi"/>
            <w:b w:val="0"/>
            <w:bCs w:val="0"/>
            <w:smallCaps w:val="0"/>
            <w:noProof/>
            <w:spacing w:val="0"/>
          </w:rPr>
          <w:tab/>
        </w:r>
        <w:r w:rsidR="001C5BD0" w:rsidRPr="005C3745">
          <w:rPr>
            <w:rStyle w:val="Lienhypertexte"/>
            <w:noProof/>
          </w:rPr>
          <w:t>Planning des opérations</w:t>
        </w:r>
        <w:r w:rsidR="001C5BD0">
          <w:rPr>
            <w:noProof/>
            <w:webHidden/>
          </w:rPr>
          <w:tab/>
        </w:r>
        <w:r w:rsidR="001C5BD0">
          <w:rPr>
            <w:noProof/>
            <w:webHidden/>
          </w:rPr>
          <w:fldChar w:fldCharType="begin"/>
        </w:r>
        <w:r w:rsidR="001C5BD0">
          <w:rPr>
            <w:noProof/>
            <w:webHidden/>
          </w:rPr>
          <w:instrText xml:space="preserve"> PAGEREF _Toc199321967 \h </w:instrText>
        </w:r>
        <w:r w:rsidR="001C5BD0">
          <w:rPr>
            <w:noProof/>
            <w:webHidden/>
          </w:rPr>
        </w:r>
        <w:r w:rsidR="001C5BD0">
          <w:rPr>
            <w:noProof/>
            <w:webHidden/>
          </w:rPr>
          <w:fldChar w:fldCharType="separate"/>
        </w:r>
        <w:r w:rsidR="001C5BD0">
          <w:rPr>
            <w:noProof/>
            <w:webHidden/>
          </w:rPr>
          <w:t>23</w:t>
        </w:r>
        <w:r w:rsidR="001C5BD0">
          <w:rPr>
            <w:noProof/>
            <w:webHidden/>
          </w:rPr>
          <w:fldChar w:fldCharType="end"/>
        </w:r>
      </w:hyperlink>
    </w:p>
    <w:p w14:paraId="766B5124"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68" w:history="1">
        <w:r w:rsidR="001C5BD0" w:rsidRPr="005C3745">
          <w:rPr>
            <w:rStyle w:val="Lienhypertexte"/>
            <w:noProof/>
          </w:rPr>
          <w:t>3.7.</w:t>
        </w:r>
        <w:r w:rsidR="001C5BD0">
          <w:rPr>
            <w:rFonts w:eastAsiaTheme="minorEastAsia" w:cstheme="minorBidi"/>
            <w:b w:val="0"/>
            <w:bCs w:val="0"/>
            <w:smallCaps w:val="0"/>
            <w:noProof/>
            <w:spacing w:val="0"/>
          </w:rPr>
          <w:tab/>
        </w:r>
        <w:r w:rsidR="001C5BD0" w:rsidRPr="005C3745">
          <w:rPr>
            <w:rStyle w:val="Lienhypertexte"/>
            <w:noProof/>
          </w:rPr>
          <w:t>Caractéristiques des éléments fournis par le maitre d’ouvrage</w:t>
        </w:r>
        <w:r w:rsidR="001C5BD0">
          <w:rPr>
            <w:noProof/>
            <w:webHidden/>
          </w:rPr>
          <w:tab/>
        </w:r>
        <w:r w:rsidR="001C5BD0">
          <w:rPr>
            <w:noProof/>
            <w:webHidden/>
          </w:rPr>
          <w:fldChar w:fldCharType="begin"/>
        </w:r>
        <w:r w:rsidR="001C5BD0">
          <w:rPr>
            <w:noProof/>
            <w:webHidden/>
          </w:rPr>
          <w:instrText xml:space="preserve"> PAGEREF _Toc199321968 \h </w:instrText>
        </w:r>
        <w:r w:rsidR="001C5BD0">
          <w:rPr>
            <w:noProof/>
            <w:webHidden/>
          </w:rPr>
        </w:r>
        <w:r w:rsidR="001C5BD0">
          <w:rPr>
            <w:noProof/>
            <w:webHidden/>
          </w:rPr>
          <w:fldChar w:fldCharType="separate"/>
        </w:r>
        <w:r w:rsidR="001C5BD0">
          <w:rPr>
            <w:noProof/>
            <w:webHidden/>
          </w:rPr>
          <w:t>23</w:t>
        </w:r>
        <w:r w:rsidR="001C5BD0">
          <w:rPr>
            <w:noProof/>
            <w:webHidden/>
          </w:rPr>
          <w:fldChar w:fldCharType="end"/>
        </w:r>
      </w:hyperlink>
    </w:p>
    <w:p w14:paraId="0E14CF10" w14:textId="77777777" w:rsidR="001C5BD0" w:rsidRDefault="009F6B7A">
      <w:pPr>
        <w:pStyle w:val="TM3"/>
        <w:tabs>
          <w:tab w:val="left" w:pos="817"/>
          <w:tab w:val="right" w:pos="9061"/>
        </w:tabs>
        <w:rPr>
          <w:rFonts w:eastAsiaTheme="minorEastAsia" w:cstheme="minorBidi"/>
          <w:smallCaps w:val="0"/>
          <w:noProof/>
          <w:spacing w:val="0"/>
        </w:rPr>
      </w:pPr>
      <w:hyperlink w:anchor="_Toc199321969" w:history="1">
        <w:r w:rsidR="001C5BD0" w:rsidRPr="005C3745">
          <w:rPr>
            <w:rStyle w:val="Lienhypertexte"/>
            <w:noProof/>
          </w:rPr>
          <w:t>3.7.1.</w:t>
        </w:r>
        <w:r w:rsidR="001C5BD0">
          <w:rPr>
            <w:rFonts w:eastAsiaTheme="minorEastAsia" w:cstheme="minorBidi"/>
            <w:smallCaps w:val="0"/>
            <w:noProof/>
            <w:spacing w:val="0"/>
          </w:rPr>
          <w:tab/>
        </w:r>
        <w:r w:rsidR="001C5BD0" w:rsidRPr="005C3745">
          <w:rPr>
            <w:rStyle w:val="Lienhypertexte"/>
            <w:noProof/>
          </w:rPr>
          <w:t>Données e-Gis</w:t>
        </w:r>
        <w:r w:rsidR="001C5BD0">
          <w:rPr>
            <w:noProof/>
            <w:webHidden/>
          </w:rPr>
          <w:tab/>
        </w:r>
        <w:r w:rsidR="001C5BD0">
          <w:rPr>
            <w:noProof/>
            <w:webHidden/>
          </w:rPr>
          <w:fldChar w:fldCharType="begin"/>
        </w:r>
        <w:r w:rsidR="001C5BD0">
          <w:rPr>
            <w:noProof/>
            <w:webHidden/>
          </w:rPr>
          <w:instrText xml:space="preserve"> PAGEREF _Toc199321969 \h </w:instrText>
        </w:r>
        <w:r w:rsidR="001C5BD0">
          <w:rPr>
            <w:noProof/>
            <w:webHidden/>
          </w:rPr>
        </w:r>
        <w:r w:rsidR="001C5BD0">
          <w:rPr>
            <w:noProof/>
            <w:webHidden/>
          </w:rPr>
          <w:fldChar w:fldCharType="separate"/>
        </w:r>
        <w:r w:rsidR="001C5BD0">
          <w:rPr>
            <w:noProof/>
            <w:webHidden/>
          </w:rPr>
          <w:t>23</w:t>
        </w:r>
        <w:r w:rsidR="001C5BD0">
          <w:rPr>
            <w:noProof/>
            <w:webHidden/>
          </w:rPr>
          <w:fldChar w:fldCharType="end"/>
        </w:r>
      </w:hyperlink>
    </w:p>
    <w:p w14:paraId="4F584B63" w14:textId="77777777" w:rsidR="001C5BD0" w:rsidRDefault="009F6B7A">
      <w:pPr>
        <w:pStyle w:val="TM3"/>
        <w:tabs>
          <w:tab w:val="left" w:pos="817"/>
          <w:tab w:val="right" w:pos="9061"/>
        </w:tabs>
        <w:rPr>
          <w:rFonts w:eastAsiaTheme="minorEastAsia" w:cstheme="minorBidi"/>
          <w:smallCaps w:val="0"/>
          <w:noProof/>
          <w:spacing w:val="0"/>
        </w:rPr>
      </w:pPr>
      <w:hyperlink w:anchor="_Toc199321970" w:history="1">
        <w:r w:rsidR="001C5BD0" w:rsidRPr="005C3745">
          <w:rPr>
            <w:rStyle w:val="Lienhypertexte"/>
            <w:noProof/>
          </w:rPr>
          <w:t>3.7.2.</w:t>
        </w:r>
        <w:r w:rsidR="001C5BD0">
          <w:rPr>
            <w:rFonts w:eastAsiaTheme="minorEastAsia" w:cstheme="minorBidi"/>
            <w:smallCaps w:val="0"/>
            <w:noProof/>
            <w:spacing w:val="0"/>
          </w:rPr>
          <w:tab/>
        </w:r>
        <w:r w:rsidR="001C5BD0" w:rsidRPr="005C3745">
          <w:rPr>
            <w:rStyle w:val="Lienhypertexte"/>
            <w:noProof/>
          </w:rPr>
          <w:t>Propriété intellectuelle</w:t>
        </w:r>
        <w:r w:rsidR="001C5BD0">
          <w:rPr>
            <w:noProof/>
            <w:webHidden/>
          </w:rPr>
          <w:tab/>
        </w:r>
        <w:r w:rsidR="001C5BD0">
          <w:rPr>
            <w:noProof/>
            <w:webHidden/>
          </w:rPr>
          <w:fldChar w:fldCharType="begin"/>
        </w:r>
        <w:r w:rsidR="001C5BD0">
          <w:rPr>
            <w:noProof/>
            <w:webHidden/>
          </w:rPr>
          <w:instrText xml:space="preserve"> PAGEREF _Toc199321970 \h </w:instrText>
        </w:r>
        <w:r w:rsidR="001C5BD0">
          <w:rPr>
            <w:noProof/>
            <w:webHidden/>
          </w:rPr>
        </w:r>
        <w:r w:rsidR="001C5BD0">
          <w:rPr>
            <w:noProof/>
            <w:webHidden/>
          </w:rPr>
          <w:fldChar w:fldCharType="separate"/>
        </w:r>
        <w:r w:rsidR="001C5BD0">
          <w:rPr>
            <w:noProof/>
            <w:webHidden/>
          </w:rPr>
          <w:t>23</w:t>
        </w:r>
        <w:r w:rsidR="001C5BD0">
          <w:rPr>
            <w:noProof/>
            <w:webHidden/>
          </w:rPr>
          <w:fldChar w:fldCharType="end"/>
        </w:r>
      </w:hyperlink>
    </w:p>
    <w:p w14:paraId="0951061C"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71" w:history="1">
        <w:r w:rsidR="001C5BD0" w:rsidRPr="005C3745">
          <w:rPr>
            <w:rStyle w:val="Lienhypertexte"/>
            <w:noProof/>
          </w:rPr>
          <w:t>3.8.</w:t>
        </w:r>
        <w:r w:rsidR="001C5BD0">
          <w:rPr>
            <w:rFonts w:eastAsiaTheme="minorEastAsia" w:cstheme="minorBidi"/>
            <w:b w:val="0"/>
            <w:bCs w:val="0"/>
            <w:smallCaps w:val="0"/>
            <w:noProof/>
            <w:spacing w:val="0"/>
          </w:rPr>
          <w:tab/>
        </w:r>
        <w:r w:rsidR="001C5BD0" w:rsidRPr="005C3745">
          <w:rPr>
            <w:rStyle w:val="Lienhypertexte"/>
            <w:noProof/>
          </w:rPr>
          <w:t>Rendus</w:t>
        </w:r>
        <w:r w:rsidR="001C5BD0">
          <w:rPr>
            <w:noProof/>
            <w:webHidden/>
          </w:rPr>
          <w:tab/>
        </w:r>
        <w:r w:rsidR="001C5BD0">
          <w:rPr>
            <w:noProof/>
            <w:webHidden/>
          </w:rPr>
          <w:fldChar w:fldCharType="begin"/>
        </w:r>
        <w:r w:rsidR="001C5BD0">
          <w:rPr>
            <w:noProof/>
            <w:webHidden/>
          </w:rPr>
          <w:instrText xml:space="preserve"> PAGEREF _Toc199321971 \h </w:instrText>
        </w:r>
        <w:r w:rsidR="001C5BD0">
          <w:rPr>
            <w:noProof/>
            <w:webHidden/>
          </w:rPr>
        </w:r>
        <w:r w:rsidR="001C5BD0">
          <w:rPr>
            <w:noProof/>
            <w:webHidden/>
          </w:rPr>
          <w:fldChar w:fldCharType="separate"/>
        </w:r>
        <w:r w:rsidR="001C5BD0">
          <w:rPr>
            <w:noProof/>
            <w:webHidden/>
          </w:rPr>
          <w:t>24</w:t>
        </w:r>
        <w:r w:rsidR="001C5BD0">
          <w:rPr>
            <w:noProof/>
            <w:webHidden/>
          </w:rPr>
          <w:fldChar w:fldCharType="end"/>
        </w:r>
      </w:hyperlink>
    </w:p>
    <w:p w14:paraId="04641E4B" w14:textId="77777777" w:rsidR="001C5BD0" w:rsidRDefault="009F6B7A">
      <w:pPr>
        <w:pStyle w:val="TM2"/>
        <w:tabs>
          <w:tab w:val="left" w:pos="625"/>
          <w:tab w:val="right" w:pos="9061"/>
        </w:tabs>
        <w:rPr>
          <w:rFonts w:eastAsiaTheme="minorEastAsia" w:cstheme="minorBidi"/>
          <w:b w:val="0"/>
          <w:bCs w:val="0"/>
          <w:smallCaps w:val="0"/>
          <w:noProof/>
          <w:spacing w:val="0"/>
        </w:rPr>
      </w:pPr>
      <w:hyperlink w:anchor="_Toc199321972" w:history="1">
        <w:r w:rsidR="001C5BD0" w:rsidRPr="005C3745">
          <w:rPr>
            <w:rStyle w:val="Lienhypertexte"/>
            <w:noProof/>
          </w:rPr>
          <w:t>3.9.</w:t>
        </w:r>
        <w:r w:rsidR="001C5BD0">
          <w:rPr>
            <w:rFonts w:eastAsiaTheme="minorEastAsia" w:cstheme="minorBidi"/>
            <w:b w:val="0"/>
            <w:bCs w:val="0"/>
            <w:smallCaps w:val="0"/>
            <w:noProof/>
            <w:spacing w:val="0"/>
          </w:rPr>
          <w:tab/>
        </w:r>
        <w:r w:rsidR="001C5BD0" w:rsidRPr="005C3745">
          <w:rPr>
            <w:rStyle w:val="Lienhypertexte"/>
            <w:noProof/>
          </w:rPr>
          <w:t>Connaissance des lieux</w:t>
        </w:r>
        <w:r w:rsidR="001C5BD0">
          <w:rPr>
            <w:noProof/>
            <w:webHidden/>
          </w:rPr>
          <w:tab/>
        </w:r>
        <w:r w:rsidR="001C5BD0">
          <w:rPr>
            <w:noProof/>
            <w:webHidden/>
          </w:rPr>
          <w:fldChar w:fldCharType="begin"/>
        </w:r>
        <w:r w:rsidR="001C5BD0">
          <w:rPr>
            <w:noProof/>
            <w:webHidden/>
          </w:rPr>
          <w:instrText xml:space="preserve"> PAGEREF _Toc199321972 \h </w:instrText>
        </w:r>
        <w:r w:rsidR="001C5BD0">
          <w:rPr>
            <w:noProof/>
            <w:webHidden/>
          </w:rPr>
        </w:r>
        <w:r w:rsidR="001C5BD0">
          <w:rPr>
            <w:noProof/>
            <w:webHidden/>
          </w:rPr>
          <w:fldChar w:fldCharType="separate"/>
        </w:r>
        <w:r w:rsidR="001C5BD0">
          <w:rPr>
            <w:noProof/>
            <w:webHidden/>
          </w:rPr>
          <w:t>25</w:t>
        </w:r>
        <w:r w:rsidR="001C5BD0">
          <w:rPr>
            <w:noProof/>
            <w:webHidden/>
          </w:rPr>
          <w:fldChar w:fldCharType="end"/>
        </w:r>
      </w:hyperlink>
    </w:p>
    <w:p w14:paraId="0FEAC69E" w14:textId="77777777" w:rsidR="001C5BD0" w:rsidRDefault="009F6B7A">
      <w:pPr>
        <w:pStyle w:val="TM1"/>
        <w:rPr>
          <w:rFonts w:eastAsiaTheme="minorEastAsia" w:cstheme="minorBidi"/>
          <w:b w:val="0"/>
          <w:bCs w:val="0"/>
          <w:caps w:val="0"/>
          <w:spacing w:val="0"/>
        </w:rPr>
      </w:pPr>
      <w:hyperlink w:anchor="_Toc199321973" w:history="1">
        <w:r w:rsidR="001C5BD0" w:rsidRPr="005C3745">
          <w:rPr>
            <w:rStyle w:val="Lienhypertexte"/>
            <w:rFonts w:eastAsiaTheme="majorEastAsia"/>
          </w:rPr>
          <w:t>Annexe – Localisation des travaux</w:t>
        </w:r>
        <w:r w:rsidR="001C5BD0">
          <w:rPr>
            <w:webHidden/>
          </w:rPr>
          <w:tab/>
        </w:r>
        <w:r w:rsidR="001C5BD0">
          <w:rPr>
            <w:webHidden/>
          </w:rPr>
          <w:fldChar w:fldCharType="begin"/>
        </w:r>
        <w:r w:rsidR="001C5BD0">
          <w:rPr>
            <w:webHidden/>
          </w:rPr>
          <w:instrText xml:space="preserve"> PAGEREF _Toc199321973 \h </w:instrText>
        </w:r>
        <w:r w:rsidR="001C5BD0">
          <w:rPr>
            <w:webHidden/>
          </w:rPr>
        </w:r>
        <w:r w:rsidR="001C5BD0">
          <w:rPr>
            <w:webHidden/>
          </w:rPr>
          <w:fldChar w:fldCharType="separate"/>
        </w:r>
        <w:r w:rsidR="001C5BD0">
          <w:rPr>
            <w:webHidden/>
          </w:rPr>
          <w:t>26</w:t>
        </w:r>
        <w:r w:rsidR="001C5BD0">
          <w:rPr>
            <w:webHidden/>
          </w:rPr>
          <w:fldChar w:fldCharType="end"/>
        </w:r>
      </w:hyperlink>
    </w:p>
    <w:p w14:paraId="3CD244AF" w14:textId="77777777" w:rsidR="001C5BD0" w:rsidRDefault="009F6B7A">
      <w:pPr>
        <w:pStyle w:val="TM1"/>
        <w:rPr>
          <w:rFonts w:eastAsiaTheme="minorEastAsia" w:cstheme="minorBidi"/>
          <w:b w:val="0"/>
          <w:bCs w:val="0"/>
          <w:caps w:val="0"/>
          <w:spacing w:val="0"/>
        </w:rPr>
      </w:pPr>
      <w:hyperlink w:anchor="_Toc199321974" w:history="1">
        <w:r w:rsidR="001C5BD0" w:rsidRPr="005C3745">
          <w:rPr>
            <w:rStyle w:val="Lienhypertexte"/>
            <w:rFonts w:eastAsiaTheme="majorEastAsia"/>
          </w:rPr>
          <w:t>Annexe – Récépissés des DT</w:t>
        </w:r>
        <w:r w:rsidR="001C5BD0">
          <w:rPr>
            <w:webHidden/>
          </w:rPr>
          <w:tab/>
        </w:r>
        <w:r w:rsidR="001C5BD0">
          <w:rPr>
            <w:webHidden/>
          </w:rPr>
          <w:fldChar w:fldCharType="begin"/>
        </w:r>
        <w:r w:rsidR="001C5BD0">
          <w:rPr>
            <w:webHidden/>
          </w:rPr>
          <w:instrText xml:space="preserve"> PAGEREF _Toc199321974 \h </w:instrText>
        </w:r>
        <w:r w:rsidR="001C5BD0">
          <w:rPr>
            <w:webHidden/>
          </w:rPr>
        </w:r>
        <w:r w:rsidR="001C5BD0">
          <w:rPr>
            <w:webHidden/>
          </w:rPr>
          <w:fldChar w:fldCharType="separate"/>
        </w:r>
        <w:r w:rsidR="001C5BD0">
          <w:rPr>
            <w:webHidden/>
          </w:rPr>
          <w:t>27</w:t>
        </w:r>
        <w:r w:rsidR="001C5BD0">
          <w:rPr>
            <w:webHidden/>
          </w:rPr>
          <w:fldChar w:fldCharType="end"/>
        </w:r>
      </w:hyperlink>
    </w:p>
    <w:p w14:paraId="40FF462D" w14:textId="77777777" w:rsidR="00F10C8A" w:rsidRPr="00A07CDF" w:rsidRDefault="00247788" w:rsidP="00F10C8A">
      <w:pPr>
        <w:pStyle w:val="TM2"/>
        <w:tabs>
          <w:tab w:val="left" w:pos="960"/>
          <w:tab w:val="right" w:leader="dot" w:pos="9289"/>
        </w:tabs>
        <w:rPr>
          <w:rFonts w:ascii="Helvetica" w:hAnsi="Helvetica"/>
        </w:rPr>
      </w:pPr>
      <w:r>
        <w:rPr>
          <w:rFonts w:ascii="Trebuchet MS" w:hAnsi="Trebuchet MS"/>
          <w:caps/>
          <w:smallCaps w:val="0"/>
          <w:u w:val="single"/>
        </w:rPr>
        <w:fldChar w:fldCharType="end"/>
      </w:r>
    </w:p>
    <w:p w14:paraId="1C341087" w14:textId="77777777" w:rsidR="00F10C8A" w:rsidRPr="00A07CDF" w:rsidRDefault="00F10C8A" w:rsidP="00F10C8A"/>
    <w:p w14:paraId="146ADF44" w14:textId="77777777" w:rsidR="006F2AA2" w:rsidRDefault="006F2AA2">
      <w:pPr>
        <w:jc w:val="left"/>
        <w:rPr>
          <w:szCs w:val="22"/>
        </w:rPr>
      </w:pPr>
    </w:p>
    <w:p w14:paraId="6303ED79" w14:textId="77777777" w:rsidR="005C348D" w:rsidRDefault="005C348D" w:rsidP="006F2AA2">
      <w:pPr>
        <w:pStyle w:val="Style1"/>
        <w:sectPr w:rsidR="005C348D" w:rsidSect="00A80EE1">
          <w:footerReference w:type="default" r:id="rId9"/>
          <w:pgSz w:w="11907" w:h="16840" w:code="9"/>
          <w:pgMar w:top="1701" w:right="1418" w:bottom="1701" w:left="1418" w:header="1247" w:footer="510" w:gutter="0"/>
          <w:paperSrc w:first="260" w:other="260"/>
          <w:pgNumType w:start="1"/>
          <w:cols w:space="720"/>
          <w:docGrid w:linePitch="299"/>
        </w:sectPr>
      </w:pPr>
    </w:p>
    <w:p w14:paraId="28BA1685" w14:textId="77777777" w:rsidR="000C0D50" w:rsidRDefault="000C0D50" w:rsidP="000C0D50">
      <w:pPr>
        <w:pStyle w:val="Style1"/>
        <w:numPr>
          <w:ilvl w:val="0"/>
          <w:numId w:val="0"/>
        </w:numPr>
        <w:rPr>
          <w:rFonts w:eastAsiaTheme="majorEastAsia"/>
        </w:rPr>
      </w:pPr>
      <w:bookmarkStart w:id="0" w:name="_Toc199321902"/>
      <w:r>
        <w:rPr>
          <w:rFonts w:eastAsiaTheme="majorEastAsia"/>
        </w:rPr>
        <w:lastRenderedPageBreak/>
        <w:t xml:space="preserve">Partie 1 – </w:t>
      </w:r>
      <w:r w:rsidR="00435B80">
        <w:rPr>
          <w:rFonts w:eastAsiaTheme="majorEastAsia"/>
        </w:rPr>
        <w:t>Contrat</w:t>
      </w:r>
      <w:bookmarkEnd w:id="0"/>
    </w:p>
    <w:p w14:paraId="05FEC4D0" w14:textId="45614951" w:rsidR="00435B80" w:rsidRDefault="00435B80" w:rsidP="00EF4C6E">
      <w:pPr>
        <w:pStyle w:val="Style2"/>
        <w:numPr>
          <w:ilvl w:val="0"/>
          <w:numId w:val="7"/>
        </w:numPr>
        <w:rPr>
          <w:rFonts w:eastAsiaTheme="majorEastAsia"/>
        </w:rPr>
      </w:pPr>
      <w:bookmarkStart w:id="1" w:name="_Toc199321903"/>
      <w:r>
        <w:rPr>
          <w:rFonts w:eastAsiaTheme="majorEastAsia"/>
        </w:rPr>
        <w:t>Identification des parties</w:t>
      </w:r>
      <w:bookmarkEnd w:id="1"/>
    </w:p>
    <w:p w14:paraId="19D10089" w14:textId="60841097" w:rsidR="00674FAA" w:rsidRPr="00F3534E" w:rsidRDefault="00674FAA" w:rsidP="00674FAA">
      <w:pPr>
        <w:pBdr>
          <w:top w:val="dotted" w:sz="4" w:space="1" w:color="auto"/>
          <w:left w:val="dotted" w:sz="4" w:space="4" w:color="auto"/>
          <w:bottom w:val="dotted" w:sz="4" w:space="1" w:color="auto"/>
          <w:right w:val="dotted" w:sz="4" w:space="4" w:color="auto"/>
        </w:pBdr>
        <w:spacing w:before="240" w:after="240"/>
        <w:rPr>
          <w:rFonts w:eastAsiaTheme="majorEastAsia"/>
          <w:sz w:val="24"/>
        </w:rPr>
      </w:pPr>
      <w:r w:rsidRPr="00F3534E">
        <w:rPr>
          <w:rFonts w:eastAsiaTheme="majorEastAsia"/>
          <w:b/>
          <w:sz w:val="24"/>
        </w:rPr>
        <w:t>Le pouvoir adjudicateur</w:t>
      </w:r>
      <w:r w:rsidRPr="00F3534E">
        <w:rPr>
          <w:rFonts w:eastAsiaTheme="majorEastAsia"/>
          <w:sz w:val="24"/>
        </w:rPr>
        <w:t xml:space="preserve"> : </w:t>
      </w:r>
      <w:r w:rsidR="00A80EE1">
        <w:rPr>
          <w:rFonts w:eastAsiaTheme="majorEastAsia"/>
          <w:sz w:val="24"/>
        </w:rPr>
        <w:t>Conservatoire des Espaces Naturels de Savoie</w:t>
      </w:r>
    </w:p>
    <w:p w14:paraId="7B51D555" w14:textId="77777777" w:rsidR="00663FA0" w:rsidRPr="008A2EA8" w:rsidRDefault="00663FA0" w:rsidP="00663FA0">
      <w:pPr>
        <w:pBdr>
          <w:top w:val="dotted" w:sz="4" w:space="1" w:color="auto"/>
          <w:left w:val="dotted" w:sz="4" w:space="4" w:color="auto"/>
          <w:bottom w:val="dotted" w:sz="4" w:space="1" w:color="auto"/>
          <w:right w:val="dotted" w:sz="4" w:space="4" w:color="auto"/>
        </w:pBdr>
        <w:spacing w:after="240"/>
        <w:rPr>
          <w:rFonts w:eastAsiaTheme="majorEastAsia"/>
        </w:rPr>
      </w:pPr>
      <w:r w:rsidRPr="008A2EA8">
        <w:rPr>
          <w:rFonts w:eastAsiaTheme="majorEastAsia"/>
          <w:b/>
        </w:rPr>
        <w:t>Son représentant</w:t>
      </w:r>
      <w:r w:rsidRPr="008A2EA8">
        <w:rPr>
          <w:rFonts w:eastAsiaTheme="majorEastAsia"/>
        </w:rPr>
        <w:t xml:space="preserve"> : M</w:t>
      </w:r>
      <w:r>
        <w:rPr>
          <w:rFonts w:eastAsiaTheme="majorEastAsia"/>
        </w:rPr>
        <w:t>.</w:t>
      </w:r>
      <w:r w:rsidRPr="008A2EA8">
        <w:rPr>
          <w:rFonts w:eastAsiaTheme="majorEastAsia"/>
        </w:rPr>
        <w:t xml:space="preserve"> le Président du Conservatoire d’Espaces Naturels de Savoie</w:t>
      </w:r>
    </w:p>
    <w:p w14:paraId="0D722401" w14:textId="77777777" w:rsidR="00663FA0" w:rsidRPr="008A2EA8" w:rsidRDefault="00663FA0" w:rsidP="00663FA0">
      <w:pPr>
        <w:pBdr>
          <w:top w:val="dotted" w:sz="4" w:space="1" w:color="auto"/>
          <w:left w:val="dotted" w:sz="4" w:space="4" w:color="auto"/>
          <w:bottom w:val="dotted" w:sz="4" w:space="1" w:color="auto"/>
          <w:right w:val="dotted" w:sz="4" w:space="4" w:color="auto"/>
        </w:pBdr>
        <w:spacing w:after="240"/>
        <w:rPr>
          <w:rFonts w:eastAsiaTheme="majorEastAsia"/>
        </w:rPr>
      </w:pPr>
      <w:r w:rsidRPr="008A2EA8">
        <w:rPr>
          <w:rFonts w:eastAsiaTheme="majorEastAsia"/>
          <w:b/>
        </w:rPr>
        <w:t>Ordonnateur</w:t>
      </w:r>
      <w:r w:rsidRPr="008A2EA8">
        <w:rPr>
          <w:rFonts w:eastAsiaTheme="majorEastAsia"/>
        </w:rPr>
        <w:t xml:space="preserve"> : </w:t>
      </w:r>
      <w:r w:rsidRPr="00E151FA">
        <w:rPr>
          <w:rFonts w:eastAsiaTheme="majorEastAsia"/>
        </w:rPr>
        <w:t>M. le Président</w:t>
      </w:r>
      <w:r w:rsidRPr="008A2EA8">
        <w:rPr>
          <w:rFonts w:eastAsiaTheme="majorEastAsia"/>
        </w:rPr>
        <w:t xml:space="preserve"> du Conservatoire d’Espaces Naturels de Savoie</w:t>
      </w:r>
    </w:p>
    <w:p w14:paraId="6EDBF33B" w14:textId="77777777" w:rsidR="00663FA0" w:rsidRPr="008A2EA8" w:rsidRDefault="00663FA0" w:rsidP="00663FA0">
      <w:pPr>
        <w:pBdr>
          <w:top w:val="dotted" w:sz="4" w:space="1" w:color="auto"/>
          <w:left w:val="dotted" w:sz="4" w:space="4" w:color="auto"/>
          <w:bottom w:val="dotted" w:sz="4" w:space="1" w:color="auto"/>
          <w:right w:val="dotted" w:sz="4" w:space="4" w:color="auto"/>
        </w:pBdr>
        <w:spacing w:after="240"/>
        <w:rPr>
          <w:rFonts w:eastAsiaTheme="majorEastAsia"/>
        </w:rPr>
      </w:pPr>
      <w:r w:rsidRPr="008A2EA8">
        <w:rPr>
          <w:rFonts w:eastAsiaTheme="majorEastAsia"/>
          <w:b/>
        </w:rPr>
        <w:t>Comptable assignataire des paiements</w:t>
      </w:r>
      <w:r w:rsidRPr="008A2EA8">
        <w:rPr>
          <w:rFonts w:eastAsiaTheme="majorEastAsia"/>
        </w:rPr>
        <w:t xml:space="preserve"> : </w:t>
      </w:r>
      <w:r w:rsidRPr="00E151FA">
        <w:rPr>
          <w:rFonts w:eastAsiaTheme="majorEastAsia"/>
        </w:rPr>
        <w:t xml:space="preserve">M. le </w:t>
      </w:r>
      <w:r>
        <w:rPr>
          <w:rFonts w:eastAsiaTheme="majorEastAsia"/>
        </w:rPr>
        <w:t>Président</w:t>
      </w:r>
      <w:r w:rsidRPr="00E151FA">
        <w:rPr>
          <w:rFonts w:eastAsiaTheme="majorEastAsia"/>
        </w:rPr>
        <w:t xml:space="preserve"> du Conservatoire d’Espaces Naturels de Savoie</w:t>
      </w:r>
    </w:p>
    <w:p w14:paraId="43BE2AB9" w14:textId="77777777" w:rsidR="00674FAA" w:rsidRPr="00F3534E" w:rsidRDefault="00674FAA" w:rsidP="00674FAA">
      <w:pPr>
        <w:jc w:val="center"/>
        <w:rPr>
          <w:rFonts w:eastAsiaTheme="majorEastAsia"/>
          <w:b/>
          <w:u w:val="single"/>
        </w:rPr>
      </w:pPr>
      <w:r w:rsidRPr="00F3534E">
        <w:rPr>
          <w:rFonts w:eastAsiaTheme="majorEastAsia"/>
          <w:b/>
          <w:u w:val="single"/>
        </w:rPr>
        <w:t>Et :</w:t>
      </w:r>
    </w:p>
    <w:p w14:paraId="7179D7AA" w14:textId="77777777" w:rsidR="00674FAA" w:rsidRPr="008A2EA8" w:rsidRDefault="00674FAA" w:rsidP="00674FAA">
      <w:pPr>
        <w:rPr>
          <w:rFonts w:eastAsiaTheme="majorEastAsia"/>
        </w:rPr>
      </w:pPr>
    </w:p>
    <w:p w14:paraId="6A539A81"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 xml:space="preserve">□ </w:t>
      </w:r>
      <w:r w:rsidRPr="00F3534E">
        <w:rPr>
          <w:rFonts w:eastAsiaTheme="majorEastAsia"/>
          <w:b/>
          <w:sz w:val="24"/>
        </w:rPr>
        <w:t>Le signataire (candidat individuel)</w:t>
      </w:r>
    </w:p>
    <w:p w14:paraId="245B298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58559BCD"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M. …………………………………………………………………………………………………………………………………………</w:t>
      </w:r>
    </w:p>
    <w:p w14:paraId="6746ED4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Agissant en qualité de …………………………………………………………………………………………………………</w:t>
      </w:r>
    </w:p>
    <w:p w14:paraId="270A770B"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5785B331" w14:textId="77777777" w:rsidR="00674FAA" w:rsidRPr="008A2EA8" w:rsidRDefault="00674FAA" w:rsidP="00674FAA">
      <w:pPr>
        <w:pBdr>
          <w:top w:val="dotted" w:sz="4" w:space="1" w:color="auto"/>
          <w:left w:val="dotted" w:sz="4" w:space="4" w:color="auto"/>
          <w:bottom w:val="dotted" w:sz="4" w:space="1" w:color="auto"/>
          <w:right w:val="dotted" w:sz="4" w:space="4" w:color="auto"/>
        </w:pBdr>
        <w:ind w:firstLine="709"/>
        <w:rPr>
          <w:rFonts w:eastAsiaTheme="majorEastAsia"/>
        </w:rPr>
      </w:pPr>
      <w:r w:rsidRPr="008A2EA8">
        <w:rPr>
          <w:rFonts w:eastAsiaTheme="majorEastAsia"/>
        </w:rPr>
        <w:t>□ m’engage sur la base de mon o</w:t>
      </w:r>
      <w:r>
        <w:rPr>
          <w:rFonts w:eastAsiaTheme="majorEastAsia"/>
        </w:rPr>
        <w:t>ffre et pour mon propre compte :</w:t>
      </w:r>
    </w:p>
    <w:p w14:paraId="3F38429B"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6C600C0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Nom commercial et dénomination sociale</w:t>
      </w:r>
      <w:r>
        <w:rPr>
          <w:rFonts w:eastAsiaTheme="majorEastAsia"/>
        </w:rPr>
        <w:t xml:space="preserve"> : </w:t>
      </w:r>
      <w:r w:rsidRPr="008A2EA8">
        <w:rPr>
          <w:rFonts w:eastAsiaTheme="majorEastAsia"/>
        </w:rPr>
        <w:t>………………………………………………………………………</w:t>
      </w:r>
    </w:p>
    <w:p w14:paraId="3BBB1D19"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145821ED"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w:t>
      </w:r>
      <w:r>
        <w:rPr>
          <w:rFonts w:eastAsiaTheme="majorEastAsia"/>
        </w:rPr>
        <w:t xml:space="preserve"> : </w:t>
      </w:r>
      <w:r w:rsidRPr="008A2EA8">
        <w:rPr>
          <w:rFonts w:eastAsiaTheme="majorEastAsia"/>
        </w:rPr>
        <w:t>……………………………………………………………………………………………………………………………</w:t>
      </w:r>
      <w:r>
        <w:rPr>
          <w:rFonts w:eastAsiaTheme="majorEastAsia"/>
        </w:rPr>
        <w:t>..</w:t>
      </w:r>
    </w:p>
    <w:p w14:paraId="141A2C69"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4B266B2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 électronique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w:t>
      </w:r>
    </w:p>
    <w:p w14:paraId="1BEA4536"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téléphone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 xml:space="preserve"> </w:t>
      </w:r>
      <w:r w:rsidRPr="008A2EA8">
        <w:rPr>
          <w:rFonts w:eastAsiaTheme="majorEastAsia"/>
        </w:rPr>
        <w:t>Télécopie</w:t>
      </w:r>
      <w:r>
        <w:rPr>
          <w:rFonts w:eastAsiaTheme="majorEastAsia"/>
        </w:rPr>
        <w:t xml:space="preserve"> : </w:t>
      </w:r>
      <w:r w:rsidRPr="008A2EA8">
        <w:rPr>
          <w:rFonts w:eastAsiaTheme="majorEastAsia"/>
        </w:rPr>
        <w:t>……………………………………………</w:t>
      </w:r>
    </w:p>
    <w:p w14:paraId="056DF460"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SIRET</w:t>
      </w:r>
      <w:r>
        <w:rPr>
          <w:rFonts w:eastAsiaTheme="majorEastAsia"/>
        </w:rPr>
        <w:t xml:space="preserve"> : </w:t>
      </w:r>
      <w:r w:rsidRPr="008A2EA8">
        <w:rPr>
          <w:rFonts w:eastAsiaTheme="majorEastAsia"/>
        </w:rPr>
        <w:t>………………………………………………</w:t>
      </w:r>
      <w:r>
        <w:rPr>
          <w:rFonts w:eastAsiaTheme="majorEastAsia"/>
        </w:rPr>
        <w:t xml:space="preserve"> </w:t>
      </w:r>
      <w:r w:rsidRPr="008A2EA8">
        <w:rPr>
          <w:rFonts w:eastAsiaTheme="majorEastAsia"/>
        </w:rPr>
        <w:t>Code APE</w:t>
      </w:r>
      <w:r>
        <w:rPr>
          <w:rFonts w:eastAsiaTheme="majorEastAsia"/>
        </w:rPr>
        <w:t xml:space="preserve"> : </w:t>
      </w:r>
      <w:r w:rsidRPr="008A2EA8">
        <w:rPr>
          <w:rFonts w:eastAsiaTheme="majorEastAsia"/>
        </w:rPr>
        <w:t>……………………………………………</w:t>
      </w:r>
    </w:p>
    <w:p w14:paraId="6644AC7D"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TVA intracommunautaire</w:t>
      </w:r>
      <w:r>
        <w:rPr>
          <w:rFonts w:eastAsiaTheme="majorEastAsia"/>
        </w:rPr>
        <w:t xml:space="preserve"> : </w:t>
      </w:r>
      <w:r w:rsidRPr="008A2EA8">
        <w:rPr>
          <w:rFonts w:eastAsiaTheme="majorEastAsia"/>
        </w:rPr>
        <w:t>………………………………………………………………………………</w:t>
      </w:r>
    </w:p>
    <w:p w14:paraId="739A184A"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79A2C9C3" w14:textId="77777777" w:rsidR="00674FAA" w:rsidRPr="008A2EA8" w:rsidRDefault="00674FAA" w:rsidP="00674FAA">
      <w:pPr>
        <w:pBdr>
          <w:top w:val="dotted" w:sz="4" w:space="1" w:color="auto"/>
          <w:left w:val="dotted" w:sz="4" w:space="4" w:color="auto"/>
          <w:bottom w:val="dotted" w:sz="4" w:space="1" w:color="auto"/>
          <w:right w:val="dotted" w:sz="4" w:space="4" w:color="auto"/>
        </w:pBdr>
        <w:ind w:firstLine="709"/>
        <w:rPr>
          <w:rFonts w:eastAsiaTheme="majorEastAsia"/>
        </w:rPr>
      </w:pPr>
      <w:r w:rsidRPr="008A2EA8">
        <w:rPr>
          <w:rFonts w:eastAsiaTheme="majorEastAsia"/>
        </w:rPr>
        <w:t>□ engage la société …………………………………………………………</w:t>
      </w:r>
      <w:r>
        <w:rPr>
          <w:rFonts w:eastAsiaTheme="majorEastAsia"/>
        </w:rPr>
        <w:t xml:space="preserve"> sur la base de son offre :</w:t>
      </w:r>
    </w:p>
    <w:p w14:paraId="752339D8"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636F04F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Nom commercial et dénomination sociale</w:t>
      </w:r>
      <w:r>
        <w:rPr>
          <w:rFonts w:eastAsiaTheme="majorEastAsia"/>
        </w:rPr>
        <w:t xml:space="preserve"> : </w:t>
      </w:r>
      <w:r w:rsidRPr="008A2EA8">
        <w:rPr>
          <w:rFonts w:eastAsiaTheme="majorEastAsia"/>
        </w:rPr>
        <w:t>………………………………………………………………………</w:t>
      </w:r>
    </w:p>
    <w:p w14:paraId="351F1894"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04FEC83A"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w:t>
      </w:r>
      <w:r>
        <w:rPr>
          <w:rFonts w:eastAsiaTheme="majorEastAsia"/>
        </w:rPr>
        <w:t xml:space="preserve"> : </w:t>
      </w:r>
      <w:r w:rsidRPr="008A2EA8">
        <w:rPr>
          <w:rFonts w:eastAsiaTheme="majorEastAsia"/>
        </w:rPr>
        <w:t>……………………………………………………………………………………………………………………………</w:t>
      </w:r>
      <w:r>
        <w:rPr>
          <w:rFonts w:eastAsiaTheme="majorEastAsia"/>
        </w:rPr>
        <w:t>..</w:t>
      </w:r>
    </w:p>
    <w:p w14:paraId="3D54001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5A94FDFF"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 électronique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w:t>
      </w:r>
    </w:p>
    <w:p w14:paraId="20E118F3"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téléphone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 xml:space="preserve"> </w:t>
      </w:r>
      <w:r w:rsidRPr="008A2EA8">
        <w:rPr>
          <w:rFonts w:eastAsiaTheme="majorEastAsia"/>
        </w:rPr>
        <w:t>Télécopie</w:t>
      </w:r>
      <w:r>
        <w:rPr>
          <w:rFonts w:eastAsiaTheme="majorEastAsia"/>
        </w:rPr>
        <w:t xml:space="preserve"> : </w:t>
      </w:r>
      <w:r w:rsidRPr="008A2EA8">
        <w:rPr>
          <w:rFonts w:eastAsiaTheme="majorEastAsia"/>
        </w:rPr>
        <w:t>……………………………………………</w:t>
      </w:r>
    </w:p>
    <w:p w14:paraId="7686D8A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SIRET</w:t>
      </w:r>
      <w:r>
        <w:rPr>
          <w:rFonts w:eastAsiaTheme="majorEastAsia"/>
        </w:rPr>
        <w:t xml:space="preserve"> : </w:t>
      </w:r>
      <w:r w:rsidRPr="008A2EA8">
        <w:rPr>
          <w:rFonts w:eastAsiaTheme="majorEastAsia"/>
        </w:rPr>
        <w:t>………………………………………………</w:t>
      </w:r>
      <w:r>
        <w:rPr>
          <w:rFonts w:eastAsiaTheme="majorEastAsia"/>
        </w:rPr>
        <w:t xml:space="preserve"> </w:t>
      </w:r>
      <w:r w:rsidRPr="008A2EA8">
        <w:rPr>
          <w:rFonts w:eastAsiaTheme="majorEastAsia"/>
        </w:rPr>
        <w:t>Code APE</w:t>
      </w:r>
      <w:r>
        <w:rPr>
          <w:rFonts w:eastAsiaTheme="majorEastAsia"/>
        </w:rPr>
        <w:t xml:space="preserve"> : </w:t>
      </w:r>
      <w:r w:rsidRPr="008A2EA8">
        <w:rPr>
          <w:rFonts w:eastAsiaTheme="majorEastAsia"/>
        </w:rPr>
        <w:t>……………………………………………</w:t>
      </w:r>
    </w:p>
    <w:p w14:paraId="2E3339BE"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TVA intracommunautaire</w:t>
      </w:r>
      <w:r>
        <w:rPr>
          <w:rFonts w:eastAsiaTheme="majorEastAsia"/>
        </w:rPr>
        <w:t xml:space="preserve"> : </w:t>
      </w:r>
      <w:r w:rsidRPr="008A2EA8">
        <w:rPr>
          <w:rFonts w:eastAsiaTheme="majorEastAsia"/>
        </w:rPr>
        <w:t>………………………………………………………………………………</w:t>
      </w:r>
    </w:p>
    <w:p w14:paraId="7E3B0037"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38844826"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roofErr w:type="gramStart"/>
      <w:r w:rsidRPr="008A2EA8">
        <w:rPr>
          <w:rFonts w:eastAsiaTheme="majorEastAsia"/>
        </w:rPr>
        <w:t>à</w:t>
      </w:r>
      <w:proofErr w:type="gramEnd"/>
      <w:r w:rsidRPr="008A2EA8">
        <w:rPr>
          <w:rFonts w:eastAsiaTheme="majorEastAsia"/>
        </w:rPr>
        <w:t xml:space="preserve"> exécuter l</w:t>
      </w:r>
      <w:r>
        <w:rPr>
          <w:rFonts w:eastAsiaTheme="majorEastAsia"/>
        </w:rPr>
        <w:t>e marché dans les conditions ci-</w:t>
      </w:r>
      <w:r w:rsidRPr="008A2EA8">
        <w:rPr>
          <w:rFonts w:eastAsiaTheme="majorEastAsia"/>
        </w:rPr>
        <w:t>après définies.</w:t>
      </w:r>
    </w:p>
    <w:p w14:paraId="45D0B18C" w14:textId="77777777" w:rsidR="00674FAA" w:rsidRPr="008A2EA8" w:rsidRDefault="00674FAA" w:rsidP="00674FAA">
      <w:pPr>
        <w:rPr>
          <w:rFonts w:eastAsiaTheme="majorEastAsia"/>
        </w:rPr>
      </w:pPr>
      <w:r w:rsidRPr="008A2EA8">
        <w:rPr>
          <w:rFonts w:eastAsiaTheme="majorEastAsia"/>
        </w:rPr>
        <w:t xml:space="preserve"> </w:t>
      </w:r>
    </w:p>
    <w:p w14:paraId="7238163B" w14:textId="77777777" w:rsidR="00674FAA" w:rsidRDefault="00674FAA" w:rsidP="00674FAA">
      <w:pPr>
        <w:jc w:val="left"/>
        <w:rPr>
          <w:rFonts w:eastAsiaTheme="majorEastAsia"/>
          <w:b/>
          <w:u w:val="single"/>
        </w:rPr>
      </w:pPr>
      <w:r>
        <w:rPr>
          <w:rFonts w:eastAsiaTheme="majorEastAsia"/>
          <w:b/>
          <w:u w:val="single"/>
        </w:rPr>
        <w:br w:type="page"/>
      </w:r>
    </w:p>
    <w:p w14:paraId="6CB9D57C" w14:textId="77777777" w:rsidR="00674FAA" w:rsidRPr="001A2AA1" w:rsidRDefault="00674FAA" w:rsidP="00674FAA">
      <w:pPr>
        <w:jc w:val="center"/>
        <w:rPr>
          <w:rFonts w:eastAsiaTheme="majorEastAsia"/>
          <w:b/>
          <w:u w:val="single"/>
        </w:rPr>
      </w:pPr>
      <w:r w:rsidRPr="001A2AA1">
        <w:rPr>
          <w:rFonts w:eastAsiaTheme="majorEastAsia"/>
          <w:b/>
          <w:u w:val="single"/>
        </w:rPr>
        <w:lastRenderedPageBreak/>
        <w:t>Ou :</w:t>
      </w:r>
    </w:p>
    <w:p w14:paraId="303FE039" w14:textId="77777777" w:rsidR="00674FAA" w:rsidRPr="008A2EA8" w:rsidRDefault="00674FAA" w:rsidP="00674FAA">
      <w:pPr>
        <w:rPr>
          <w:rFonts w:eastAsiaTheme="majorEastAsia"/>
        </w:rPr>
      </w:pPr>
    </w:p>
    <w:p w14:paraId="1D89AD05"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 xml:space="preserve">□ </w:t>
      </w:r>
      <w:r w:rsidRPr="001A2AA1">
        <w:rPr>
          <w:rFonts w:eastAsiaTheme="majorEastAsia"/>
          <w:b/>
          <w:sz w:val="24"/>
        </w:rPr>
        <w:t>Le mandataire (candidat groupé)</w:t>
      </w:r>
    </w:p>
    <w:p w14:paraId="45BF6924"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5B315920"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M. …………………………………………………………………………………………………………………………………………</w:t>
      </w:r>
    </w:p>
    <w:p w14:paraId="0F3512AB"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Agissant en qualité de …………………………………………………………………………………………………………</w:t>
      </w:r>
    </w:p>
    <w:p w14:paraId="0219EF22"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37F7A9FE"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roofErr w:type="gramStart"/>
      <w:r w:rsidRPr="008A2EA8">
        <w:rPr>
          <w:rFonts w:eastAsiaTheme="majorEastAsia"/>
        </w:rPr>
        <w:t>désigné</w:t>
      </w:r>
      <w:proofErr w:type="gramEnd"/>
      <w:r w:rsidRPr="008A2EA8">
        <w:rPr>
          <w:rFonts w:eastAsiaTheme="majorEastAsia"/>
        </w:rPr>
        <w:t xml:space="preserve"> mandataire :</w:t>
      </w:r>
    </w:p>
    <w:p w14:paraId="3341496C" w14:textId="77777777" w:rsidR="00674FAA" w:rsidRDefault="00674FAA" w:rsidP="00674FAA">
      <w:pPr>
        <w:pBdr>
          <w:top w:val="dotted" w:sz="4" w:space="1" w:color="auto"/>
          <w:left w:val="dotted" w:sz="4" w:space="4" w:color="auto"/>
          <w:bottom w:val="dotted" w:sz="4" w:space="1" w:color="auto"/>
          <w:right w:val="dotted" w:sz="4" w:space="4" w:color="auto"/>
        </w:pBdr>
        <w:ind w:firstLine="709"/>
        <w:rPr>
          <w:rFonts w:eastAsiaTheme="majorEastAsia"/>
        </w:rPr>
      </w:pPr>
    </w:p>
    <w:p w14:paraId="6AAA7E09" w14:textId="77777777" w:rsidR="00674FAA" w:rsidRPr="008A2EA8" w:rsidRDefault="00674FAA" w:rsidP="00674FAA">
      <w:pPr>
        <w:pBdr>
          <w:top w:val="dotted" w:sz="4" w:space="1" w:color="auto"/>
          <w:left w:val="dotted" w:sz="4" w:space="4" w:color="auto"/>
          <w:bottom w:val="dotted" w:sz="4" w:space="1" w:color="auto"/>
          <w:right w:val="dotted" w:sz="4" w:space="4" w:color="auto"/>
        </w:pBdr>
        <w:ind w:firstLine="709"/>
        <w:rPr>
          <w:rFonts w:eastAsiaTheme="majorEastAsia"/>
        </w:rPr>
      </w:pPr>
      <w:r w:rsidRPr="008A2EA8">
        <w:rPr>
          <w:rFonts w:eastAsiaTheme="majorEastAsia"/>
        </w:rPr>
        <w:t xml:space="preserve">□ </w:t>
      </w:r>
      <w:proofErr w:type="gramStart"/>
      <w:r w:rsidRPr="008A2EA8">
        <w:rPr>
          <w:rFonts w:eastAsiaTheme="majorEastAsia"/>
        </w:rPr>
        <w:t>du</w:t>
      </w:r>
      <w:proofErr w:type="gramEnd"/>
      <w:r w:rsidRPr="008A2EA8">
        <w:rPr>
          <w:rFonts w:eastAsiaTheme="majorEastAsia"/>
        </w:rPr>
        <w:t xml:space="preserve"> groupement solidaire</w:t>
      </w:r>
    </w:p>
    <w:p w14:paraId="29B21C40" w14:textId="77777777" w:rsidR="00674FAA" w:rsidRPr="008A2EA8" w:rsidRDefault="00674FAA" w:rsidP="00674FAA">
      <w:pPr>
        <w:pBdr>
          <w:top w:val="dotted" w:sz="4" w:space="1" w:color="auto"/>
          <w:left w:val="dotted" w:sz="4" w:space="4" w:color="auto"/>
          <w:bottom w:val="dotted" w:sz="4" w:space="1" w:color="auto"/>
          <w:right w:val="dotted" w:sz="4" w:space="4" w:color="auto"/>
        </w:pBdr>
        <w:ind w:firstLine="709"/>
        <w:rPr>
          <w:rFonts w:eastAsiaTheme="majorEastAsia"/>
        </w:rPr>
      </w:pPr>
      <w:r w:rsidRPr="008A2EA8">
        <w:rPr>
          <w:rFonts w:eastAsiaTheme="majorEastAsia"/>
        </w:rPr>
        <w:t>□ du groupement conjoint</w:t>
      </w:r>
    </w:p>
    <w:p w14:paraId="30F29C31"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665ECE94"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Nota : En cas de groupement conjoint, le mandataire est solidaire pour l'exécution du marché, de chacun des membres du groupement pour ses obligations contractuelles à l'égard du pouvoir adjudicateur.</w:t>
      </w:r>
    </w:p>
    <w:p w14:paraId="5E27E83E"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3C05829E"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Nom commercial et dénomination sociale</w:t>
      </w:r>
      <w:r>
        <w:rPr>
          <w:rFonts w:eastAsiaTheme="majorEastAsia"/>
        </w:rPr>
        <w:t xml:space="preserve"> : </w:t>
      </w:r>
      <w:r w:rsidRPr="008A2EA8">
        <w:rPr>
          <w:rFonts w:eastAsiaTheme="majorEastAsia"/>
        </w:rPr>
        <w:t>………………………………………………………………………</w:t>
      </w:r>
    </w:p>
    <w:p w14:paraId="3A70B70C"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112B246C" w14:textId="77777777" w:rsidR="00674FAA"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w:t>
      </w:r>
      <w:r>
        <w:rPr>
          <w:rFonts w:eastAsiaTheme="majorEastAsia"/>
        </w:rPr>
        <w:t xml:space="preserve"> : </w:t>
      </w:r>
      <w:r w:rsidRPr="008A2EA8">
        <w:rPr>
          <w:rFonts w:eastAsiaTheme="majorEastAsia"/>
        </w:rPr>
        <w:t>……………………………………………………………………………………………………………………………</w:t>
      </w:r>
      <w:r>
        <w:rPr>
          <w:rFonts w:eastAsiaTheme="majorEastAsia"/>
        </w:rPr>
        <w:t>..</w:t>
      </w:r>
    </w:p>
    <w:p w14:paraId="3F210DA3"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w:t>
      </w:r>
    </w:p>
    <w:p w14:paraId="72150E36"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Adresse électronique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w:t>
      </w:r>
    </w:p>
    <w:p w14:paraId="2CCF3251"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téléphone</w:t>
      </w:r>
      <w:r>
        <w:rPr>
          <w:rFonts w:eastAsiaTheme="majorEastAsia"/>
        </w:rPr>
        <w:t> :</w:t>
      </w:r>
      <w:r w:rsidRPr="003A2F23">
        <w:rPr>
          <w:rFonts w:eastAsiaTheme="majorEastAsia"/>
        </w:rPr>
        <w:t xml:space="preserve"> </w:t>
      </w:r>
      <w:r w:rsidRPr="008A2EA8">
        <w:rPr>
          <w:rFonts w:eastAsiaTheme="majorEastAsia"/>
        </w:rPr>
        <w:t>………………………………………</w:t>
      </w:r>
      <w:r>
        <w:rPr>
          <w:rFonts w:eastAsiaTheme="majorEastAsia"/>
        </w:rPr>
        <w:t xml:space="preserve"> </w:t>
      </w:r>
      <w:r w:rsidRPr="008A2EA8">
        <w:rPr>
          <w:rFonts w:eastAsiaTheme="majorEastAsia"/>
        </w:rPr>
        <w:t>Télécopie</w:t>
      </w:r>
      <w:r>
        <w:rPr>
          <w:rFonts w:eastAsiaTheme="majorEastAsia"/>
        </w:rPr>
        <w:t xml:space="preserve"> : </w:t>
      </w:r>
      <w:r w:rsidRPr="008A2EA8">
        <w:rPr>
          <w:rFonts w:eastAsiaTheme="majorEastAsia"/>
        </w:rPr>
        <w:t>……………………………………………</w:t>
      </w:r>
    </w:p>
    <w:p w14:paraId="23CA1B47"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SIRET</w:t>
      </w:r>
      <w:r>
        <w:rPr>
          <w:rFonts w:eastAsiaTheme="majorEastAsia"/>
        </w:rPr>
        <w:t xml:space="preserve"> : </w:t>
      </w:r>
      <w:r w:rsidRPr="008A2EA8">
        <w:rPr>
          <w:rFonts w:eastAsiaTheme="majorEastAsia"/>
        </w:rPr>
        <w:t>………………………………………………</w:t>
      </w:r>
      <w:r>
        <w:rPr>
          <w:rFonts w:eastAsiaTheme="majorEastAsia"/>
        </w:rPr>
        <w:t xml:space="preserve"> </w:t>
      </w:r>
      <w:r w:rsidRPr="008A2EA8">
        <w:rPr>
          <w:rFonts w:eastAsiaTheme="majorEastAsia"/>
        </w:rPr>
        <w:t>Code APE</w:t>
      </w:r>
      <w:r>
        <w:rPr>
          <w:rFonts w:eastAsiaTheme="majorEastAsia"/>
        </w:rPr>
        <w:t xml:space="preserve"> : </w:t>
      </w:r>
      <w:r w:rsidRPr="008A2EA8">
        <w:rPr>
          <w:rFonts w:eastAsiaTheme="majorEastAsia"/>
        </w:rPr>
        <w:t>……………………………………………</w:t>
      </w:r>
    </w:p>
    <w:p w14:paraId="1B854212"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Numéro de TVA intracommunautaire</w:t>
      </w:r>
      <w:r>
        <w:rPr>
          <w:rFonts w:eastAsiaTheme="majorEastAsia"/>
        </w:rPr>
        <w:t xml:space="preserve"> : </w:t>
      </w:r>
      <w:r w:rsidRPr="008A2EA8">
        <w:rPr>
          <w:rFonts w:eastAsiaTheme="majorEastAsia"/>
        </w:rPr>
        <w:t>………………………………………………………………………………</w:t>
      </w:r>
    </w:p>
    <w:p w14:paraId="624466C2"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p>
    <w:p w14:paraId="7526FF7C" w14:textId="77777777" w:rsidR="00674FAA" w:rsidRPr="008A2EA8" w:rsidRDefault="00674FAA" w:rsidP="00674FAA">
      <w:pPr>
        <w:pBdr>
          <w:top w:val="dotted" w:sz="4" w:space="1" w:color="auto"/>
          <w:left w:val="dotted" w:sz="4" w:space="4" w:color="auto"/>
          <w:bottom w:val="dotted" w:sz="4" w:space="1" w:color="auto"/>
          <w:right w:val="dotted" w:sz="4" w:space="4" w:color="auto"/>
        </w:pBdr>
        <w:rPr>
          <w:rFonts w:eastAsiaTheme="majorEastAsia"/>
        </w:rPr>
      </w:pPr>
      <w:r w:rsidRPr="008A2EA8">
        <w:rPr>
          <w:rFonts w:eastAsiaTheme="majorEastAsia"/>
        </w:rPr>
        <w:t>S’engage, au nom des membres du groupement, sur la base de l’offre du groupement, à exécuter le marché dans l</w:t>
      </w:r>
      <w:r>
        <w:rPr>
          <w:rFonts w:eastAsiaTheme="majorEastAsia"/>
        </w:rPr>
        <w:t>es conditions ci-après définies</w:t>
      </w:r>
      <w:r w:rsidRPr="008A2EA8">
        <w:rPr>
          <w:rFonts w:eastAsiaTheme="majorEastAsia"/>
        </w:rPr>
        <w:t>.</w:t>
      </w:r>
    </w:p>
    <w:p w14:paraId="74241E2C" w14:textId="77777777" w:rsidR="00674FAA" w:rsidRDefault="00674FAA" w:rsidP="00674FAA">
      <w:pPr>
        <w:rPr>
          <w:rFonts w:eastAsiaTheme="majorEastAsia"/>
        </w:rPr>
      </w:pPr>
    </w:p>
    <w:p w14:paraId="28A66E01" w14:textId="77777777" w:rsidR="00BD3656" w:rsidRPr="008A2EA8" w:rsidRDefault="00BD3656" w:rsidP="00BD3656">
      <w:pPr>
        <w:rPr>
          <w:rFonts w:eastAsiaTheme="majorEastAsia"/>
        </w:rPr>
      </w:pPr>
      <w:r w:rsidRPr="008A2EA8">
        <w:rPr>
          <w:rFonts w:eastAsiaTheme="majorEastAsia"/>
        </w:rPr>
        <w:t xml:space="preserve">L’offre ainsi présentée n’est valable toutefois que si la décision d‘attribution intervient dans un délai de </w:t>
      </w:r>
      <w:r w:rsidRPr="002D47C6">
        <w:rPr>
          <w:rFonts w:eastAsiaTheme="majorEastAsia"/>
          <w:b/>
        </w:rPr>
        <w:t>120 jours à compter de la date limite de réception des offres</w:t>
      </w:r>
      <w:r w:rsidRPr="008A2EA8">
        <w:rPr>
          <w:rFonts w:eastAsiaTheme="majorEastAsia"/>
        </w:rPr>
        <w:t xml:space="preserve"> fixée par le règlement de la consultation.</w:t>
      </w:r>
    </w:p>
    <w:p w14:paraId="13D6E51F" w14:textId="77777777" w:rsidR="00535A1E" w:rsidRDefault="00535A1E" w:rsidP="000C0D50">
      <w:pPr>
        <w:pStyle w:val="Style2"/>
        <w:numPr>
          <w:ilvl w:val="0"/>
          <w:numId w:val="0"/>
        </w:numPr>
        <w:rPr>
          <w:rFonts w:eastAsiaTheme="majorEastAsia"/>
        </w:rPr>
      </w:pPr>
    </w:p>
    <w:p w14:paraId="2E5B40ED" w14:textId="77777777" w:rsidR="008540C0" w:rsidRDefault="00435B80" w:rsidP="00EF4C6E">
      <w:pPr>
        <w:pStyle w:val="Style2"/>
        <w:numPr>
          <w:ilvl w:val="0"/>
          <w:numId w:val="7"/>
        </w:numPr>
        <w:rPr>
          <w:rFonts w:eastAsiaTheme="majorEastAsia"/>
        </w:rPr>
      </w:pPr>
      <w:bookmarkStart w:id="2" w:name="_Toc199321904"/>
      <w:r w:rsidRPr="00663FA0">
        <w:rPr>
          <w:rFonts w:eastAsiaTheme="majorEastAsia"/>
        </w:rPr>
        <w:t>Caractéristiques du marché</w:t>
      </w:r>
      <w:bookmarkEnd w:id="2"/>
      <w:r w:rsidR="00EE69F3" w:rsidRPr="00663FA0">
        <w:rPr>
          <w:rFonts w:eastAsiaTheme="majorEastAsia"/>
        </w:rPr>
        <w:t xml:space="preserve"> </w:t>
      </w:r>
      <w:bookmarkStart w:id="3" w:name="_Toc193962713"/>
      <w:bookmarkStart w:id="4" w:name="_Toc536021156"/>
      <w:bookmarkStart w:id="5" w:name="_Toc535241405"/>
    </w:p>
    <w:p w14:paraId="4F445D8A" w14:textId="7DD67F4A" w:rsidR="00663FA0" w:rsidRPr="008540C0" w:rsidRDefault="00663FA0" w:rsidP="00EF4C6E">
      <w:pPr>
        <w:pStyle w:val="Style3"/>
        <w:numPr>
          <w:ilvl w:val="1"/>
          <w:numId w:val="7"/>
        </w:numPr>
        <w:rPr>
          <w:rFonts w:eastAsiaTheme="majorEastAsia"/>
        </w:rPr>
      </w:pPr>
      <w:bookmarkStart w:id="6" w:name="_Toc199321905"/>
      <w:r w:rsidRPr="00663FA0">
        <w:t>Contexte et localisation du site</w:t>
      </w:r>
      <w:bookmarkEnd w:id="3"/>
      <w:bookmarkEnd w:id="6"/>
    </w:p>
    <w:p w14:paraId="0CC545BC" w14:textId="4B83FCE1" w:rsidR="00663FA0" w:rsidRDefault="00663FA0" w:rsidP="00663FA0">
      <w:pPr>
        <w:spacing w:after="240"/>
        <w:ind w:firstLine="567"/>
      </w:pPr>
      <w:r>
        <w:t xml:space="preserve">Le marais des Epinettes est localisé au nord-ouest de l’agglomération chambérienne en rive droite de la </w:t>
      </w:r>
      <w:proofErr w:type="spellStart"/>
      <w:r>
        <w:t>Leysse</w:t>
      </w:r>
      <w:proofErr w:type="spellEnd"/>
      <w:r>
        <w:t xml:space="preserve">. Il est </w:t>
      </w:r>
      <w:r w:rsidR="007D7882">
        <w:t>situé</w:t>
      </w:r>
      <w:r>
        <w:t xml:space="preserve"> à 245 mètres d’altitude et d’une superficie globale de 3,86 ha. (</w:t>
      </w:r>
      <w:r w:rsidR="007D7882">
        <w:t>Voir</w:t>
      </w:r>
      <w:r>
        <w:t xml:space="preserve"> plan de localisation en Annexe 1)</w:t>
      </w:r>
    </w:p>
    <w:p w14:paraId="07110588" w14:textId="77777777" w:rsidR="00663FA0" w:rsidRDefault="00663FA0" w:rsidP="00663FA0">
      <w:pPr>
        <w:spacing w:after="240"/>
        <w:ind w:firstLine="567"/>
      </w:pPr>
      <w:r>
        <w:t>Le foncier de cette zone est propriété du CEN Savoie.</w:t>
      </w:r>
    </w:p>
    <w:p w14:paraId="330DE9C8" w14:textId="77777777" w:rsidR="00663FA0" w:rsidRPr="006F2AA2" w:rsidRDefault="00663FA0" w:rsidP="00663FA0">
      <w:pPr>
        <w:spacing w:after="240"/>
        <w:ind w:firstLine="567"/>
      </w:pPr>
      <w:r>
        <w:t xml:space="preserve">Les travaux sont financés par Chambéry </w:t>
      </w:r>
      <w:proofErr w:type="spellStart"/>
      <w:r>
        <w:t>Grand-Lac</w:t>
      </w:r>
      <w:proofErr w:type="spellEnd"/>
      <w:r>
        <w:t xml:space="preserve"> Economie dans le cadre de ses obligations liées aux mesures compensatoires à l’aménagement de la ZAC des Landiers Ouest (Arrêté Préfectoral 2017-0951)</w:t>
      </w:r>
    </w:p>
    <w:p w14:paraId="37CE5A0D" w14:textId="1807118F" w:rsidR="007D7882" w:rsidRDefault="007D7882">
      <w:pPr>
        <w:jc w:val="left"/>
        <w:rPr>
          <w:lang w:eastAsia="ja-JP"/>
        </w:rPr>
      </w:pPr>
      <w:r>
        <w:rPr>
          <w:lang w:eastAsia="ja-JP"/>
        </w:rPr>
        <w:br w:type="page"/>
      </w:r>
    </w:p>
    <w:p w14:paraId="62395684" w14:textId="77777777" w:rsidR="00663FA0" w:rsidRDefault="00663FA0" w:rsidP="00663FA0">
      <w:pPr>
        <w:rPr>
          <w:lang w:eastAsia="ja-JP"/>
        </w:rPr>
      </w:pPr>
    </w:p>
    <w:p w14:paraId="026167A3" w14:textId="77777777" w:rsidR="00663FA0" w:rsidRDefault="00663FA0" w:rsidP="00EF4C6E">
      <w:pPr>
        <w:pStyle w:val="Style3"/>
        <w:numPr>
          <w:ilvl w:val="1"/>
          <w:numId w:val="7"/>
        </w:numPr>
      </w:pPr>
      <w:bookmarkStart w:id="7" w:name="_Toc193962714"/>
      <w:bookmarkStart w:id="8" w:name="_Toc199321906"/>
      <w:r w:rsidRPr="006F2AA2">
        <w:t>Do</w:t>
      </w:r>
      <w:r>
        <w:t>nnées</w:t>
      </w:r>
      <w:r w:rsidRPr="006F2AA2">
        <w:t xml:space="preserve"> disponibles</w:t>
      </w:r>
      <w:bookmarkEnd w:id="7"/>
      <w:bookmarkEnd w:id="8"/>
    </w:p>
    <w:p w14:paraId="6DD1938E" w14:textId="77777777" w:rsidR="00663FA0" w:rsidRDefault="00663FA0" w:rsidP="00663FA0">
      <w:r w:rsidRPr="002F62DD">
        <w:t xml:space="preserve">Toutes les </w:t>
      </w:r>
      <w:r>
        <w:t>pièces</w:t>
      </w:r>
      <w:r w:rsidRPr="002F62DD">
        <w:t xml:space="preserve"> disponibles seront fournies au titulaire du marché</w:t>
      </w:r>
      <w:r>
        <w:t xml:space="preserve"> sous format </w:t>
      </w:r>
      <w:r w:rsidRPr="008474FF">
        <w:t xml:space="preserve">informatique : </w:t>
      </w:r>
      <w:r>
        <w:t>dossier Projet (</w:t>
      </w:r>
      <w:r w:rsidRPr="008474FF">
        <w:t>PRO</w:t>
      </w:r>
      <w:r>
        <w:t>), dossier de plans, résultats d’analyses GTR et récépissé de DT</w:t>
      </w:r>
      <w:r w:rsidRPr="008474FF">
        <w:t xml:space="preserve">. </w:t>
      </w:r>
    </w:p>
    <w:p w14:paraId="1C16A966" w14:textId="77777777" w:rsidR="00663FA0" w:rsidRPr="006F2AA2" w:rsidRDefault="00663FA0" w:rsidP="00663FA0">
      <w:pPr>
        <w:spacing w:after="240"/>
      </w:pPr>
    </w:p>
    <w:p w14:paraId="2C6D6D5F" w14:textId="77777777" w:rsidR="00663FA0" w:rsidRDefault="00663FA0" w:rsidP="00EF4C6E">
      <w:pPr>
        <w:pStyle w:val="Style3"/>
        <w:numPr>
          <w:ilvl w:val="1"/>
          <w:numId w:val="7"/>
        </w:numPr>
      </w:pPr>
      <w:bookmarkStart w:id="9" w:name="_Toc193962715"/>
      <w:bookmarkStart w:id="10" w:name="_Toc199321907"/>
      <w:r w:rsidRPr="006F2AA2">
        <w:t>Objectifs de la présente opération</w:t>
      </w:r>
      <w:bookmarkEnd w:id="9"/>
      <w:bookmarkEnd w:id="10"/>
    </w:p>
    <w:p w14:paraId="7D099BA4" w14:textId="77777777" w:rsidR="00663FA0" w:rsidRPr="00674243" w:rsidRDefault="00663FA0" w:rsidP="00663FA0">
      <w:pPr>
        <w:ind w:firstLine="567"/>
        <w:rPr>
          <w:szCs w:val="22"/>
        </w:rPr>
      </w:pPr>
      <w:r w:rsidRPr="00674243">
        <w:rPr>
          <w:szCs w:val="22"/>
        </w:rPr>
        <w:t>Les travaux prévus consistent :</w:t>
      </w:r>
    </w:p>
    <w:p w14:paraId="74A4E361" w14:textId="38F487B6" w:rsidR="00663FA0" w:rsidRDefault="00663FA0" w:rsidP="00EF4C6E">
      <w:pPr>
        <w:pStyle w:val="Paragraphedeliste"/>
        <w:numPr>
          <w:ilvl w:val="0"/>
          <w:numId w:val="6"/>
        </w:numPr>
        <w:jc w:val="both"/>
        <w:rPr>
          <w:sz w:val="22"/>
          <w:szCs w:val="22"/>
        </w:rPr>
      </w:pPr>
      <w:r>
        <w:rPr>
          <w:sz w:val="22"/>
          <w:szCs w:val="22"/>
        </w:rPr>
        <w:t>A des travaux pré</w:t>
      </w:r>
      <w:r w:rsidR="007D7882">
        <w:rPr>
          <w:sz w:val="22"/>
          <w:szCs w:val="22"/>
        </w:rPr>
        <w:t>paratoires de débroussaillage,</w:t>
      </w:r>
      <w:r>
        <w:rPr>
          <w:sz w:val="22"/>
          <w:szCs w:val="22"/>
        </w:rPr>
        <w:t xml:space="preserve"> de bucheronnage des arbres présents sur les emprises</w:t>
      </w:r>
      <w:r w:rsidR="007D7882">
        <w:rPr>
          <w:sz w:val="22"/>
          <w:szCs w:val="22"/>
        </w:rPr>
        <w:t xml:space="preserve"> et leur évacuation</w:t>
      </w:r>
    </w:p>
    <w:p w14:paraId="74B3E35E" w14:textId="77777777" w:rsidR="00663FA0" w:rsidRPr="00674243" w:rsidRDefault="00663FA0" w:rsidP="00EF4C6E">
      <w:pPr>
        <w:pStyle w:val="Paragraphedeliste"/>
        <w:numPr>
          <w:ilvl w:val="0"/>
          <w:numId w:val="6"/>
        </w:numPr>
        <w:jc w:val="both"/>
        <w:rPr>
          <w:sz w:val="22"/>
          <w:szCs w:val="22"/>
        </w:rPr>
      </w:pPr>
      <w:r w:rsidRPr="00674243">
        <w:rPr>
          <w:sz w:val="22"/>
          <w:szCs w:val="22"/>
        </w:rPr>
        <w:t>au déblaiement des surfaces remblayées suite à l’aménagement de la ZAC</w:t>
      </w:r>
    </w:p>
    <w:p w14:paraId="342672FA" w14:textId="77777777" w:rsidR="00663FA0" w:rsidRPr="00674243" w:rsidRDefault="00663FA0" w:rsidP="00EF4C6E">
      <w:pPr>
        <w:pStyle w:val="Paragraphedeliste"/>
        <w:numPr>
          <w:ilvl w:val="0"/>
          <w:numId w:val="6"/>
        </w:numPr>
        <w:jc w:val="both"/>
        <w:rPr>
          <w:sz w:val="22"/>
          <w:szCs w:val="22"/>
        </w:rPr>
      </w:pPr>
      <w:r w:rsidRPr="00674243">
        <w:rPr>
          <w:sz w:val="22"/>
          <w:szCs w:val="22"/>
        </w:rPr>
        <w:t>à la renaturation des surfaces déblayées par la restauration d’habitats type mares et aulnaie.</w:t>
      </w:r>
    </w:p>
    <w:p w14:paraId="3952871D" w14:textId="77777777" w:rsidR="000149D7" w:rsidRPr="000149D7" w:rsidRDefault="000149D7" w:rsidP="000149D7">
      <w:pPr>
        <w:rPr>
          <w:rFonts w:eastAsiaTheme="majorEastAsia"/>
        </w:rPr>
      </w:pPr>
    </w:p>
    <w:p w14:paraId="7CA65CE9" w14:textId="019FE038" w:rsidR="00BD3656" w:rsidRPr="00663FA0" w:rsidRDefault="00BD3656" w:rsidP="00EF4C6E">
      <w:pPr>
        <w:pStyle w:val="Style3"/>
        <w:numPr>
          <w:ilvl w:val="1"/>
          <w:numId w:val="7"/>
        </w:numPr>
        <w:rPr>
          <w:rFonts w:eastAsiaTheme="majorEastAsia"/>
        </w:rPr>
      </w:pPr>
      <w:bookmarkStart w:id="11" w:name="_Toc199321909"/>
      <w:r w:rsidRPr="00663FA0">
        <w:rPr>
          <w:rFonts w:eastAsiaTheme="majorEastAsia"/>
        </w:rPr>
        <w:t>Allotissement</w:t>
      </w:r>
      <w:bookmarkEnd w:id="4"/>
      <w:bookmarkEnd w:id="11"/>
    </w:p>
    <w:p w14:paraId="15475846" w14:textId="77777777" w:rsidR="00BD3656" w:rsidRPr="008A2EA8" w:rsidRDefault="00BD3656" w:rsidP="00BD3656">
      <w:pPr>
        <w:rPr>
          <w:rFonts w:eastAsiaTheme="majorEastAsia"/>
        </w:rPr>
      </w:pPr>
      <w:r w:rsidRPr="008A2EA8">
        <w:rPr>
          <w:rFonts w:eastAsiaTheme="majorEastAsia"/>
        </w:rPr>
        <w:t>Sans objet.</w:t>
      </w:r>
    </w:p>
    <w:p w14:paraId="6D123232" w14:textId="77777777" w:rsidR="00BD3656" w:rsidRPr="008A2EA8" w:rsidRDefault="00BD3656" w:rsidP="00BD3656">
      <w:pPr>
        <w:spacing w:after="240"/>
        <w:rPr>
          <w:rFonts w:eastAsiaTheme="majorEastAsia"/>
        </w:rPr>
      </w:pPr>
    </w:p>
    <w:p w14:paraId="6E1C8DEA" w14:textId="006906AA" w:rsidR="00BD3656" w:rsidRPr="008A2EA8" w:rsidRDefault="00BD3656" w:rsidP="00EF4C6E">
      <w:pPr>
        <w:pStyle w:val="Style3"/>
        <w:numPr>
          <w:ilvl w:val="1"/>
          <w:numId w:val="7"/>
        </w:numPr>
        <w:rPr>
          <w:rFonts w:eastAsiaTheme="majorEastAsia"/>
        </w:rPr>
      </w:pPr>
      <w:bookmarkStart w:id="12" w:name="_Toc536021157"/>
      <w:bookmarkStart w:id="13" w:name="_Toc199321910"/>
      <w:bookmarkStart w:id="14" w:name="_Toc535241402"/>
      <w:r>
        <w:rPr>
          <w:rFonts w:eastAsiaTheme="majorEastAsia"/>
        </w:rPr>
        <w:t>Variantes et options</w:t>
      </w:r>
      <w:bookmarkEnd w:id="12"/>
      <w:bookmarkEnd w:id="13"/>
    </w:p>
    <w:p w14:paraId="587D3D9F" w14:textId="77777777" w:rsidR="00BD3656" w:rsidRPr="008A2EA8" w:rsidRDefault="00BD3656" w:rsidP="00BD3656">
      <w:pPr>
        <w:rPr>
          <w:rFonts w:eastAsiaTheme="majorEastAsia"/>
        </w:rPr>
      </w:pPr>
      <w:r w:rsidRPr="003235C3">
        <w:rPr>
          <w:rFonts w:eastAsiaTheme="majorEastAsia"/>
          <w:b/>
        </w:rPr>
        <w:t>Les variantes et options sont interdites</w:t>
      </w:r>
      <w:r w:rsidRPr="003235C3">
        <w:rPr>
          <w:rFonts w:eastAsiaTheme="majorEastAsia"/>
        </w:rPr>
        <w:t>. Les candidats doivent présenter une offre entièrement conforme au dossier de consultation (solution de base).</w:t>
      </w:r>
    </w:p>
    <w:p w14:paraId="57B1E117" w14:textId="77777777" w:rsidR="00BD3656" w:rsidRDefault="00BD3656" w:rsidP="00BD3656">
      <w:pPr>
        <w:pStyle w:val="Style3"/>
        <w:spacing w:after="0"/>
        <w:rPr>
          <w:rFonts w:eastAsiaTheme="majorEastAsia"/>
        </w:rPr>
      </w:pPr>
    </w:p>
    <w:p w14:paraId="5E151183" w14:textId="583162BA" w:rsidR="00BD3656" w:rsidRPr="008A2EA8" w:rsidRDefault="00BD3656" w:rsidP="00EF4C6E">
      <w:pPr>
        <w:pStyle w:val="Style3"/>
        <w:numPr>
          <w:ilvl w:val="1"/>
          <w:numId w:val="7"/>
        </w:numPr>
        <w:rPr>
          <w:rFonts w:eastAsiaTheme="majorEastAsia"/>
        </w:rPr>
      </w:pPr>
      <w:bookmarkStart w:id="15" w:name="_Toc536021158"/>
      <w:bookmarkStart w:id="16" w:name="_Toc199321911"/>
      <w:r w:rsidRPr="008A2EA8">
        <w:rPr>
          <w:rFonts w:eastAsiaTheme="majorEastAsia"/>
        </w:rPr>
        <w:t>Durée</w:t>
      </w:r>
      <w:bookmarkEnd w:id="14"/>
      <w:bookmarkEnd w:id="15"/>
      <w:bookmarkEnd w:id="16"/>
    </w:p>
    <w:p w14:paraId="694DA67B" w14:textId="77777777" w:rsidR="00BD3656" w:rsidRPr="008A2EA8" w:rsidRDefault="00BD3656" w:rsidP="00BD3656">
      <w:pPr>
        <w:rPr>
          <w:rFonts w:eastAsiaTheme="majorEastAsia"/>
        </w:rPr>
      </w:pPr>
      <w:r w:rsidRPr="008A2EA8">
        <w:rPr>
          <w:rFonts w:eastAsiaTheme="majorEastAsia"/>
        </w:rPr>
        <w:t xml:space="preserve">La durée du marché se confond avec les délais d’exécution mentionnés </w:t>
      </w:r>
      <w:r w:rsidRPr="00E035A6">
        <w:rPr>
          <w:rFonts w:eastAsiaTheme="majorEastAsia"/>
        </w:rPr>
        <w:t xml:space="preserve">à </w:t>
      </w:r>
      <w:r w:rsidRPr="001E6AF4">
        <w:rPr>
          <w:rFonts w:eastAsiaTheme="majorEastAsia"/>
        </w:rPr>
        <w:t>l’</w:t>
      </w:r>
      <w:r w:rsidRPr="001E6AF4">
        <w:rPr>
          <w:rFonts w:eastAsiaTheme="majorEastAsia"/>
          <w:b/>
        </w:rPr>
        <w:t>article 5</w:t>
      </w:r>
      <w:r w:rsidRPr="00E035A6">
        <w:rPr>
          <w:rFonts w:eastAsiaTheme="majorEastAsia"/>
          <w:b/>
        </w:rPr>
        <w:t xml:space="preserve"> </w:t>
      </w:r>
      <w:r w:rsidRPr="008A2EA8">
        <w:rPr>
          <w:rFonts w:eastAsiaTheme="majorEastAsia"/>
        </w:rPr>
        <w:t>du présent contrat.</w:t>
      </w:r>
    </w:p>
    <w:p w14:paraId="62F898FE" w14:textId="77777777" w:rsidR="00BD3656" w:rsidRPr="008A2EA8" w:rsidRDefault="00BD3656" w:rsidP="00BD3656">
      <w:pPr>
        <w:rPr>
          <w:rFonts w:eastAsiaTheme="majorEastAsia"/>
        </w:rPr>
      </w:pPr>
    </w:p>
    <w:p w14:paraId="76124015" w14:textId="258458CF" w:rsidR="00BD3656" w:rsidRPr="008A2EA8" w:rsidRDefault="00FF3034" w:rsidP="00EF4C6E">
      <w:pPr>
        <w:pStyle w:val="Style3"/>
        <w:numPr>
          <w:ilvl w:val="1"/>
          <w:numId w:val="7"/>
        </w:numPr>
        <w:rPr>
          <w:rFonts w:eastAsiaTheme="majorEastAsia"/>
        </w:rPr>
      </w:pPr>
      <w:bookmarkStart w:id="17" w:name="_Toc535241403"/>
      <w:bookmarkStart w:id="18" w:name="_Toc536021159"/>
      <w:bookmarkStart w:id="19" w:name="_Toc199321912"/>
      <w:r>
        <w:rPr>
          <w:rFonts w:eastAsiaTheme="majorEastAsia"/>
        </w:rPr>
        <w:t>Tranches et</w:t>
      </w:r>
      <w:r w:rsidR="00BD3656">
        <w:rPr>
          <w:rFonts w:eastAsiaTheme="majorEastAsia"/>
        </w:rPr>
        <w:t xml:space="preserve"> phases techniques</w:t>
      </w:r>
      <w:bookmarkEnd w:id="17"/>
      <w:bookmarkEnd w:id="18"/>
      <w:bookmarkEnd w:id="19"/>
    </w:p>
    <w:p w14:paraId="3531507A" w14:textId="77777777" w:rsidR="00BD3656" w:rsidRDefault="00BD3656" w:rsidP="00BD3656">
      <w:pPr>
        <w:rPr>
          <w:rFonts w:eastAsiaTheme="majorEastAsia"/>
        </w:rPr>
      </w:pPr>
      <w:r w:rsidRPr="007A2580">
        <w:rPr>
          <w:rFonts w:eastAsiaTheme="majorEastAsia"/>
        </w:rPr>
        <w:t>La consultation n’est pas fractionnée. Elle comporte une seule tranche ferme</w:t>
      </w:r>
      <w:r>
        <w:rPr>
          <w:rFonts w:eastAsiaTheme="majorEastAsia"/>
        </w:rPr>
        <w:t>.</w:t>
      </w:r>
    </w:p>
    <w:p w14:paraId="3FE9330F" w14:textId="77777777" w:rsidR="00BD3656" w:rsidRDefault="00BD3656" w:rsidP="00BD3656">
      <w:pPr>
        <w:rPr>
          <w:rFonts w:eastAsiaTheme="majorEastAsia"/>
        </w:rPr>
      </w:pPr>
    </w:p>
    <w:p w14:paraId="70589F03" w14:textId="5635E66F" w:rsidR="00BD3656" w:rsidRPr="008A2EA8" w:rsidRDefault="00BD3656" w:rsidP="00EF4C6E">
      <w:pPr>
        <w:pStyle w:val="Style3"/>
        <w:numPr>
          <w:ilvl w:val="1"/>
          <w:numId w:val="7"/>
        </w:numPr>
        <w:rPr>
          <w:rFonts w:eastAsiaTheme="majorEastAsia"/>
        </w:rPr>
      </w:pPr>
      <w:bookmarkStart w:id="20" w:name="_Toc535241404"/>
      <w:bookmarkStart w:id="21" w:name="_Toc536021160"/>
      <w:bookmarkStart w:id="22" w:name="_Toc199321913"/>
      <w:r>
        <w:rPr>
          <w:rFonts w:eastAsiaTheme="majorEastAsia"/>
        </w:rPr>
        <w:t>Conducteur d’opérations</w:t>
      </w:r>
      <w:bookmarkEnd w:id="20"/>
      <w:bookmarkEnd w:id="21"/>
      <w:bookmarkEnd w:id="22"/>
    </w:p>
    <w:p w14:paraId="12D92AC2" w14:textId="5F3790AB" w:rsidR="00BD3656" w:rsidRPr="00222E1F" w:rsidRDefault="00BD3656" w:rsidP="00BD3656">
      <w:pPr>
        <w:rPr>
          <w:rFonts w:eastAsiaTheme="majorEastAsia"/>
          <w:b/>
        </w:rPr>
      </w:pPr>
      <w:r w:rsidRPr="00222E1F">
        <w:rPr>
          <w:rFonts w:eastAsiaTheme="majorEastAsia"/>
        </w:rPr>
        <w:t xml:space="preserve">Le conducteur d’opérations est : </w:t>
      </w:r>
      <w:r w:rsidR="00222E1F" w:rsidRPr="00222E1F">
        <w:rPr>
          <w:rFonts w:eastAsiaTheme="majorEastAsia"/>
          <w:b/>
        </w:rPr>
        <w:t>Stéphane MARRON – Conservatoire d’Espaces Naturels de Savoie (</w:t>
      </w:r>
      <w:r w:rsidR="00222E1F" w:rsidRPr="00222E1F">
        <w:rPr>
          <w:rFonts w:eastAsiaTheme="majorEastAsia"/>
        </w:rPr>
        <w:t>s.marron@cen-savoie.org).</w:t>
      </w:r>
    </w:p>
    <w:p w14:paraId="304A00E9" w14:textId="77777777" w:rsidR="00BD3656" w:rsidRDefault="00BD3656" w:rsidP="00BD3656">
      <w:pPr>
        <w:rPr>
          <w:rFonts w:eastAsiaTheme="majorEastAsia"/>
        </w:rPr>
      </w:pPr>
      <w:r w:rsidRPr="00B75770">
        <w:rPr>
          <w:rFonts w:eastAsiaTheme="majorEastAsia"/>
        </w:rPr>
        <w:t>Le conducteur d’opérations sera chargé de suivre l’exécution du contrat et certifiera le service fait, sur la base des pièces transmises par le titulaire.</w:t>
      </w:r>
    </w:p>
    <w:p w14:paraId="2211B979" w14:textId="77777777" w:rsidR="00BD3656" w:rsidRDefault="00BD3656" w:rsidP="00BD3656">
      <w:pPr>
        <w:spacing w:after="240"/>
        <w:rPr>
          <w:rFonts w:ascii="Cambria" w:eastAsiaTheme="majorEastAsia" w:hAnsi="Cambria"/>
          <w:b/>
          <w:smallCaps/>
          <w:color w:val="404040" w:themeColor="text1" w:themeTint="BF"/>
          <w:sz w:val="28"/>
          <w:szCs w:val="28"/>
        </w:rPr>
      </w:pPr>
    </w:p>
    <w:p w14:paraId="1D050DBB" w14:textId="722456D2" w:rsidR="00BD3656" w:rsidRPr="008A2EA8" w:rsidRDefault="00BD3656" w:rsidP="00EF4C6E">
      <w:pPr>
        <w:pStyle w:val="Style2"/>
        <w:numPr>
          <w:ilvl w:val="0"/>
          <w:numId w:val="7"/>
        </w:numPr>
        <w:rPr>
          <w:rFonts w:eastAsiaTheme="majorEastAsia"/>
        </w:rPr>
      </w:pPr>
      <w:bookmarkStart w:id="23" w:name="_Toc536021161"/>
      <w:bookmarkStart w:id="24" w:name="_Toc199321914"/>
      <w:bookmarkEnd w:id="5"/>
      <w:r>
        <w:rPr>
          <w:rFonts w:eastAsiaTheme="majorEastAsia"/>
        </w:rPr>
        <w:t>Pièces contractuelles</w:t>
      </w:r>
      <w:bookmarkEnd w:id="23"/>
      <w:bookmarkEnd w:id="24"/>
    </w:p>
    <w:p w14:paraId="65EC904E" w14:textId="3DE9CFD5" w:rsidR="00BD3656" w:rsidRDefault="00BD3656" w:rsidP="00BD3656">
      <w:pPr>
        <w:rPr>
          <w:rFonts w:eastAsiaTheme="majorEastAsia"/>
        </w:rPr>
      </w:pPr>
      <w:r w:rsidRPr="000C3B48">
        <w:rPr>
          <w:rFonts w:eastAsiaTheme="majorEastAsia"/>
        </w:rPr>
        <w:t>Par dérogation à l’article 4.1 du CCAG</w:t>
      </w:r>
      <w:r w:rsidR="008245E2">
        <w:rPr>
          <w:rFonts w:eastAsiaTheme="majorEastAsia"/>
        </w:rPr>
        <w:t xml:space="preserve"> </w:t>
      </w:r>
      <w:r w:rsidR="008E4069">
        <w:rPr>
          <w:rFonts w:eastAsiaTheme="majorEastAsia"/>
        </w:rPr>
        <w:t>Travaux</w:t>
      </w:r>
      <w:r w:rsidRPr="000C3B48">
        <w:rPr>
          <w:rFonts w:eastAsiaTheme="majorEastAsia"/>
        </w:rPr>
        <w:t>, les</w:t>
      </w:r>
      <w:r w:rsidRPr="008A2EA8">
        <w:rPr>
          <w:rFonts w:eastAsiaTheme="majorEastAsia"/>
        </w:rPr>
        <w:t xml:space="preserve"> pièces contractuelles du </w:t>
      </w:r>
      <w:r w:rsidR="008245E2">
        <w:rPr>
          <w:rFonts w:eastAsiaTheme="majorEastAsia"/>
        </w:rPr>
        <w:t>marché</w:t>
      </w:r>
      <w:r w:rsidRPr="008A2EA8">
        <w:rPr>
          <w:rFonts w:eastAsiaTheme="majorEastAsia"/>
        </w:rPr>
        <w:t xml:space="preserve"> sont les suivantes et, en cas de contradiction entre leurs stipulations, prévalent dans l’ordre de priorité</w:t>
      </w:r>
      <w:r w:rsidR="008245E2">
        <w:rPr>
          <w:rFonts w:eastAsiaTheme="majorEastAsia"/>
        </w:rPr>
        <w:t> :</w:t>
      </w:r>
    </w:p>
    <w:p w14:paraId="3607F0B1" w14:textId="19429799" w:rsidR="008245E2" w:rsidRPr="00FF3034" w:rsidRDefault="008245E2" w:rsidP="00FF3034">
      <w:pPr>
        <w:pStyle w:val="Corpsdetexte2"/>
        <w:numPr>
          <w:ilvl w:val="0"/>
          <w:numId w:val="4"/>
        </w:numPr>
        <w:tabs>
          <w:tab w:val="clear" w:pos="720"/>
          <w:tab w:val="left" w:pos="567"/>
        </w:tabs>
        <w:spacing w:line="240" w:lineRule="auto"/>
        <w:rPr>
          <w:rFonts w:ascii="Calibri Light" w:hAnsi="Calibri Light"/>
          <w:spacing w:val="16"/>
          <w:sz w:val="22"/>
          <w:szCs w:val="22"/>
        </w:rPr>
      </w:pPr>
      <w:r w:rsidRPr="006F5398">
        <w:rPr>
          <w:rFonts w:ascii="Calibri Light" w:hAnsi="Calibri Light"/>
          <w:spacing w:val="16"/>
          <w:sz w:val="22"/>
          <w:szCs w:val="22"/>
        </w:rPr>
        <w:lastRenderedPageBreak/>
        <w:t xml:space="preserve">le présent </w:t>
      </w:r>
      <w:r w:rsidR="00FF3034">
        <w:rPr>
          <w:rFonts w:ascii="Calibri Light" w:hAnsi="Calibri Light"/>
          <w:spacing w:val="16"/>
          <w:sz w:val="22"/>
          <w:szCs w:val="22"/>
        </w:rPr>
        <w:t xml:space="preserve">document unique incluant le </w:t>
      </w:r>
      <w:r w:rsidRPr="006F5398">
        <w:rPr>
          <w:rFonts w:ascii="Calibri Light" w:hAnsi="Calibri Light"/>
          <w:spacing w:val="16"/>
          <w:sz w:val="22"/>
          <w:szCs w:val="22"/>
        </w:rPr>
        <w:t xml:space="preserve">contrat </w:t>
      </w:r>
      <w:r>
        <w:rPr>
          <w:rFonts w:ascii="Calibri Light" w:hAnsi="Calibri Light"/>
          <w:spacing w:val="16"/>
          <w:sz w:val="22"/>
          <w:szCs w:val="22"/>
        </w:rPr>
        <w:t>valant Acte d’Engagement (AE) et</w:t>
      </w:r>
      <w:r w:rsidRPr="006F5398">
        <w:rPr>
          <w:rFonts w:ascii="Calibri Light" w:hAnsi="Calibri Light"/>
          <w:spacing w:val="16"/>
          <w:sz w:val="22"/>
          <w:szCs w:val="22"/>
        </w:rPr>
        <w:t xml:space="preserve"> Cahier des Clauses Administratives Particulières (CCAP)</w:t>
      </w:r>
      <w:r w:rsidR="00FF3034">
        <w:rPr>
          <w:rFonts w:ascii="Calibri Light" w:hAnsi="Calibri Light"/>
          <w:spacing w:val="16"/>
          <w:sz w:val="22"/>
          <w:szCs w:val="22"/>
        </w:rPr>
        <w:t xml:space="preserve"> ainsi que </w:t>
      </w:r>
      <w:r w:rsidRPr="00FF3034">
        <w:rPr>
          <w:rFonts w:ascii="Calibri Light" w:hAnsi="Calibri Light"/>
          <w:spacing w:val="16"/>
          <w:sz w:val="22"/>
          <w:szCs w:val="22"/>
        </w:rPr>
        <w:t>le Cahier des Clauses Techniques Particulières (CCTP) ;</w:t>
      </w:r>
    </w:p>
    <w:p w14:paraId="69A9808D" w14:textId="77777777" w:rsidR="008245E2" w:rsidRDefault="008245E2" w:rsidP="008245E2">
      <w:pPr>
        <w:pStyle w:val="Corpsdetexte2"/>
        <w:numPr>
          <w:ilvl w:val="0"/>
          <w:numId w:val="4"/>
        </w:numPr>
        <w:tabs>
          <w:tab w:val="clear" w:pos="720"/>
          <w:tab w:val="left" w:pos="567"/>
        </w:tabs>
        <w:spacing w:line="240" w:lineRule="auto"/>
        <w:rPr>
          <w:rFonts w:ascii="Calibri Light" w:hAnsi="Calibri Light"/>
          <w:spacing w:val="16"/>
          <w:sz w:val="22"/>
          <w:szCs w:val="22"/>
        </w:rPr>
      </w:pPr>
      <w:r w:rsidRPr="006F5398">
        <w:rPr>
          <w:rFonts w:ascii="Calibri Light" w:hAnsi="Calibri Light"/>
          <w:spacing w:val="16"/>
          <w:sz w:val="22"/>
          <w:szCs w:val="22"/>
        </w:rPr>
        <w:t>la proposition technique et financière fournie par le candidat ;</w:t>
      </w:r>
    </w:p>
    <w:p w14:paraId="0C6A302B" w14:textId="72496D62" w:rsidR="003B4305" w:rsidRDefault="003B4305" w:rsidP="008245E2">
      <w:pPr>
        <w:pStyle w:val="Corpsdetexte2"/>
        <w:numPr>
          <w:ilvl w:val="0"/>
          <w:numId w:val="4"/>
        </w:numPr>
        <w:tabs>
          <w:tab w:val="clear" w:pos="720"/>
          <w:tab w:val="left" w:pos="567"/>
        </w:tabs>
        <w:spacing w:line="240" w:lineRule="auto"/>
        <w:rPr>
          <w:rFonts w:ascii="Calibri Light" w:hAnsi="Calibri Light"/>
          <w:spacing w:val="16"/>
          <w:sz w:val="22"/>
          <w:szCs w:val="22"/>
        </w:rPr>
      </w:pPr>
      <w:r w:rsidRPr="003B4305">
        <w:rPr>
          <w:rFonts w:ascii="Calibri Light" w:hAnsi="Calibri Light"/>
          <w:spacing w:val="16"/>
          <w:sz w:val="22"/>
          <w:szCs w:val="22"/>
        </w:rPr>
        <w:t>le Cahier des Clauses Admi</w:t>
      </w:r>
      <w:r w:rsidR="00BB0E80">
        <w:rPr>
          <w:rFonts w:ascii="Calibri Light" w:hAnsi="Calibri Light"/>
          <w:spacing w:val="16"/>
          <w:sz w:val="22"/>
          <w:szCs w:val="22"/>
        </w:rPr>
        <w:t>nistratives Gén</w:t>
      </w:r>
      <w:r w:rsidR="008E4069">
        <w:rPr>
          <w:rFonts w:ascii="Calibri Light" w:hAnsi="Calibri Light"/>
          <w:spacing w:val="16"/>
          <w:sz w:val="22"/>
          <w:szCs w:val="22"/>
        </w:rPr>
        <w:t>érales Travaux</w:t>
      </w:r>
      <w:r w:rsidRPr="003B4305">
        <w:rPr>
          <w:rFonts w:ascii="Calibri Light" w:hAnsi="Calibri Light"/>
          <w:spacing w:val="16"/>
          <w:sz w:val="22"/>
          <w:szCs w:val="22"/>
        </w:rPr>
        <w:t xml:space="preserve">, approuvé par l’arrêté du </w:t>
      </w:r>
      <w:r w:rsidR="00BB0E80">
        <w:rPr>
          <w:rFonts w:ascii="Calibri Light" w:hAnsi="Calibri Light"/>
          <w:spacing w:val="16"/>
          <w:sz w:val="22"/>
          <w:szCs w:val="22"/>
        </w:rPr>
        <w:t>30 mars</w:t>
      </w:r>
      <w:r w:rsidRPr="003B4305">
        <w:rPr>
          <w:rFonts w:ascii="Calibri Light" w:hAnsi="Calibri Light"/>
          <w:spacing w:val="16"/>
          <w:sz w:val="22"/>
          <w:szCs w:val="22"/>
        </w:rPr>
        <w:t xml:space="preserve"> 202</w:t>
      </w:r>
      <w:r w:rsidR="00BB0E80">
        <w:rPr>
          <w:rFonts w:ascii="Calibri Light" w:hAnsi="Calibri Light"/>
          <w:spacing w:val="16"/>
          <w:sz w:val="22"/>
          <w:szCs w:val="22"/>
        </w:rPr>
        <w:t>1</w:t>
      </w:r>
      <w:r w:rsidRPr="003B4305">
        <w:rPr>
          <w:rFonts w:ascii="Calibri Light" w:hAnsi="Calibri Light"/>
          <w:spacing w:val="16"/>
          <w:sz w:val="22"/>
          <w:szCs w:val="22"/>
        </w:rPr>
        <w:t xml:space="preserve"> (NOR : </w:t>
      </w:r>
      <w:hyperlink r:id="rId10" w:tgtFrame="_blank" w:history="1">
        <w:r w:rsidR="00BB0E80" w:rsidRPr="00BB0E80">
          <w:rPr>
            <w:rFonts w:ascii="Calibri Light" w:hAnsi="Calibri Light"/>
            <w:spacing w:val="16"/>
            <w:sz w:val="22"/>
            <w:szCs w:val="22"/>
          </w:rPr>
          <w:t>ECOM2106</w:t>
        </w:r>
        <w:r w:rsidR="008E4069">
          <w:rPr>
            <w:rFonts w:ascii="Calibri Light" w:hAnsi="Calibri Light"/>
            <w:spacing w:val="16"/>
            <w:sz w:val="22"/>
            <w:szCs w:val="22"/>
          </w:rPr>
          <w:t>871</w:t>
        </w:r>
        <w:r w:rsidR="00BB0E80" w:rsidRPr="00BB0E80">
          <w:rPr>
            <w:rFonts w:ascii="Calibri Light" w:hAnsi="Calibri Light"/>
            <w:spacing w:val="16"/>
            <w:sz w:val="22"/>
            <w:szCs w:val="22"/>
          </w:rPr>
          <w:t>A</w:t>
        </w:r>
      </w:hyperlink>
      <w:r w:rsidRPr="003B4305">
        <w:rPr>
          <w:rFonts w:ascii="Calibri Light" w:hAnsi="Calibri Light"/>
          <w:spacing w:val="16"/>
          <w:sz w:val="22"/>
          <w:szCs w:val="22"/>
        </w:rPr>
        <w:t>) dont le titulaire est réputé avoir pris connaissance.</w:t>
      </w:r>
    </w:p>
    <w:p w14:paraId="7E9279CA" w14:textId="77777777" w:rsidR="00535A1E" w:rsidRDefault="00535A1E" w:rsidP="008245E2">
      <w:pPr>
        <w:spacing w:after="240"/>
        <w:rPr>
          <w:rFonts w:eastAsiaTheme="majorEastAsia"/>
        </w:rPr>
      </w:pPr>
    </w:p>
    <w:p w14:paraId="31979C6E" w14:textId="60644846" w:rsidR="000C0D50" w:rsidRDefault="000C0D50" w:rsidP="00EF4C6E">
      <w:pPr>
        <w:pStyle w:val="Style2"/>
        <w:numPr>
          <w:ilvl w:val="0"/>
          <w:numId w:val="7"/>
        </w:numPr>
        <w:rPr>
          <w:rFonts w:eastAsiaTheme="majorEastAsia"/>
        </w:rPr>
      </w:pPr>
      <w:bookmarkStart w:id="25" w:name="_Toc199321915"/>
      <w:r>
        <w:rPr>
          <w:rFonts w:eastAsiaTheme="majorEastAsia"/>
        </w:rPr>
        <w:t>Prix</w:t>
      </w:r>
      <w:bookmarkEnd w:id="25"/>
    </w:p>
    <w:p w14:paraId="2058F4FD" w14:textId="0235971A" w:rsidR="008E144B" w:rsidRPr="008A2EA8" w:rsidRDefault="008E144B" w:rsidP="00EF4C6E">
      <w:pPr>
        <w:pStyle w:val="Style3"/>
        <w:numPr>
          <w:ilvl w:val="1"/>
          <w:numId w:val="7"/>
        </w:numPr>
        <w:rPr>
          <w:rFonts w:eastAsiaTheme="majorEastAsia"/>
        </w:rPr>
      </w:pPr>
      <w:bookmarkStart w:id="26" w:name="_Toc199321916"/>
      <w:r>
        <w:rPr>
          <w:rFonts w:eastAsiaTheme="majorEastAsia"/>
        </w:rPr>
        <w:t>Forme de prix</w:t>
      </w:r>
      <w:bookmarkEnd w:id="26"/>
    </w:p>
    <w:p w14:paraId="0FBB5D43" w14:textId="77777777" w:rsidR="006E0756" w:rsidRDefault="006E0756" w:rsidP="006E0756">
      <w:pPr>
        <w:autoSpaceDE w:val="0"/>
        <w:autoSpaceDN w:val="0"/>
        <w:adjustRightInd w:val="0"/>
      </w:pPr>
      <w:r>
        <w:t>La commande est</w:t>
      </w:r>
      <w:r w:rsidRPr="000D5DF0">
        <w:t xml:space="preserve"> établi</w:t>
      </w:r>
      <w:r>
        <w:t>e</w:t>
      </w:r>
      <w:r w:rsidRPr="000D5DF0">
        <w:t xml:space="preserve"> sur la base </w:t>
      </w:r>
      <w:r w:rsidRPr="00B75770">
        <w:t xml:space="preserve">de </w:t>
      </w:r>
      <w:r w:rsidRPr="00B75770">
        <w:rPr>
          <w:b/>
        </w:rPr>
        <w:t>prix unitaires</w:t>
      </w:r>
      <w:r w:rsidR="002E68DE" w:rsidRPr="00B75770">
        <w:t>.</w:t>
      </w:r>
    </w:p>
    <w:p w14:paraId="21F59488" w14:textId="77777777" w:rsidR="009B1A63" w:rsidRDefault="009B1A63" w:rsidP="006E0756"/>
    <w:p w14:paraId="654FD9EE" w14:textId="77777777" w:rsidR="009B1A63" w:rsidRDefault="009B1A63" w:rsidP="009B1A63">
      <w:r>
        <w:t xml:space="preserve">La prestation sera rémunérée par application du Bordereau des Prix Unitaires (BPU), sur la base des quantités réellement exécutées et relevées contradictoirement entre le titulaire du marché et un représentant du Conservatoire d’Espaces Naturels de Savoie. </w:t>
      </w:r>
    </w:p>
    <w:p w14:paraId="436865F7" w14:textId="77777777" w:rsidR="009B1A63" w:rsidRDefault="009B1A63" w:rsidP="009B1A63"/>
    <w:p w14:paraId="171C7ACB" w14:textId="77777777" w:rsidR="009B1A63" w:rsidRDefault="009B1A63" w:rsidP="009B1A63">
      <w:r>
        <w:t xml:space="preserve">Ces prix sont </w:t>
      </w:r>
      <w:r w:rsidRPr="009B1A63">
        <w:rPr>
          <w:b/>
        </w:rPr>
        <w:t>non révisables et non actualisables</w:t>
      </w:r>
      <w:r>
        <w:t>.</w:t>
      </w:r>
    </w:p>
    <w:p w14:paraId="3A9F6ADB" w14:textId="77777777" w:rsidR="00535A1E" w:rsidRDefault="00535A1E" w:rsidP="008E144B">
      <w:pPr>
        <w:pStyle w:val="Style3"/>
        <w:rPr>
          <w:rFonts w:eastAsiaTheme="majorEastAsia"/>
        </w:rPr>
      </w:pPr>
    </w:p>
    <w:p w14:paraId="10D31460" w14:textId="5CF2629C" w:rsidR="008E144B" w:rsidRPr="008A2EA8" w:rsidRDefault="008E144B" w:rsidP="00EF4C6E">
      <w:pPr>
        <w:pStyle w:val="Style3"/>
        <w:numPr>
          <w:ilvl w:val="1"/>
          <w:numId w:val="7"/>
        </w:numPr>
        <w:rPr>
          <w:rFonts w:eastAsiaTheme="majorEastAsia"/>
        </w:rPr>
      </w:pPr>
      <w:bookmarkStart w:id="27" w:name="_Toc199321917"/>
      <w:r>
        <w:rPr>
          <w:rFonts w:eastAsiaTheme="majorEastAsia"/>
        </w:rPr>
        <w:t>Montant de l’offre</w:t>
      </w:r>
      <w:bookmarkEnd w:id="27"/>
    </w:p>
    <w:p w14:paraId="0CC15EED" w14:textId="77777777" w:rsidR="009B1A63" w:rsidRDefault="009B1A63" w:rsidP="009B1A63">
      <w:r>
        <w:t>Le montant du marché tel qu’il résulte du Détail Quantitatif Estimatif (DQE) par application du Bordereau des Prix Unitaires (BPU), s’élève à :</w:t>
      </w:r>
    </w:p>
    <w:p w14:paraId="7163587A" w14:textId="77777777" w:rsidR="009B1A63" w:rsidRDefault="009B1A63" w:rsidP="009B1A63">
      <w:pPr>
        <w:rPr>
          <w:rFonts w:eastAsiaTheme="majorEastAsia"/>
        </w:rPr>
      </w:pPr>
    </w:p>
    <w:tbl>
      <w:tblPr>
        <w:tblStyle w:val="TableauListe3-Accentuation51"/>
        <w:tblW w:w="0" w:type="auto"/>
        <w:tblBorders>
          <w:insideH w:val="single" w:sz="4" w:space="0" w:color="4BACC6" w:themeColor="accent5"/>
          <w:insideV w:val="single" w:sz="4" w:space="0" w:color="4BACC6" w:themeColor="accent5"/>
        </w:tblBorders>
        <w:tblLook w:val="04A0" w:firstRow="1" w:lastRow="0" w:firstColumn="1" w:lastColumn="0" w:noHBand="0" w:noVBand="1"/>
      </w:tblPr>
      <w:tblGrid>
        <w:gridCol w:w="3173"/>
        <w:gridCol w:w="3217"/>
        <w:gridCol w:w="2671"/>
      </w:tblGrid>
      <w:tr w:rsidR="008E144B" w14:paraId="0ACD7767" w14:textId="77777777" w:rsidTr="008E144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73" w:type="dxa"/>
            <w:vAlign w:val="center"/>
          </w:tcPr>
          <w:p w14:paraId="0B462ADF" w14:textId="77777777" w:rsidR="008E144B" w:rsidRDefault="008E144B" w:rsidP="00B31086">
            <w:pPr>
              <w:jc w:val="center"/>
              <w:rPr>
                <w:rFonts w:eastAsiaTheme="majorEastAsia"/>
              </w:rPr>
            </w:pPr>
            <w:r>
              <w:rPr>
                <w:rFonts w:eastAsiaTheme="majorEastAsia"/>
              </w:rPr>
              <w:t>Montant € HT</w:t>
            </w:r>
          </w:p>
        </w:tc>
        <w:tc>
          <w:tcPr>
            <w:tcW w:w="3217" w:type="dxa"/>
            <w:vAlign w:val="center"/>
          </w:tcPr>
          <w:p w14:paraId="1DE76BE1" w14:textId="77777777" w:rsidR="008E144B" w:rsidRDefault="008E144B" w:rsidP="00B31086">
            <w:pPr>
              <w:jc w:val="center"/>
              <w:cnfStyle w:val="100000000000" w:firstRow="1" w:lastRow="0" w:firstColumn="0" w:lastColumn="0" w:oddVBand="0" w:evenVBand="0" w:oddHBand="0" w:evenHBand="0" w:firstRowFirstColumn="0" w:firstRowLastColumn="0" w:lastRowFirstColumn="0" w:lastRowLastColumn="0"/>
              <w:rPr>
                <w:rFonts w:eastAsiaTheme="majorEastAsia"/>
              </w:rPr>
            </w:pPr>
            <w:r>
              <w:rPr>
                <w:rFonts w:eastAsiaTheme="majorEastAsia"/>
              </w:rPr>
              <w:t>Montant € TVA</w:t>
            </w:r>
          </w:p>
        </w:tc>
        <w:tc>
          <w:tcPr>
            <w:tcW w:w="2671" w:type="dxa"/>
          </w:tcPr>
          <w:p w14:paraId="5222596C" w14:textId="77777777" w:rsidR="008E144B" w:rsidRPr="00AF7154" w:rsidRDefault="008E144B" w:rsidP="00B31086">
            <w:pPr>
              <w:jc w:val="center"/>
              <w:cnfStyle w:val="100000000000" w:firstRow="1" w:lastRow="0" w:firstColumn="0" w:lastColumn="0" w:oddVBand="0" w:evenVBand="0" w:oddHBand="0" w:evenHBand="0" w:firstRowFirstColumn="0" w:firstRowLastColumn="0" w:lastRowFirstColumn="0" w:lastRowLastColumn="0"/>
              <w:rPr>
                <w:rFonts w:eastAsiaTheme="majorEastAsia"/>
              </w:rPr>
            </w:pPr>
            <w:r>
              <w:rPr>
                <w:rFonts w:eastAsiaTheme="majorEastAsia"/>
              </w:rPr>
              <w:t>Montant € TTC</w:t>
            </w:r>
          </w:p>
        </w:tc>
      </w:tr>
      <w:tr w:rsidR="008E144B" w14:paraId="67141BEE" w14:textId="77777777" w:rsidTr="008E144B">
        <w:trPr>
          <w:cnfStyle w:val="000000100000" w:firstRow="0" w:lastRow="0" w:firstColumn="0" w:lastColumn="0" w:oddVBand="0" w:evenVBand="0" w:oddHBand="1"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3173" w:type="dxa"/>
          </w:tcPr>
          <w:p w14:paraId="076A64DE" w14:textId="77777777" w:rsidR="008E144B" w:rsidRDefault="008E144B" w:rsidP="00B31086">
            <w:pPr>
              <w:rPr>
                <w:rFonts w:eastAsiaTheme="majorEastAsia"/>
              </w:rPr>
            </w:pPr>
          </w:p>
        </w:tc>
        <w:tc>
          <w:tcPr>
            <w:tcW w:w="3217" w:type="dxa"/>
            <w:vAlign w:val="center"/>
          </w:tcPr>
          <w:p w14:paraId="17AC3FD7" w14:textId="77777777" w:rsidR="008E144B" w:rsidRDefault="008E144B" w:rsidP="00B31086">
            <w:pPr>
              <w:jc w:val="center"/>
              <w:cnfStyle w:val="000000100000" w:firstRow="0" w:lastRow="0" w:firstColumn="0" w:lastColumn="0" w:oddVBand="0" w:evenVBand="0" w:oddHBand="1" w:evenHBand="0" w:firstRowFirstColumn="0" w:firstRowLastColumn="0" w:lastRowFirstColumn="0" w:lastRowLastColumn="0"/>
              <w:rPr>
                <w:rFonts w:eastAsiaTheme="majorEastAsia"/>
              </w:rPr>
            </w:pPr>
          </w:p>
        </w:tc>
        <w:tc>
          <w:tcPr>
            <w:tcW w:w="2671" w:type="dxa"/>
          </w:tcPr>
          <w:p w14:paraId="4619CE82" w14:textId="77777777" w:rsidR="008E144B" w:rsidRDefault="008E144B" w:rsidP="00B31086">
            <w:pPr>
              <w:jc w:val="center"/>
              <w:cnfStyle w:val="000000100000" w:firstRow="0" w:lastRow="0" w:firstColumn="0" w:lastColumn="0" w:oddVBand="0" w:evenVBand="0" w:oddHBand="1" w:evenHBand="0" w:firstRowFirstColumn="0" w:firstRowLastColumn="0" w:lastRowFirstColumn="0" w:lastRowLastColumn="0"/>
              <w:rPr>
                <w:rFonts w:eastAsiaTheme="majorEastAsia"/>
              </w:rPr>
            </w:pPr>
          </w:p>
        </w:tc>
      </w:tr>
    </w:tbl>
    <w:p w14:paraId="098056FA" w14:textId="77777777" w:rsidR="008E144B" w:rsidRDefault="008E144B" w:rsidP="009B1A63">
      <w:pPr>
        <w:rPr>
          <w:rFonts w:eastAsiaTheme="majorEastAsia"/>
        </w:rPr>
      </w:pPr>
    </w:p>
    <w:p w14:paraId="1B955C4F" w14:textId="77777777" w:rsidR="00FB7F88" w:rsidRPr="009E2869" w:rsidRDefault="00FB7F88" w:rsidP="00FB7F88">
      <w:pPr>
        <w:rPr>
          <w:rFonts w:eastAsiaTheme="majorEastAsia"/>
        </w:rPr>
      </w:pPr>
      <w:r w:rsidRPr="009E2869">
        <w:rPr>
          <w:rFonts w:eastAsiaTheme="majorEastAsia"/>
          <w:b/>
        </w:rPr>
        <w:t>Soit en toutes lettres (montant total € TTC)</w:t>
      </w:r>
      <w:r w:rsidRPr="009E2869">
        <w:rPr>
          <w:rFonts w:eastAsiaTheme="majorEastAsia"/>
        </w:rPr>
        <w:t xml:space="preserve"> : ……………………………………………………………………</w:t>
      </w:r>
    </w:p>
    <w:p w14:paraId="4C0311F9" w14:textId="77777777" w:rsidR="00FB7F88" w:rsidRPr="008A2EA8" w:rsidRDefault="00FB7F88" w:rsidP="00FB7F88">
      <w:pPr>
        <w:rPr>
          <w:rFonts w:eastAsiaTheme="majorEastAsia"/>
        </w:rPr>
      </w:pPr>
      <w:r w:rsidRPr="009E2869">
        <w:rPr>
          <w:rFonts w:eastAsiaTheme="majorEastAsia"/>
        </w:rPr>
        <w:t>………………………………………………………………………………………………………………………………………………</w:t>
      </w:r>
    </w:p>
    <w:p w14:paraId="2CD55E0B" w14:textId="77777777" w:rsidR="009B1A63" w:rsidRPr="008A2EA8" w:rsidRDefault="009B1A63" w:rsidP="009B1A63">
      <w:pPr>
        <w:rPr>
          <w:rFonts w:eastAsiaTheme="majorEastAsia"/>
        </w:rPr>
      </w:pPr>
    </w:p>
    <w:p w14:paraId="108584A5" w14:textId="77777777" w:rsidR="009B1A63" w:rsidRDefault="009B1A63" w:rsidP="009B1A63">
      <w:pPr>
        <w:rPr>
          <w:rFonts w:eastAsiaTheme="majorEastAsia"/>
        </w:rPr>
      </w:pPr>
      <w:r w:rsidRPr="008A2EA8">
        <w:rPr>
          <w:rFonts w:eastAsiaTheme="majorEastAsia"/>
        </w:rPr>
        <w:t xml:space="preserve">Les prix sont établis en tenant compte de toutes les dépenses, charges et aléas résultant de l'exécution du contrat, y compris les frais généraux, </w:t>
      </w:r>
      <w:r>
        <w:rPr>
          <w:rFonts w:eastAsiaTheme="majorEastAsia"/>
        </w:rPr>
        <w:t xml:space="preserve">les déplacements, </w:t>
      </w:r>
      <w:r w:rsidRPr="008A2EA8">
        <w:rPr>
          <w:rFonts w:eastAsiaTheme="majorEastAsia"/>
        </w:rPr>
        <w:t>impôts et taxes, marge pour risques et bénéfices.</w:t>
      </w:r>
    </w:p>
    <w:p w14:paraId="6D3E6DB4" w14:textId="77777777" w:rsidR="00B31086" w:rsidRPr="000D5DF0" w:rsidRDefault="00B31086" w:rsidP="00A93B54">
      <w:pPr>
        <w:spacing w:after="240"/>
      </w:pPr>
    </w:p>
    <w:p w14:paraId="0F038256" w14:textId="2097CACC" w:rsidR="00A93B54" w:rsidRPr="008A2EA8" w:rsidRDefault="00A93B54" w:rsidP="00EF4C6E">
      <w:pPr>
        <w:pStyle w:val="Style2"/>
        <w:numPr>
          <w:ilvl w:val="0"/>
          <w:numId w:val="7"/>
        </w:numPr>
        <w:rPr>
          <w:rFonts w:eastAsiaTheme="majorEastAsia"/>
        </w:rPr>
      </w:pPr>
      <w:bookmarkStart w:id="28" w:name="_Toc535241408"/>
      <w:bookmarkStart w:id="29" w:name="_Toc199321918"/>
      <w:r>
        <w:rPr>
          <w:rFonts w:eastAsiaTheme="majorEastAsia"/>
        </w:rPr>
        <w:t>Délais d’exécution</w:t>
      </w:r>
      <w:bookmarkEnd w:id="28"/>
      <w:bookmarkEnd w:id="29"/>
    </w:p>
    <w:p w14:paraId="14ABDF1B" w14:textId="77777777" w:rsidR="00F440E0" w:rsidRDefault="00F440E0" w:rsidP="00A93B54">
      <w:r w:rsidRPr="00222E1F">
        <w:t xml:space="preserve">Le délai d’exécution maximal de la prestation est fixé à </w:t>
      </w:r>
      <w:r w:rsidR="00436B95" w:rsidRPr="00222E1F">
        <w:rPr>
          <w:b/>
        </w:rPr>
        <w:t>3</w:t>
      </w:r>
      <w:r w:rsidRPr="00222E1F">
        <w:rPr>
          <w:b/>
        </w:rPr>
        <w:t xml:space="preserve"> mois</w:t>
      </w:r>
      <w:r w:rsidRPr="00222E1F">
        <w:t>, à compter de la</w:t>
      </w:r>
      <w:r w:rsidRPr="00CB3B79">
        <w:t xml:space="preserve"> </w:t>
      </w:r>
      <w:r w:rsidR="00FB7F88">
        <w:t>notification du contrat</w:t>
      </w:r>
      <w:r w:rsidRPr="00CB3B79">
        <w:t>.</w:t>
      </w:r>
    </w:p>
    <w:p w14:paraId="209ADBB0" w14:textId="77777777" w:rsidR="00FB7F88" w:rsidRDefault="00FB7F88" w:rsidP="00A93B54"/>
    <w:p w14:paraId="6FEAB059" w14:textId="77777777" w:rsidR="00FB7F88" w:rsidRDefault="00FB7F88" w:rsidP="00A93B54">
      <w:pPr>
        <w:rPr>
          <w:rFonts w:eastAsiaTheme="majorEastAsia"/>
        </w:rPr>
      </w:pPr>
      <w:r w:rsidRPr="001F4BB9">
        <w:rPr>
          <w:rFonts w:eastAsiaTheme="majorEastAsia"/>
        </w:rPr>
        <w:t xml:space="preserve">Tout retard dans les délais d’exécution fixés par le contrat entraînera l’application des pénalités mentionnées à l’article </w:t>
      </w:r>
      <w:r>
        <w:rPr>
          <w:rFonts w:eastAsiaTheme="majorEastAsia"/>
        </w:rPr>
        <w:t>7</w:t>
      </w:r>
      <w:r w:rsidRPr="001F4BB9">
        <w:rPr>
          <w:rFonts w:eastAsiaTheme="majorEastAsia"/>
        </w:rPr>
        <w:t xml:space="preserve"> du présent contrat.</w:t>
      </w:r>
    </w:p>
    <w:p w14:paraId="197C3621" w14:textId="77777777" w:rsidR="00F440E0" w:rsidRDefault="00F440E0" w:rsidP="00FB7F88">
      <w:pPr>
        <w:spacing w:after="240"/>
        <w:rPr>
          <w:rFonts w:eastAsiaTheme="majorEastAsia"/>
        </w:rPr>
      </w:pPr>
    </w:p>
    <w:p w14:paraId="4D3543C3" w14:textId="6C3987BD" w:rsidR="00FB7F88" w:rsidRPr="008A2EA8" w:rsidRDefault="00FB7F88" w:rsidP="00EF4C6E">
      <w:pPr>
        <w:pStyle w:val="Style2"/>
        <w:numPr>
          <w:ilvl w:val="0"/>
          <w:numId w:val="7"/>
        </w:numPr>
        <w:rPr>
          <w:rFonts w:eastAsiaTheme="majorEastAsia"/>
        </w:rPr>
      </w:pPr>
      <w:bookmarkStart w:id="30" w:name="_Toc536021169"/>
      <w:bookmarkStart w:id="31" w:name="_Toc199321919"/>
      <w:bookmarkStart w:id="32" w:name="_Toc535241416"/>
      <w:r w:rsidRPr="008A2EA8">
        <w:rPr>
          <w:rFonts w:eastAsiaTheme="majorEastAsia"/>
        </w:rPr>
        <w:lastRenderedPageBreak/>
        <w:t>V</w:t>
      </w:r>
      <w:r>
        <w:rPr>
          <w:rFonts w:eastAsiaTheme="majorEastAsia"/>
        </w:rPr>
        <w:t>érification et réception des prestations</w:t>
      </w:r>
      <w:bookmarkEnd w:id="30"/>
      <w:bookmarkEnd w:id="31"/>
    </w:p>
    <w:p w14:paraId="0F757D63" w14:textId="76193B8B" w:rsidR="00FB7F88" w:rsidRPr="008A2EA8" w:rsidRDefault="00FB7F88" w:rsidP="00EF4C6E">
      <w:pPr>
        <w:pStyle w:val="Style3"/>
        <w:numPr>
          <w:ilvl w:val="1"/>
          <w:numId w:val="7"/>
        </w:numPr>
        <w:rPr>
          <w:rFonts w:eastAsiaTheme="majorEastAsia"/>
        </w:rPr>
      </w:pPr>
      <w:bookmarkStart w:id="33" w:name="_Toc535241413"/>
      <w:bookmarkStart w:id="34" w:name="_Toc536021170"/>
      <w:bookmarkStart w:id="35" w:name="_Toc199321920"/>
      <w:r w:rsidRPr="008A2EA8">
        <w:rPr>
          <w:rFonts w:eastAsiaTheme="majorEastAsia"/>
        </w:rPr>
        <w:t>Vérifications quantitatives et qualitatives</w:t>
      </w:r>
      <w:bookmarkEnd w:id="33"/>
      <w:bookmarkEnd w:id="34"/>
      <w:bookmarkEnd w:id="35"/>
    </w:p>
    <w:p w14:paraId="295807DF" w14:textId="6F47DBE5" w:rsidR="00FB7F88" w:rsidRPr="008A2EA8" w:rsidRDefault="00FB7F88" w:rsidP="00FB7F88">
      <w:pPr>
        <w:rPr>
          <w:rFonts w:eastAsiaTheme="majorEastAsia"/>
        </w:rPr>
      </w:pPr>
      <w:r w:rsidRPr="008A2EA8">
        <w:rPr>
          <w:rFonts w:eastAsiaTheme="majorEastAsia"/>
        </w:rPr>
        <w:t xml:space="preserve">Les vérifications qualitatives et quantitatives seront effectuées par le représentant du </w:t>
      </w:r>
      <w:r w:rsidR="007D7882">
        <w:rPr>
          <w:rFonts w:eastAsiaTheme="majorEastAsia"/>
        </w:rPr>
        <w:t>Conservatoire des Espaces Naturels de Savoie</w:t>
      </w:r>
      <w:r w:rsidRPr="00840C9E">
        <w:rPr>
          <w:rFonts w:eastAsiaTheme="majorEastAsia"/>
        </w:rPr>
        <w:t xml:space="preserve"> conformément</w:t>
      </w:r>
      <w:r w:rsidRPr="008A2EA8">
        <w:rPr>
          <w:rFonts w:eastAsiaTheme="majorEastAsia"/>
        </w:rPr>
        <w:t xml:space="preserve"> </w:t>
      </w:r>
      <w:r w:rsidR="00E963C6">
        <w:rPr>
          <w:rFonts w:eastAsiaTheme="majorEastAsia"/>
        </w:rPr>
        <w:t xml:space="preserve">aux articles </w:t>
      </w:r>
      <w:r w:rsidR="008E4069">
        <w:rPr>
          <w:rFonts w:eastAsiaTheme="majorEastAsia"/>
        </w:rPr>
        <w:t>24</w:t>
      </w:r>
      <w:r w:rsidR="003C0937">
        <w:rPr>
          <w:rFonts w:eastAsiaTheme="majorEastAsia"/>
        </w:rPr>
        <w:t xml:space="preserve"> et </w:t>
      </w:r>
      <w:r w:rsidR="008E4069">
        <w:rPr>
          <w:rFonts w:eastAsiaTheme="majorEastAsia"/>
        </w:rPr>
        <w:t>25</w:t>
      </w:r>
      <w:r w:rsidR="003C0937">
        <w:rPr>
          <w:rFonts w:eastAsiaTheme="majorEastAsia"/>
        </w:rPr>
        <w:t xml:space="preserve"> du CCAG </w:t>
      </w:r>
      <w:r w:rsidR="008E4069">
        <w:rPr>
          <w:rFonts w:eastAsiaTheme="majorEastAsia"/>
        </w:rPr>
        <w:t>Travaux</w:t>
      </w:r>
      <w:r w:rsidRPr="008A2EA8">
        <w:rPr>
          <w:rFonts w:eastAsiaTheme="majorEastAsia"/>
        </w:rPr>
        <w:t xml:space="preserve">. </w:t>
      </w:r>
    </w:p>
    <w:p w14:paraId="03D8A155" w14:textId="77777777" w:rsidR="00535A1E" w:rsidRPr="008A2EA8" w:rsidRDefault="00535A1E" w:rsidP="001A587A">
      <w:pPr>
        <w:rPr>
          <w:rFonts w:eastAsiaTheme="majorEastAsia"/>
        </w:rPr>
      </w:pPr>
    </w:p>
    <w:p w14:paraId="28B1D9CD" w14:textId="410E3443" w:rsidR="00FB7F88" w:rsidRPr="008A2EA8" w:rsidRDefault="00FB7F88" w:rsidP="00EF4C6E">
      <w:pPr>
        <w:pStyle w:val="Style3"/>
        <w:numPr>
          <w:ilvl w:val="1"/>
          <w:numId w:val="7"/>
        </w:numPr>
        <w:rPr>
          <w:rFonts w:eastAsiaTheme="majorEastAsia"/>
        </w:rPr>
      </w:pPr>
      <w:bookmarkStart w:id="36" w:name="_Toc535241414"/>
      <w:bookmarkStart w:id="37" w:name="_Toc536021171"/>
      <w:bookmarkStart w:id="38" w:name="_Toc199321921"/>
      <w:r w:rsidRPr="008A2EA8">
        <w:rPr>
          <w:rFonts w:eastAsiaTheme="majorEastAsia"/>
        </w:rPr>
        <w:t>Décision de réception, de réfaction, d’ajournement ou de rejet</w:t>
      </w:r>
      <w:bookmarkEnd w:id="36"/>
      <w:bookmarkEnd w:id="37"/>
      <w:bookmarkEnd w:id="38"/>
    </w:p>
    <w:p w14:paraId="49FD4F7C" w14:textId="2701DCAC" w:rsidR="00FB7F88" w:rsidRPr="008A2EA8" w:rsidRDefault="00FB7F88" w:rsidP="00FB7F88">
      <w:pPr>
        <w:rPr>
          <w:rFonts w:eastAsiaTheme="majorEastAsia"/>
        </w:rPr>
      </w:pPr>
      <w:r>
        <w:rPr>
          <w:rFonts w:eastAsiaTheme="majorEastAsia"/>
        </w:rPr>
        <w:t>À</w:t>
      </w:r>
      <w:r w:rsidRPr="008A2EA8">
        <w:rPr>
          <w:rFonts w:eastAsiaTheme="majorEastAsia"/>
        </w:rPr>
        <w:t xml:space="preserve"> l’issue des opérations de vérification, </w:t>
      </w:r>
      <w:r w:rsidR="00D10BDA">
        <w:rPr>
          <w:rFonts w:eastAsiaTheme="majorEastAsia"/>
        </w:rPr>
        <w:t xml:space="preserve">le </w:t>
      </w:r>
      <w:r w:rsidRPr="008A2EA8">
        <w:rPr>
          <w:rFonts w:eastAsiaTheme="majorEastAsia"/>
        </w:rPr>
        <w:t xml:space="preserve">Conservatoire d’Espaces Naturels de Savoie prendra une décision de réception, de réfaction, d’ajournement ou de rejet dans les </w:t>
      </w:r>
      <w:r w:rsidR="00E963C6">
        <w:rPr>
          <w:rFonts w:eastAsiaTheme="majorEastAsia"/>
        </w:rPr>
        <w:t xml:space="preserve">conditions prévues à l’article </w:t>
      </w:r>
      <w:r w:rsidR="008E4069">
        <w:rPr>
          <w:rFonts w:eastAsiaTheme="majorEastAsia"/>
        </w:rPr>
        <w:t>41</w:t>
      </w:r>
      <w:r w:rsidRPr="008A2EA8">
        <w:rPr>
          <w:rFonts w:eastAsiaTheme="majorEastAsia"/>
        </w:rPr>
        <w:t xml:space="preserve"> du CCAG</w:t>
      </w:r>
      <w:r w:rsidR="00182AD0">
        <w:rPr>
          <w:rFonts w:eastAsiaTheme="majorEastAsia"/>
        </w:rPr>
        <w:t xml:space="preserve"> de </w:t>
      </w:r>
      <w:r w:rsidR="008E4069">
        <w:rPr>
          <w:rFonts w:eastAsiaTheme="majorEastAsia"/>
        </w:rPr>
        <w:t>Travaux</w:t>
      </w:r>
      <w:r w:rsidRPr="008A2EA8">
        <w:rPr>
          <w:rFonts w:eastAsiaTheme="majorEastAsia"/>
        </w:rPr>
        <w:t>.</w:t>
      </w:r>
    </w:p>
    <w:p w14:paraId="15DF22DD" w14:textId="77777777" w:rsidR="00FB7F88" w:rsidRPr="008A2EA8" w:rsidRDefault="00FB7F88" w:rsidP="00FB7F88">
      <w:pPr>
        <w:rPr>
          <w:rFonts w:eastAsiaTheme="majorEastAsia"/>
        </w:rPr>
      </w:pPr>
    </w:p>
    <w:p w14:paraId="2C493175" w14:textId="05ECEF31" w:rsidR="00FB7F88" w:rsidRPr="008A2EA8" w:rsidRDefault="00FB7F88" w:rsidP="00FB7F88">
      <w:pPr>
        <w:rPr>
          <w:rFonts w:eastAsiaTheme="majorEastAsia"/>
        </w:rPr>
      </w:pPr>
      <w:r w:rsidRPr="008A2EA8">
        <w:rPr>
          <w:rFonts w:eastAsiaTheme="majorEastAsia"/>
        </w:rPr>
        <w:t xml:space="preserve">Toutefois, </w:t>
      </w:r>
      <w:r w:rsidR="008E4069">
        <w:rPr>
          <w:rFonts w:eastAsiaTheme="majorEastAsia"/>
        </w:rPr>
        <w:t>et par dérogation à l’article 41</w:t>
      </w:r>
      <w:r w:rsidRPr="000C3B48">
        <w:rPr>
          <w:rFonts w:eastAsiaTheme="majorEastAsia"/>
        </w:rPr>
        <w:t xml:space="preserve"> </w:t>
      </w:r>
      <w:r w:rsidR="00182AD0">
        <w:rPr>
          <w:rFonts w:eastAsiaTheme="majorEastAsia"/>
        </w:rPr>
        <w:t xml:space="preserve">du CCAG de </w:t>
      </w:r>
      <w:r w:rsidR="008E4069">
        <w:rPr>
          <w:rFonts w:eastAsiaTheme="majorEastAsia"/>
        </w:rPr>
        <w:t>travaux</w:t>
      </w:r>
      <w:r w:rsidRPr="000C3B48">
        <w:rPr>
          <w:rFonts w:eastAsiaTheme="majorEastAsia"/>
        </w:rPr>
        <w:t>, lorsque</w:t>
      </w:r>
      <w:r w:rsidRPr="008A2EA8">
        <w:rPr>
          <w:rFonts w:eastAsiaTheme="majorEastAsia"/>
        </w:rPr>
        <w:t xml:space="preserve"> tout ou partie des prestations exécutées par le titulaire est rejetée par décision motivée</w:t>
      </w:r>
      <w:r w:rsidRPr="00B75770">
        <w:rPr>
          <w:rFonts w:eastAsiaTheme="majorEastAsia"/>
        </w:rPr>
        <w:t xml:space="preserve">, le </w:t>
      </w:r>
      <w:r w:rsidR="007D7882">
        <w:rPr>
          <w:rFonts w:eastAsiaTheme="majorEastAsia"/>
        </w:rPr>
        <w:t>CEN Savoie</w:t>
      </w:r>
      <w:r w:rsidRPr="008A2EA8">
        <w:rPr>
          <w:rFonts w:eastAsiaTheme="majorEastAsia"/>
        </w:rPr>
        <w:t xml:space="preserve"> peut imposer une nouvelle exécution du contrat ou prononcer la résiliation de la partie non exécutée de ce dernier.</w:t>
      </w:r>
      <w:r>
        <w:rPr>
          <w:rFonts w:eastAsiaTheme="majorEastAsia"/>
        </w:rPr>
        <w:t xml:space="preserve"> </w:t>
      </w:r>
    </w:p>
    <w:p w14:paraId="0EFB1FB0" w14:textId="77777777" w:rsidR="00535A1E" w:rsidRDefault="00535A1E" w:rsidP="008601EA">
      <w:pPr>
        <w:pStyle w:val="Style2"/>
        <w:numPr>
          <w:ilvl w:val="0"/>
          <w:numId w:val="0"/>
        </w:numPr>
        <w:rPr>
          <w:rFonts w:eastAsiaTheme="majorEastAsia"/>
        </w:rPr>
      </w:pPr>
    </w:p>
    <w:p w14:paraId="52FB4FAB" w14:textId="2FF79216" w:rsidR="008601EA" w:rsidRPr="008A2EA8" w:rsidRDefault="00830A84" w:rsidP="00EF4C6E">
      <w:pPr>
        <w:pStyle w:val="Style2"/>
        <w:numPr>
          <w:ilvl w:val="0"/>
          <w:numId w:val="7"/>
        </w:numPr>
        <w:rPr>
          <w:rFonts w:eastAsiaTheme="majorEastAsia"/>
        </w:rPr>
      </w:pPr>
      <w:bookmarkStart w:id="39" w:name="_Toc199321922"/>
      <w:r>
        <w:rPr>
          <w:rFonts w:eastAsiaTheme="majorEastAsia"/>
        </w:rPr>
        <w:t>P</w:t>
      </w:r>
      <w:r w:rsidR="008601EA">
        <w:rPr>
          <w:rFonts w:eastAsiaTheme="majorEastAsia"/>
        </w:rPr>
        <w:t>énalités</w:t>
      </w:r>
      <w:bookmarkEnd w:id="32"/>
      <w:r>
        <w:rPr>
          <w:rFonts w:eastAsiaTheme="majorEastAsia"/>
        </w:rPr>
        <w:t xml:space="preserve"> de retard</w:t>
      </w:r>
      <w:bookmarkEnd w:id="39"/>
    </w:p>
    <w:p w14:paraId="0E2C3DD3" w14:textId="77777777" w:rsidR="00830A84" w:rsidRDefault="00830A84" w:rsidP="00830A84">
      <w:r w:rsidRPr="007A6011">
        <w:t xml:space="preserve">Les pénalités de retard commencent à courir le lendemain du jour où le délai contractuel d'exécution est expiré. </w:t>
      </w:r>
    </w:p>
    <w:p w14:paraId="524C6DF1" w14:textId="77777777" w:rsidR="007F6652" w:rsidRDefault="007F6652" w:rsidP="00830A84"/>
    <w:p w14:paraId="5922896C" w14:textId="503AB499" w:rsidR="007F6652" w:rsidRPr="008A2EA8" w:rsidRDefault="008E4069" w:rsidP="007F6652">
      <w:pPr>
        <w:rPr>
          <w:rFonts w:eastAsiaTheme="majorEastAsia"/>
        </w:rPr>
      </w:pPr>
      <w:r>
        <w:rPr>
          <w:rFonts w:eastAsiaTheme="majorEastAsia"/>
        </w:rPr>
        <w:t>Par dérogation à l’article 18</w:t>
      </w:r>
      <w:r w:rsidR="007F6652" w:rsidRPr="005479AE">
        <w:rPr>
          <w:rFonts w:eastAsiaTheme="majorEastAsia"/>
        </w:rPr>
        <w:t xml:space="preserve"> du CCAG</w:t>
      </w:r>
      <w:r w:rsidR="007F6652">
        <w:rPr>
          <w:rFonts w:eastAsiaTheme="majorEastAsia"/>
        </w:rPr>
        <w:t xml:space="preserve"> </w:t>
      </w:r>
      <w:r w:rsidR="007F6652">
        <w:t xml:space="preserve">de </w:t>
      </w:r>
      <w:r>
        <w:t>travaux</w:t>
      </w:r>
      <w:r w:rsidR="007F6652" w:rsidRPr="005479AE">
        <w:rPr>
          <w:rFonts w:eastAsiaTheme="majorEastAsia"/>
        </w:rPr>
        <w:t>, si</w:t>
      </w:r>
      <w:r w:rsidR="007F6652" w:rsidRPr="008A2EA8">
        <w:rPr>
          <w:rFonts w:eastAsiaTheme="majorEastAsia"/>
        </w:rPr>
        <w:t xml:space="preserve"> les délais d’exécution fixés par les pièces contractuelles ne sont pas respectés, il sera fait application d’une </w:t>
      </w:r>
      <w:r w:rsidR="007F6652" w:rsidRPr="0024550D">
        <w:rPr>
          <w:rFonts w:eastAsiaTheme="majorEastAsia"/>
          <w:b/>
        </w:rPr>
        <w:t>pénalité forfaitaire de</w:t>
      </w:r>
      <w:r w:rsidR="007F6652" w:rsidRPr="008A2EA8">
        <w:rPr>
          <w:rFonts w:eastAsiaTheme="majorEastAsia"/>
        </w:rPr>
        <w:t xml:space="preserve"> </w:t>
      </w:r>
      <w:r w:rsidR="00285347">
        <w:rPr>
          <w:rFonts w:eastAsiaTheme="majorEastAsia"/>
          <w:b/>
        </w:rPr>
        <w:t>10</w:t>
      </w:r>
      <w:r w:rsidR="007F6652" w:rsidRPr="0024550D">
        <w:rPr>
          <w:rFonts w:eastAsiaTheme="majorEastAsia"/>
          <w:b/>
        </w:rPr>
        <w:t>0 € HT par jour de retard</w:t>
      </w:r>
      <w:r w:rsidR="007F6652" w:rsidRPr="008A2EA8">
        <w:rPr>
          <w:rFonts w:eastAsiaTheme="majorEastAsia"/>
        </w:rPr>
        <w:t xml:space="preserve">, sans mise en demeure préalable. </w:t>
      </w:r>
    </w:p>
    <w:p w14:paraId="1CFECA08" w14:textId="77777777" w:rsidR="007F6652" w:rsidRPr="008A2EA8" w:rsidRDefault="007F6652" w:rsidP="007F6652">
      <w:pPr>
        <w:rPr>
          <w:rFonts w:eastAsiaTheme="majorEastAsia"/>
        </w:rPr>
      </w:pPr>
    </w:p>
    <w:p w14:paraId="7599478E" w14:textId="77777777" w:rsidR="007F6652" w:rsidRPr="008A2EA8" w:rsidRDefault="007F6652" w:rsidP="007F6652">
      <w:pPr>
        <w:rPr>
          <w:rFonts w:eastAsiaTheme="majorEastAsia"/>
        </w:rPr>
      </w:pPr>
      <w:r w:rsidRPr="008A2EA8">
        <w:rPr>
          <w:rFonts w:eastAsiaTheme="majorEastAsia"/>
        </w:rPr>
        <w:t>De même, le titulaire ne s</w:t>
      </w:r>
      <w:r>
        <w:rPr>
          <w:rFonts w:eastAsiaTheme="majorEastAsia"/>
        </w:rPr>
        <w:t>era pas exonéré des pénalités dépassant</w:t>
      </w:r>
      <w:r w:rsidRPr="008A2EA8">
        <w:rPr>
          <w:rFonts w:eastAsiaTheme="majorEastAsia"/>
        </w:rPr>
        <w:t xml:space="preserve"> 1 000 € HT sur l’ensemble du marché.</w:t>
      </w:r>
    </w:p>
    <w:p w14:paraId="145B0AB3" w14:textId="77777777" w:rsidR="008601EA" w:rsidRPr="008A2EA8" w:rsidRDefault="008601EA" w:rsidP="008601EA">
      <w:pPr>
        <w:spacing w:after="240"/>
        <w:rPr>
          <w:rFonts w:eastAsiaTheme="majorEastAsia"/>
        </w:rPr>
      </w:pPr>
    </w:p>
    <w:p w14:paraId="03B62F1A" w14:textId="33112648" w:rsidR="008601EA" w:rsidRPr="008A2EA8" w:rsidRDefault="008601EA" w:rsidP="00EF4C6E">
      <w:pPr>
        <w:pStyle w:val="Style2"/>
        <w:numPr>
          <w:ilvl w:val="0"/>
          <w:numId w:val="7"/>
        </w:numPr>
        <w:rPr>
          <w:rFonts w:eastAsiaTheme="majorEastAsia"/>
        </w:rPr>
      </w:pPr>
      <w:bookmarkStart w:id="40" w:name="_Toc535241419"/>
      <w:bookmarkStart w:id="41" w:name="_Toc199321923"/>
      <w:r w:rsidRPr="008A2EA8">
        <w:rPr>
          <w:rFonts w:eastAsiaTheme="majorEastAsia"/>
        </w:rPr>
        <w:t>C</w:t>
      </w:r>
      <w:r>
        <w:rPr>
          <w:rFonts w:eastAsiaTheme="majorEastAsia"/>
        </w:rPr>
        <w:t>onditions de règlement</w:t>
      </w:r>
      <w:bookmarkEnd w:id="40"/>
      <w:bookmarkEnd w:id="41"/>
    </w:p>
    <w:p w14:paraId="7F39A327" w14:textId="0ED0E8B6" w:rsidR="001A587A" w:rsidRPr="008A2EA8" w:rsidRDefault="001A587A" w:rsidP="00EF4C6E">
      <w:pPr>
        <w:pStyle w:val="Style3"/>
        <w:numPr>
          <w:ilvl w:val="1"/>
          <w:numId w:val="7"/>
        </w:numPr>
        <w:rPr>
          <w:rFonts w:eastAsiaTheme="majorEastAsia"/>
        </w:rPr>
      </w:pPr>
      <w:bookmarkStart w:id="42" w:name="_Toc535241420"/>
      <w:bookmarkStart w:id="43" w:name="_Toc536021176"/>
      <w:bookmarkStart w:id="44" w:name="_Toc199321924"/>
      <w:r w:rsidRPr="008A2EA8">
        <w:rPr>
          <w:rFonts w:eastAsiaTheme="majorEastAsia"/>
        </w:rPr>
        <w:t>Règlements</w:t>
      </w:r>
      <w:bookmarkEnd w:id="42"/>
      <w:bookmarkEnd w:id="43"/>
      <w:bookmarkEnd w:id="44"/>
      <w:r w:rsidRPr="008A2EA8">
        <w:rPr>
          <w:rFonts w:eastAsiaTheme="majorEastAsia"/>
        </w:rPr>
        <w:t xml:space="preserve"> </w:t>
      </w:r>
    </w:p>
    <w:p w14:paraId="6134FD89" w14:textId="33707A4F" w:rsidR="008601EA" w:rsidRPr="008A2EA8" w:rsidRDefault="007D7882" w:rsidP="008601EA">
      <w:pPr>
        <w:rPr>
          <w:rFonts w:eastAsiaTheme="majorEastAsia"/>
        </w:rPr>
      </w:pPr>
      <w:r>
        <w:rPr>
          <w:rFonts w:eastAsiaTheme="majorEastAsia"/>
        </w:rPr>
        <w:t>Les règlements</w:t>
      </w:r>
      <w:r w:rsidR="008601EA">
        <w:t xml:space="preserve"> s’effectuer</w:t>
      </w:r>
      <w:r>
        <w:t>ont</w:t>
      </w:r>
      <w:r w:rsidR="008601EA">
        <w:t xml:space="preserve"> par</w:t>
      </w:r>
      <w:r w:rsidR="008601EA" w:rsidRPr="000D5DF0">
        <w:t xml:space="preserve"> </w:t>
      </w:r>
      <w:r w:rsidR="008601EA">
        <w:t>virement bancaire</w:t>
      </w:r>
      <w:r>
        <w:rPr>
          <w:rFonts w:eastAsiaTheme="majorEastAsia"/>
        </w:rPr>
        <w:t>.</w:t>
      </w:r>
    </w:p>
    <w:p w14:paraId="48EF600A" w14:textId="77777777" w:rsidR="008601EA" w:rsidRPr="008A2EA8" w:rsidRDefault="008601EA" w:rsidP="008601EA">
      <w:pPr>
        <w:rPr>
          <w:rFonts w:eastAsiaTheme="majorEastAsia"/>
        </w:rPr>
      </w:pPr>
    </w:p>
    <w:p w14:paraId="22442F5C" w14:textId="2805EF4C" w:rsidR="006C1649" w:rsidRPr="006C1649" w:rsidRDefault="008601EA" w:rsidP="006C1649">
      <w:pPr>
        <w:rPr>
          <w:rFonts w:eastAsiaTheme="majorEastAsia"/>
        </w:rPr>
      </w:pPr>
      <w:r w:rsidRPr="008A2EA8">
        <w:rPr>
          <w:rFonts w:eastAsiaTheme="majorEastAsia"/>
        </w:rPr>
        <w:t xml:space="preserve">Le délai </w:t>
      </w:r>
      <w:r w:rsidR="006C1649">
        <w:rPr>
          <w:rFonts w:eastAsiaTheme="majorEastAsia"/>
        </w:rPr>
        <w:t xml:space="preserve">de paiement </w:t>
      </w:r>
      <w:r w:rsidRPr="008A2EA8">
        <w:rPr>
          <w:rFonts w:eastAsiaTheme="majorEastAsia"/>
        </w:rPr>
        <w:t>sera fixé en accord avec le candidat retenu</w:t>
      </w:r>
      <w:r w:rsidRPr="006C1649">
        <w:rPr>
          <w:rFonts w:eastAsiaTheme="majorEastAsia"/>
        </w:rPr>
        <w:t>.</w:t>
      </w:r>
      <w:r w:rsidR="006C1649" w:rsidRPr="006C1649">
        <w:rPr>
          <w:rFonts w:eastAsiaTheme="majorEastAsia"/>
        </w:rPr>
        <w:t xml:space="preserve"> Il courra à compter de la réception de </w:t>
      </w:r>
      <w:r w:rsidR="00830A84">
        <w:rPr>
          <w:rFonts w:eastAsiaTheme="majorEastAsia"/>
        </w:rPr>
        <w:t>la</w:t>
      </w:r>
      <w:r w:rsidR="006C1649" w:rsidRPr="006C1649">
        <w:rPr>
          <w:rFonts w:eastAsiaTheme="majorEastAsia"/>
        </w:rPr>
        <w:t xml:space="preserve"> facture et des livrables </w:t>
      </w:r>
      <w:r w:rsidR="006C1649" w:rsidRPr="00100F5C">
        <w:rPr>
          <w:rFonts w:eastAsiaTheme="majorEastAsia"/>
        </w:rPr>
        <w:t xml:space="preserve">attendus par le </w:t>
      </w:r>
      <w:r w:rsidR="00100F5C">
        <w:rPr>
          <w:rFonts w:eastAsiaTheme="majorEastAsia"/>
        </w:rPr>
        <w:t>CEN Savoie</w:t>
      </w:r>
      <w:r w:rsidR="006C1649" w:rsidRPr="006E6610">
        <w:rPr>
          <w:rFonts w:eastAsiaTheme="majorEastAsia"/>
        </w:rPr>
        <w:t>.</w:t>
      </w:r>
    </w:p>
    <w:p w14:paraId="2CD99A17" w14:textId="77777777" w:rsidR="008601EA" w:rsidRPr="006C1649" w:rsidRDefault="008601EA" w:rsidP="008601EA">
      <w:pPr>
        <w:rPr>
          <w:rFonts w:eastAsiaTheme="majorEastAsia"/>
        </w:rPr>
      </w:pPr>
    </w:p>
    <w:p w14:paraId="32F92AA4" w14:textId="2372547C" w:rsidR="008E144B" w:rsidRPr="008A2EA8" w:rsidRDefault="008E144B" w:rsidP="008E144B">
      <w:pPr>
        <w:rPr>
          <w:rFonts w:eastAsiaTheme="majorEastAsia"/>
        </w:rPr>
      </w:pPr>
      <w:r w:rsidRPr="00A71647">
        <w:rPr>
          <w:rFonts w:eastAsiaTheme="majorEastAsia"/>
          <w:b/>
        </w:rPr>
        <w:t xml:space="preserve">La demande de paiement du titulaire sera envoyée après réception des </w:t>
      </w:r>
      <w:r w:rsidR="00025B22">
        <w:rPr>
          <w:rFonts w:eastAsiaTheme="majorEastAsia"/>
          <w:b/>
        </w:rPr>
        <w:t>travaux relatif</w:t>
      </w:r>
      <w:r w:rsidRPr="00A71647">
        <w:rPr>
          <w:rFonts w:eastAsiaTheme="majorEastAsia"/>
          <w:b/>
        </w:rPr>
        <w:t xml:space="preserve">s à </w:t>
      </w:r>
      <w:r>
        <w:rPr>
          <w:rFonts w:eastAsiaTheme="majorEastAsia"/>
          <w:b/>
        </w:rPr>
        <w:t>la</w:t>
      </w:r>
      <w:r w:rsidRPr="00A71647">
        <w:rPr>
          <w:rFonts w:eastAsiaTheme="majorEastAsia"/>
          <w:b/>
        </w:rPr>
        <w:t xml:space="preserve"> mission définie à l’article </w:t>
      </w:r>
      <w:r>
        <w:rPr>
          <w:rFonts w:eastAsiaTheme="majorEastAsia"/>
          <w:b/>
        </w:rPr>
        <w:t>2</w:t>
      </w:r>
      <w:r w:rsidRPr="00A71647">
        <w:rPr>
          <w:rFonts w:eastAsiaTheme="majorEastAsia"/>
          <w:b/>
        </w:rPr>
        <w:t xml:space="preserve"> du présent contrat</w:t>
      </w:r>
      <w:r w:rsidRPr="008A2EA8">
        <w:rPr>
          <w:rFonts w:eastAsiaTheme="majorEastAsia"/>
        </w:rPr>
        <w:t>.</w:t>
      </w:r>
    </w:p>
    <w:p w14:paraId="1BE59798" w14:textId="0D229482" w:rsidR="008E144B" w:rsidRDefault="008E144B" w:rsidP="008E144B">
      <w:pPr>
        <w:rPr>
          <w:rFonts w:eastAsiaTheme="majorEastAsia"/>
        </w:rPr>
      </w:pPr>
      <w:r>
        <w:rPr>
          <w:rFonts w:eastAsiaTheme="majorEastAsia"/>
        </w:rPr>
        <w:t>Elle devra</w:t>
      </w:r>
      <w:r w:rsidRPr="008A2EA8">
        <w:rPr>
          <w:rFonts w:eastAsiaTheme="majorEastAsia"/>
        </w:rPr>
        <w:t xml:space="preserve"> parvenir </w:t>
      </w:r>
      <w:r w:rsidR="00100F5C">
        <w:rPr>
          <w:rFonts w:eastAsiaTheme="majorEastAsia"/>
        </w:rPr>
        <w:t xml:space="preserve">au format papier ou électronique aux </w:t>
      </w:r>
      <w:r>
        <w:rPr>
          <w:rFonts w:eastAsiaTheme="majorEastAsia"/>
        </w:rPr>
        <w:t>adresse</w:t>
      </w:r>
      <w:r w:rsidR="00100F5C">
        <w:rPr>
          <w:rFonts w:eastAsiaTheme="majorEastAsia"/>
        </w:rPr>
        <w:t>s</w:t>
      </w:r>
      <w:r>
        <w:rPr>
          <w:rFonts w:eastAsiaTheme="majorEastAsia"/>
        </w:rPr>
        <w:t xml:space="preserve"> suivante</w:t>
      </w:r>
      <w:r w:rsidR="00100F5C">
        <w:rPr>
          <w:rFonts w:eastAsiaTheme="majorEastAsia"/>
        </w:rPr>
        <w:t>s</w:t>
      </w:r>
      <w:r w:rsidRPr="008A2EA8">
        <w:rPr>
          <w:rFonts w:eastAsiaTheme="majorEastAsia"/>
        </w:rPr>
        <w:t xml:space="preserve"> :</w:t>
      </w:r>
    </w:p>
    <w:p w14:paraId="1741B132" w14:textId="77777777" w:rsidR="00670CA4" w:rsidRDefault="00670CA4" w:rsidP="008E144B">
      <w:pPr>
        <w:rPr>
          <w:rFonts w:eastAsiaTheme="majorEastAsia"/>
        </w:rPr>
      </w:pPr>
    </w:p>
    <w:p w14:paraId="5C38F3E5" w14:textId="7FD60445" w:rsidR="00D10BDA" w:rsidRDefault="00222E1F" w:rsidP="008E144B">
      <w:pPr>
        <w:jc w:val="center"/>
        <w:rPr>
          <w:rFonts w:eastAsiaTheme="majorEastAsia"/>
        </w:rPr>
      </w:pPr>
      <w:r>
        <w:rPr>
          <w:rFonts w:eastAsiaTheme="majorEastAsia"/>
        </w:rPr>
        <w:t>Conservatoire d’Espaces naturels de Savoie</w:t>
      </w:r>
    </w:p>
    <w:p w14:paraId="6A39BABE" w14:textId="77777777" w:rsidR="00997EC6" w:rsidRPr="00997EC6" w:rsidRDefault="00997EC6" w:rsidP="00997EC6">
      <w:pPr>
        <w:jc w:val="center"/>
        <w:rPr>
          <w:rFonts w:eastAsiaTheme="majorEastAsia"/>
        </w:rPr>
      </w:pPr>
      <w:r w:rsidRPr="00997EC6">
        <w:rPr>
          <w:rFonts w:eastAsiaTheme="majorEastAsia"/>
        </w:rPr>
        <w:t>Bâtiment Le Prieuré - 165, route de Chambéry</w:t>
      </w:r>
    </w:p>
    <w:p w14:paraId="39490CA2" w14:textId="43BDF93E" w:rsidR="00997EC6" w:rsidRDefault="00997EC6" w:rsidP="00997EC6">
      <w:pPr>
        <w:jc w:val="center"/>
        <w:rPr>
          <w:rFonts w:eastAsiaTheme="majorEastAsia"/>
        </w:rPr>
      </w:pPr>
      <w:r w:rsidRPr="00997EC6">
        <w:rPr>
          <w:rFonts w:eastAsiaTheme="majorEastAsia"/>
        </w:rPr>
        <w:t>73370 LE BOURGET-DU-LAC</w:t>
      </w:r>
    </w:p>
    <w:p w14:paraId="20183829" w14:textId="6639C843" w:rsidR="00997EC6" w:rsidRDefault="009F6B7A" w:rsidP="00997EC6">
      <w:pPr>
        <w:jc w:val="center"/>
        <w:rPr>
          <w:rFonts w:eastAsiaTheme="majorEastAsia"/>
        </w:rPr>
      </w:pPr>
      <w:hyperlink r:id="rId11" w:history="1">
        <w:r w:rsidR="00997EC6" w:rsidRPr="00BC6ED9">
          <w:rPr>
            <w:rStyle w:val="Lienhypertexte"/>
            <w:rFonts w:eastAsiaTheme="majorEastAsia"/>
          </w:rPr>
          <w:t>s.marron@cen-savoie.org</w:t>
        </w:r>
      </w:hyperlink>
    </w:p>
    <w:p w14:paraId="5C2F32D7" w14:textId="200ED997" w:rsidR="00997EC6" w:rsidRDefault="009F6B7A" w:rsidP="00997EC6">
      <w:pPr>
        <w:jc w:val="center"/>
        <w:rPr>
          <w:rFonts w:eastAsiaTheme="majorEastAsia"/>
        </w:rPr>
      </w:pPr>
      <w:hyperlink r:id="rId12" w:history="1">
        <w:r w:rsidR="00997EC6" w:rsidRPr="00BC6ED9">
          <w:rPr>
            <w:rStyle w:val="Lienhypertexte"/>
            <w:rFonts w:eastAsiaTheme="majorEastAsia"/>
          </w:rPr>
          <w:t>info@cen-savoie.org</w:t>
        </w:r>
      </w:hyperlink>
    </w:p>
    <w:p w14:paraId="705985FE" w14:textId="77777777" w:rsidR="00670CA4" w:rsidRDefault="00670CA4" w:rsidP="001A587A">
      <w:pPr>
        <w:pStyle w:val="Style3"/>
        <w:rPr>
          <w:rFonts w:eastAsiaTheme="majorEastAsia"/>
        </w:rPr>
      </w:pPr>
      <w:bookmarkStart w:id="45" w:name="_Toc511807126"/>
    </w:p>
    <w:p w14:paraId="5484D2D0" w14:textId="42328649" w:rsidR="001A587A" w:rsidRPr="008A2EA8" w:rsidRDefault="001A587A" w:rsidP="00EF4C6E">
      <w:pPr>
        <w:pStyle w:val="Style3"/>
        <w:numPr>
          <w:ilvl w:val="1"/>
          <w:numId w:val="7"/>
        </w:numPr>
        <w:rPr>
          <w:rFonts w:eastAsiaTheme="majorEastAsia"/>
        </w:rPr>
      </w:pPr>
      <w:bookmarkStart w:id="46" w:name="_Toc199321925"/>
      <w:r>
        <w:rPr>
          <w:rFonts w:eastAsiaTheme="majorEastAsia"/>
        </w:rPr>
        <w:t>Sous-traitance</w:t>
      </w:r>
      <w:bookmarkEnd w:id="46"/>
      <w:r w:rsidRPr="008A2EA8">
        <w:rPr>
          <w:rFonts w:eastAsiaTheme="majorEastAsia"/>
        </w:rPr>
        <w:t xml:space="preserve"> </w:t>
      </w:r>
    </w:p>
    <w:p w14:paraId="06986895" w14:textId="77777777" w:rsidR="001A587A" w:rsidRPr="00A71647" w:rsidRDefault="001A587A" w:rsidP="001A587A">
      <w:pPr>
        <w:rPr>
          <w:rFonts w:eastAsiaTheme="majorEastAsia"/>
        </w:rPr>
      </w:pPr>
      <w:r w:rsidRPr="00A71647">
        <w:rPr>
          <w:rFonts w:eastAsiaTheme="majorEastAsia"/>
        </w:rPr>
        <w:t>Le signataire / le mandataire (barrer la mention inutile) déclare avoir recours à la sous-traitance dans le cadre de l’exécutio</w:t>
      </w:r>
      <w:r>
        <w:rPr>
          <w:rFonts w:eastAsiaTheme="majorEastAsia"/>
        </w:rPr>
        <w:t xml:space="preserve">n du présent marché : </w:t>
      </w:r>
      <w:r>
        <w:rPr>
          <w:rFonts w:eastAsiaTheme="majorEastAsia"/>
          <w:b/>
        </w:rPr>
        <w:t>□ NON</w:t>
      </w:r>
      <w:r w:rsidRPr="00013C1C">
        <w:rPr>
          <w:rFonts w:eastAsiaTheme="majorEastAsia"/>
          <w:b/>
        </w:rPr>
        <w:tab/>
        <w:t>□ OUI</w:t>
      </w:r>
    </w:p>
    <w:p w14:paraId="1FF0C8A3" w14:textId="77777777" w:rsidR="001A587A" w:rsidRDefault="001A587A" w:rsidP="001A587A">
      <w:pPr>
        <w:rPr>
          <w:rFonts w:eastAsiaTheme="majorEastAsia"/>
        </w:rPr>
      </w:pPr>
    </w:p>
    <w:p w14:paraId="734DEB01" w14:textId="1CE7C4AA" w:rsidR="001A587A" w:rsidRPr="008A2EA8" w:rsidRDefault="001A587A" w:rsidP="001A587A">
      <w:pPr>
        <w:rPr>
          <w:rFonts w:eastAsiaTheme="majorEastAsia"/>
        </w:rPr>
      </w:pPr>
      <w:r w:rsidRPr="003936B7">
        <w:rPr>
          <w:rFonts w:eastAsiaTheme="majorEastAsia"/>
          <w:b/>
        </w:rPr>
        <w:t>Si le montant du contrat de sous-traitance est égal ou supérieur à 600 € TTC</w:t>
      </w:r>
      <w:r w:rsidRPr="003936B7">
        <w:rPr>
          <w:rFonts w:eastAsiaTheme="majorEastAsia"/>
        </w:rPr>
        <w:t>, le</w:t>
      </w:r>
      <w:r>
        <w:rPr>
          <w:rFonts w:eastAsiaTheme="majorEastAsia"/>
        </w:rPr>
        <w:t>(</w:t>
      </w:r>
      <w:r w:rsidRPr="003936B7">
        <w:rPr>
          <w:rFonts w:eastAsiaTheme="majorEastAsia"/>
        </w:rPr>
        <w:t>s</w:t>
      </w:r>
      <w:r>
        <w:rPr>
          <w:rFonts w:eastAsiaTheme="majorEastAsia"/>
        </w:rPr>
        <w:t>)</w:t>
      </w:r>
      <w:r w:rsidRPr="003936B7">
        <w:rPr>
          <w:rFonts w:eastAsiaTheme="majorEastAsia"/>
        </w:rPr>
        <w:t xml:space="preserve"> sous-traitant(s) de premier rang pourront bénéficier du paiement direct dans les conditions des articles </w:t>
      </w:r>
      <w:r>
        <w:rPr>
          <w:rFonts w:eastAsiaTheme="majorEastAsia"/>
        </w:rPr>
        <w:t>R2193 du</w:t>
      </w:r>
      <w:r w:rsidRPr="000C0D50">
        <w:rPr>
          <w:rFonts w:eastAsiaTheme="majorEastAsia"/>
        </w:rPr>
        <w:t xml:space="preserve"> </w:t>
      </w:r>
      <w:r w:rsidRPr="002B7357">
        <w:rPr>
          <w:rFonts w:eastAsiaTheme="majorEastAsia"/>
        </w:rPr>
        <w:t>Décret n° 2018-1075 du 3 décembre 2018 relatif aux marchés publics.</w:t>
      </w:r>
    </w:p>
    <w:p w14:paraId="0F3D84BF" w14:textId="77777777" w:rsidR="005F4C19" w:rsidRDefault="005F4C19">
      <w:pPr>
        <w:jc w:val="left"/>
        <w:rPr>
          <w:rFonts w:eastAsiaTheme="majorEastAsia"/>
        </w:rPr>
      </w:pPr>
    </w:p>
    <w:p w14:paraId="461A3EC5" w14:textId="77777777" w:rsidR="00883FEE" w:rsidRDefault="005F4C19" w:rsidP="00CA7C1B">
      <w:pPr>
        <w:rPr>
          <w:rFonts w:eastAsiaTheme="majorEastAsia"/>
        </w:rPr>
      </w:pPr>
      <w:r w:rsidRPr="002E3F20">
        <w:rPr>
          <w:rFonts w:eastAsiaTheme="majorEastAsia"/>
          <w:b/>
        </w:rPr>
        <w:t>Le titulaire annexe au présent acte d'engagement les actes spéciaux de chacun des sous-traitants (modèle DC4)</w:t>
      </w:r>
      <w:r w:rsidRPr="005F4C19">
        <w:rPr>
          <w:rFonts w:eastAsiaTheme="majorEastAsia"/>
        </w:rPr>
        <w:t>. Chaque annexe constitue une demande d'acceptation du sous-traitant concerné et d'agrément</w:t>
      </w:r>
      <w:r>
        <w:rPr>
          <w:rFonts w:eastAsiaTheme="majorEastAsia"/>
        </w:rPr>
        <w:t xml:space="preserve"> </w:t>
      </w:r>
      <w:r w:rsidRPr="005F4C19">
        <w:rPr>
          <w:rFonts w:eastAsiaTheme="majorEastAsia"/>
        </w:rPr>
        <w:t>des conditions de paiement du contrat de sous-traitance, demande qui est réputée acceptée par la notification</w:t>
      </w:r>
      <w:r>
        <w:rPr>
          <w:rFonts w:eastAsiaTheme="majorEastAsia"/>
        </w:rPr>
        <w:t xml:space="preserve"> </w:t>
      </w:r>
      <w:r w:rsidRPr="005F4C19">
        <w:rPr>
          <w:rFonts w:eastAsiaTheme="majorEastAsia"/>
        </w:rPr>
        <w:t>du contrat et qui prendra effet à la date de notification.</w:t>
      </w:r>
      <w:bookmarkStart w:id="47" w:name="_Toc535241422"/>
      <w:bookmarkStart w:id="48" w:name="_Toc536021178"/>
    </w:p>
    <w:p w14:paraId="77E6EBEC" w14:textId="77777777" w:rsidR="00535A1E" w:rsidRDefault="00535A1E" w:rsidP="00CA7C1B">
      <w:pPr>
        <w:rPr>
          <w:rFonts w:ascii="Cambria" w:eastAsiaTheme="majorEastAsia" w:hAnsi="Cambria"/>
          <w:b/>
          <w:smallCaps/>
          <w:color w:val="404040" w:themeColor="text1" w:themeTint="BF"/>
          <w:sz w:val="28"/>
          <w:szCs w:val="28"/>
        </w:rPr>
      </w:pPr>
    </w:p>
    <w:p w14:paraId="70F5AD33" w14:textId="40581DF3" w:rsidR="00883FEE" w:rsidRPr="008A2EA8" w:rsidRDefault="00883FEE" w:rsidP="00EF4C6E">
      <w:pPr>
        <w:pStyle w:val="Style2"/>
        <w:numPr>
          <w:ilvl w:val="0"/>
          <w:numId w:val="7"/>
        </w:numPr>
        <w:rPr>
          <w:rFonts w:eastAsiaTheme="majorEastAsia"/>
        </w:rPr>
      </w:pPr>
      <w:bookmarkStart w:id="49" w:name="_Toc199321926"/>
      <w:r>
        <w:rPr>
          <w:rFonts w:eastAsiaTheme="majorEastAsia"/>
        </w:rPr>
        <w:t>Conditions de résiliation</w:t>
      </w:r>
      <w:bookmarkEnd w:id="47"/>
      <w:bookmarkEnd w:id="48"/>
      <w:bookmarkEnd w:id="49"/>
    </w:p>
    <w:p w14:paraId="1C027018" w14:textId="0F81D79C" w:rsidR="00883FEE" w:rsidRDefault="00883FEE" w:rsidP="00EF4C6E">
      <w:pPr>
        <w:pStyle w:val="Style3"/>
        <w:numPr>
          <w:ilvl w:val="1"/>
          <w:numId w:val="7"/>
        </w:numPr>
        <w:rPr>
          <w:rFonts w:eastAsiaTheme="majorEastAsia"/>
        </w:rPr>
      </w:pPr>
      <w:bookmarkStart w:id="50" w:name="_Toc535241423"/>
      <w:bookmarkStart w:id="51" w:name="_Toc536021179"/>
      <w:bookmarkStart w:id="52" w:name="_Toc199321927"/>
      <w:r>
        <w:rPr>
          <w:rFonts w:eastAsiaTheme="majorEastAsia"/>
        </w:rPr>
        <w:t>Conditions générales de résiliation</w:t>
      </w:r>
      <w:bookmarkEnd w:id="50"/>
      <w:bookmarkEnd w:id="51"/>
      <w:bookmarkEnd w:id="52"/>
    </w:p>
    <w:p w14:paraId="24931838" w14:textId="1A8FB54E" w:rsidR="00883FEE" w:rsidRDefault="00883FEE" w:rsidP="00883FEE">
      <w:pPr>
        <w:rPr>
          <w:rFonts w:eastAsiaTheme="majorEastAsia"/>
        </w:rPr>
      </w:pPr>
      <w:r w:rsidRPr="008A2EA8">
        <w:rPr>
          <w:rFonts w:eastAsiaTheme="majorEastAsia"/>
        </w:rPr>
        <w:t>Les cas et conditions de résiliation applicables au contrat sont ceux décrits a</w:t>
      </w:r>
      <w:r>
        <w:rPr>
          <w:rFonts w:eastAsiaTheme="majorEastAsia"/>
        </w:rPr>
        <w:t xml:space="preserve">ux articles </w:t>
      </w:r>
      <w:r w:rsidR="002E69D7">
        <w:rPr>
          <w:rFonts w:eastAsiaTheme="majorEastAsia"/>
        </w:rPr>
        <w:t>49</w:t>
      </w:r>
      <w:r w:rsidR="00E963C6">
        <w:rPr>
          <w:rFonts w:eastAsiaTheme="majorEastAsia"/>
        </w:rPr>
        <w:t xml:space="preserve"> à </w:t>
      </w:r>
      <w:r w:rsidR="002E69D7">
        <w:rPr>
          <w:rFonts w:eastAsiaTheme="majorEastAsia"/>
        </w:rPr>
        <w:t>54</w:t>
      </w:r>
      <w:r>
        <w:rPr>
          <w:rFonts w:eastAsiaTheme="majorEastAsia"/>
        </w:rPr>
        <w:t xml:space="preserve"> du CC</w:t>
      </w:r>
      <w:r w:rsidRPr="008A2EA8">
        <w:rPr>
          <w:rFonts w:eastAsiaTheme="majorEastAsia"/>
        </w:rPr>
        <w:t>AG</w:t>
      </w:r>
      <w:r w:rsidR="00E451C1">
        <w:rPr>
          <w:rFonts w:eastAsiaTheme="majorEastAsia"/>
        </w:rPr>
        <w:t xml:space="preserve"> </w:t>
      </w:r>
      <w:r w:rsidR="00E451C1">
        <w:t xml:space="preserve">de </w:t>
      </w:r>
      <w:r w:rsidR="002E69D7">
        <w:t>travaux</w:t>
      </w:r>
      <w:r w:rsidRPr="008A2EA8">
        <w:rPr>
          <w:rFonts w:eastAsiaTheme="majorEastAsia"/>
        </w:rPr>
        <w:t>, sous ré</w:t>
      </w:r>
      <w:r>
        <w:rPr>
          <w:rFonts w:eastAsiaTheme="majorEastAsia"/>
        </w:rPr>
        <w:t>serve des dérogations suivantes.</w:t>
      </w:r>
    </w:p>
    <w:p w14:paraId="3A14EB78" w14:textId="77777777" w:rsidR="00883FEE" w:rsidRPr="008A2EA8" w:rsidRDefault="00883FEE" w:rsidP="00883FEE">
      <w:pPr>
        <w:spacing w:after="240"/>
        <w:rPr>
          <w:rFonts w:eastAsiaTheme="majorEastAsia"/>
        </w:rPr>
      </w:pPr>
    </w:p>
    <w:p w14:paraId="4F9A2D3D" w14:textId="4511A81F" w:rsidR="00883FEE" w:rsidRPr="008C03F1" w:rsidRDefault="00883FEE" w:rsidP="00EF4C6E">
      <w:pPr>
        <w:pStyle w:val="Style3"/>
        <w:numPr>
          <w:ilvl w:val="1"/>
          <w:numId w:val="7"/>
        </w:numPr>
        <w:rPr>
          <w:rFonts w:eastAsiaTheme="majorEastAsia"/>
        </w:rPr>
      </w:pPr>
      <w:bookmarkStart w:id="53" w:name="_Toc535241425"/>
      <w:bookmarkStart w:id="54" w:name="_Toc536021181"/>
      <w:bookmarkStart w:id="55" w:name="_Toc199321928"/>
      <w:r w:rsidRPr="008C03F1">
        <w:rPr>
          <w:rFonts w:eastAsiaTheme="majorEastAsia"/>
        </w:rPr>
        <w:t>Résiliation pour faute</w:t>
      </w:r>
      <w:bookmarkEnd w:id="53"/>
      <w:bookmarkEnd w:id="54"/>
      <w:bookmarkEnd w:id="55"/>
    </w:p>
    <w:p w14:paraId="68C66469" w14:textId="4A526F7E" w:rsidR="00883FEE" w:rsidRDefault="00BB0E80" w:rsidP="00883FEE">
      <w:pPr>
        <w:rPr>
          <w:rFonts w:eastAsiaTheme="majorEastAsia"/>
        </w:rPr>
      </w:pPr>
      <w:r>
        <w:rPr>
          <w:rFonts w:eastAsiaTheme="majorEastAsia"/>
        </w:rPr>
        <w:t xml:space="preserve">Par dérogation à l’article </w:t>
      </w:r>
      <w:r w:rsidR="002E69D7">
        <w:rPr>
          <w:rFonts w:eastAsiaTheme="majorEastAsia"/>
        </w:rPr>
        <w:t>50.3</w:t>
      </w:r>
      <w:r w:rsidR="00883FEE" w:rsidRPr="008C03F1">
        <w:rPr>
          <w:rFonts w:eastAsiaTheme="majorEastAsia"/>
        </w:rPr>
        <w:t xml:space="preserve"> du CCAG</w:t>
      </w:r>
      <w:r w:rsidR="00A42E2B">
        <w:rPr>
          <w:rFonts w:eastAsiaTheme="majorEastAsia"/>
        </w:rPr>
        <w:t xml:space="preserve"> </w:t>
      </w:r>
      <w:r w:rsidR="00A42E2B">
        <w:t xml:space="preserve">de </w:t>
      </w:r>
      <w:r w:rsidR="002E69D7">
        <w:t>travaux</w:t>
      </w:r>
      <w:r w:rsidR="00883FEE" w:rsidRPr="008C03F1">
        <w:rPr>
          <w:rFonts w:eastAsiaTheme="majorEastAsia"/>
        </w:rPr>
        <w:t xml:space="preserve">, l’inexécution grave ou répétée par le titulaire des obligations mises à sa charge par le présent contrat autorise le </w:t>
      </w:r>
      <w:r w:rsidR="00025B22">
        <w:rPr>
          <w:rFonts w:eastAsiaTheme="majorEastAsia"/>
        </w:rPr>
        <w:t>CEN Savoie</w:t>
      </w:r>
      <w:r w:rsidR="00883FEE" w:rsidRPr="0049715D">
        <w:rPr>
          <w:rFonts w:eastAsiaTheme="majorEastAsia"/>
        </w:rPr>
        <w:t>,</w:t>
      </w:r>
      <w:r w:rsidR="00883FEE" w:rsidRPr="008C03F1">
        <w:rPr>
          <w:rFonts w:eastAsiaTheme="majorEastAsia"/>
        </w:rPr>
        <w:t xml:space="preserve"> après mise en demeure par lettre recommandée avec accusé de réception, à résilier le marché pour faute et sans indemnité.</w:t>
      </w:r>
    </w:p>
    <w:p w14:paraId="1E06F586" w14:textId="77777777" w:rsidR="00883FEE" w:rsidRPr="008C03F1" w:rsidRDefault="00883FEE" w:rsidP="00883FEE">
      <w:pPr>
        <w:rPr>
          <w:rFonts w:eastAsiaTheme="majorEastAsia"/>
        </w:rPr>
      </w:pPr>
    </w:p>
    <w:p w14:paraId="0C05E64E" w14:textId="77777777" w:rsidR="00883FEE" w:rsidRDefault="00883FEE" w:rsidP="00883FEE">
      <w:pPr>
        <w:rPr>
          <w:rFonts w:eastAsiaTheme="majorEastAsia"/>
        </w:rPr>
      </w:pPr>
      <w:r w:rsidRPr="008C03F1">
        <w:rPr>
          <w:rFonts w:eastAsiaTheme="majorEastAsia"/>
        </w:rPr>
        <w:t>Le titulaire disposera d’un délai d’au moins 15 jours suivant mise en demeure, pour présenter ses observations et exécuter ses obligations. À défaut de réponse ou d’exécution dans les délais, le contrat sera résilié aux torts du titulaire.</w:t>
      </w:r>
    </w:p>
    <w:p w14:paraId="596102E5" w14:textId="77777777" w:rsidR="00883FEE" w:rsidRPr="008C03F1" w:rsidRDefault="00883FEE" w:rsidP="00883FEE">
      <w:pPr>
        <w:rPr>
          <w:rFonts w:eastAsiaTheme="majorEastAsia"/>
        </w:rPr>
      </w:pPr>
    </w:p>
    <w:p w14:paraId="79B8ECBF" w14:textId="77777777" w:rsidR="00883FEE" w:rsidRDefault="00883FEE" w:rsidP="00883FEE">
      <w:pPr>
        <w:rPr>
          <w:rFonts w:eastAsiaTheme="majorEastAsia"/>
        </w:rPr>
      </w:pPr>
      <w:r w:rsidRPr="008C03F1">
        <w:rPr>
          <w:rFonts w:eastAsiaTheme="majorEastAsia"/>
        </w:rPr>
        <w:t>Cette faculté de résiliation ne pourra être mise en œuvre dans l’hypothèse où le titulaire démontre, dans le délai de réponse imparti, qu’il n’est pas en mesure de s’acquitter de ses obligations en raison du fait du pouvoir adjudicateur ou de la survenance d’un évènement ayant le caractère de force majeure.</w:t>
      </w:r>
    </w:p>
    <w:p w14:paraId="18E659DE" w14:textId="77777777" w:rsidR="00680B38" w:rsidRPr="008C03F1" w:rsidRDefault="00680B38" w:rsidP="00883FEE">
      <w:pPr>
        <w:spacing w:after="240"/>
        <w:rPr>
          <w:rFonts w:eastAsiaTheme="majorEastAsia"/>
        </w:rPr>
      </w:pPr>
    </w:p>
    <w:p w14:paraId="5063E2F8" w14:textId="2C88823C" w:rsidR="00883FEE" w:rsidRPr="008C03F1" w:rsidRDefault="00883FEE" w:rsidP="00EF4C6E">
      <w:pPr>
        <w:pStyle w:val="Style3"/>
        <w:numPr>
          <w:ilvl w:val="1"/>
          <w:numId w:val="7"/>
        </w:numPr>
        <w:rPr>
          <w:rFonts w:eastAsiaTheme="majorEastAsia"/>
        </w:rPr>
      </w:pPr>
      <w:bookmarkStart w:id="56" w:name="_Toc535241426"/>
      <w:bookmarkStart w:id="57" w:name="_Toc536021182"/>
      <w:bookmarkStart w:id="58" w:name="_Toc199321929"/>
      <w:r w:rsidRPr="008C03F1">
        <w:rPr>
          <w:rFonts w:eastAsiaTheme="majorEastAsia"/>
        </w:rPr>
        <w:t xml:space="preserve">Résiliation pour évènements liés au </w:t>
      </w:r>
      <w:bookmarkEnd w:id="56"/>
      <w:bookmarkEnd w:id="57"/>
      <w:r w:rsidR="00C240D0">
        <w:rPr>
          <w:rFonts w:eastAsiaTheme="majorEastAsia"/>
        </w:rPr>
        <w:t>marché</w:t>
      </w:r>
      <w:bookmarkEnd w:id="58"/>
    </w:p>
    <w:p w14:paraId="23071984" w14:textId="22D9AF22" w:rsidR="00883FEE" w:rsidRDefault="00883FEE" w:rsidP="00883FEE">
      <w:pPr>
        <w:rPr>
          <w:rFonts w:eastAsiaTheme="majorEastAsia"/>
        </w:rPr>
      </w:pPr>
      <w:r w:rsidRPr="008C03F1">
        <w:rPr>
          <w:rFonts w:eastAsiaTheme="majorEastAsia"/>
        </w:rPr>
        <w:t xml:space="preserve">Indépendamment des hypothèses listées </w:t>
      </w:r>
      <w:r w:rsidR="002E69D7">
        <w:rPr>
          <w:rFonts w:eastAsiaTheme="majorEastAsia"/>
        </w:rPr>
        <w:t>et par dérogation à l’article 50.1</w:t>
      </w:r>
      <w:r w:rsidRPr="008C03F1">
        <w:rPr>
          <w:rFonts w:eastAsiaTheme="majorEastAsia"/>
        </w:rPr>
        <w:t xml:space="preserve"> du CCAG</w:t>
      </w:r>
      <w:r w:rsidR="00C240D0">
        <w:rPr>
          <w:rFonts w:eastAsiaTheme="majorEastAsia"/>
        </w:rPr>
        <w:t xml:space="preserve"> </w:t>
      </w:r>
      <w:r w:rsidR="00C240D0">
        <w:t xml:space="preserve">de </w:t>
      </w:r>
      <w:r w:rsidR="002E69D7">
        <w:t>travaux</w:t>
      </w:r>
      <w:r w:rsidRPr="008C03F1">
        <w:rPr>
          <w:rFonts w:eastAsiaTheme="majorEastAsia"/>
        </w:rPr>
        <w:t xml:space="preserve">, le </w:t>
      </w:r>
      <w:r w:rsidR="00025B22">
        <w:rPr>
          <w:rFonts w:eastAsiaTheme="majorEastAsia"/>
        </w:rPr>
        <w:t>CEN Savoie</w:t>
      </w:r>
      <w:r w:rsidRPr="008C03F1">
        <w:rPr>
          <w:rFonts w:eastAsiaTheme="majorEastAsia"/>
        </w:rPr>
        <w:t xml:space="preserve"> peut prononcer la résiliation de la partie non exécutée du marché lorsque tout ou partie des fournitures livrées fait l’objet d’une décision motivée de rejet.</w:t>
      </w:r>
    </w:p>
    <w:p w14:paraId="626A9320" w14:textId="77777777" w:rsidR="00883FEE" w:rsidRPr="00480DEC" w:rsidRDefault="00883FEE" w:rsidP="00883FEE">
      <w:pPr>
        <w:spacing w:after="240"/>
        <w:rPr>
          <w:rFonts w:eastAsiaTheme="majorEastAsia"/>
        </w:rPr>
      </w:pPr>
    </w:p>
    <w:p w14:paraId="2D9B18FA" w14:textId="227B8A5F" w:rsidR="00883FEE" w:rsidRPr="008A2EA8" w:rsidRDefault="00883FEE" w:rsidP="00EF4C6E">
      <w:pPr>
        <w:pStyle w:val="Style2"/>
        <w:numPr>
          <w:ilvl w:val="0"/>
          <w:numId w:val="7"/>
        </w:numPr>
        <w:rPr>
          <w:rFonts w:eastAsiaTheme="majorEastAsia"/>
        </w:rPr>
      </w:pPr>
      <w:bookmarkStart w:id="59" w:name="_Toc535241427"/>
      <w:bookmarkStart w:id="60" w:name="_Toc536021187"/>
      <w:bookmarkStart w:id="61" w:name="_Toc199321930"/>
      <w:r>
        <w:rPr>
          <w:rFonts w:eastAsiaTheme="majorEastAsia"/>
        </w:rPr>
        <w:t>Litiges et langues</w:t>
      </w:r>
      <w:bookmarkEnd w:id="59"/>
      <w:bookmarkEnd w:id="60"/>
      <w:bookmarkEnd w:id="61"/>
    </w:p>
    <w:p w14:paraId="321A0D4E" w14:textId="77777777" w:rsidR="00883FEE" w:rsidRPr="008A2EA8" w:rsidRDefault="00883FEE" w:rsidP="00883FEE">
      <w:pPr>
        <w:rPr>
          <w:rFonts w:eastAsiaTheme="majorEastAsia"/>
        </w:rPr>
      </w:pPr>
      <w:r w:rsidRPr="008A2EA8">
        <w:rPr>
          <w:rFonts w:eastAsiaTheme="majorEastAsia"/>
        </w:rPr>
        <w:t xml:space="preserve">Le règlement des litiges ressort de la compétence du </w:t>
      </w:r>
      <w:r w:rsidRPr="00F545EF">
        <w:rPr>
          <w:rFonts w:eastAsiaTheme="majorEastAsia"/>
          <w:b/>
        </w:rPr>
        <w:t>Tribunal Administratif de Chambéry</w:t>
      </w:r>
      <w:r w:rsidRPr="008A2EA8">
        <w:rPr>
          <w:rFonts w:eastAsiaTheme="majorEastAsia"/>
        </w:rPr>
        <w:t>.</w:t>
      </w:r>
    </w:p>
    <w:p w14:paraId="2C7D450D" w14:textId="77777777" w:rsidR="00883FEE" w:rsidRPr="008A2EA8" w:rsidRDefault="00883FEE" w:rsidP="00883FEE">
      <w:pPr>
        <w:rPr>
          <w:rFonts w:eastAsiaTheme="majorEastAsia"/>
        </w:rPr>
      </w:pPr>
    </w:p>
    <w:p w14:paraId="5CCEC3C9" w14:textId="77777777" w:rsidR="004B1134" w:rsidRDefault="00883FEE" w:rsidP="00535A1E">
      <w:pPr>
        <w:rPr>
          <w:rFonts w:eastAsiaTheme="majorEastAsia"/>
        </w:rPr>
      </w:pPr>
      <w:r w:rsidRPr="008A2EA8">
        <w:rPr>
          <w:rFonts w:eastAsiaTheme="majorEastAsia"/>
        </w:rPr>
        <w:t xml:space="preserve">Tous les documents, correspondances, demandes de paiement ou mode d’emploi doivent être entièrement rédigés en </w:t>
      </w:r>
      <w:r w:rsidRPr="00F545EF">
        <w:rPr>
          <w:rFonts w:eastAsiaTheme="majorEastAsia"/>
          <w:b/>
        </w:rPr>
        <w:t>langue française</w:t>
      </w:r>
      <w:r w:rsidRPr="008A2EA8">
        <w:rPr>
          <w:rFonts w:eastAsiaTheme="majorEastAsia"/>
        </w:rPr>
        <w:t xml:space="preserve">. S’ils sont rédigés dans une autre langue, ils doivent être accompagnés d’une traduction en français, certifiée conforme à l’original par un traducteur assermenté. </w:t>
      </w:r>
      <w:bookmarkStart w:id="62" w:name="_Toc535241428"/>
      <w:bookmarkStart w:id="63" w:name="_Toc536021188"/>
    </w:p>
    <w:p w14:paraId="0339DB7A" w14:textId="77777777" w:rsidR="00535A1E" w:rsidRDefault="00535A1E" w:rsidP="00535A1E">
      <w:pPr>
        <w:rPr>
          <w:rFonts w:eastAsiaTheme="majorEastAsia"/>
        </w:rPr>
      </w:pPr>
    </w:p>
    <w:bookmarkEnd w:id="62"/>
    <w:bookmarkEnd w:id="63"/>
    <w:p w14:paraId="043317D2" w14:textId="0C8A7BAB" w:rsidR="00830A84" w:rsidRPr="005F4C19" w:rsidRDefault="00830A84" w:rsidP="005F4C19">
      <w:pPr>
        <w:rPr>
          <w:rFonts w:eastAsiaTheme="majorEastAsia"/>
        </w:rPr>
      </w:pPr>
      <w:r>
        <w:rPr>
          <w:rFonts w:eastAsiaTheme="majorEastAsia"/>
        </w:rPr>
        <w:br w:type="page"/>
      </w:r>
    </w:p>
    <w:tbl>
      <w:tblPr>
        <w:tblStyle w:val="Grilledutableau"/>
        <w:tblW w:w="0" w:type="auto"/>
        <w:tblLook w:val="04A0" w:firstRow="1" w:lastRow="0" w:firstColumn="1" w:lastColumn="0" w:noHBand="0" w:noVBand="1"/>
      </w:tblPr>
      <w:tblGrid>
        <w:gridCol w:w="9061"/>
      </w:tblGrid>
      <w:tr w:rsidR="005165E0" w14:paraId="342EB035" w14:textId="77777777" w:rsidTr="002E3F20">
        <w:trPr>
          <w:trHeight w:val="268"/>
        </w:trPr>
        <w:tc>
          <w:tcPr>
            <w:tcW w:w="9061" w:type="dxa"/>
            <w:tcBorders>
              <w:top w:val="nil"/>
              <w:left w:val="nil"/>
              <w:bottom w:val="dotted" w:sz="4" w:space="0" w:color="auto"/>
              <w:right w:val="nil"/>
            </w:tcBorders>
          </w:tcPr>
          <w:p w14:paraId="37257CBA" w14:textId="77777777" w:rsidR="005165E0" w:rsidRPr="00034902" w:rsidRDefault="005165E0" w:rsidP="002E3F20">
            <w:pPr>
              <w:spacing w:after="240"/>
              <w:jc w:val="center"/>
              <w:rPr>
                <w:rFonts w:asciiTheme="majorHAnsi" w:eastAsiaTheme="majorEastAsia" w:hAnsiTheme="majorHAnsi"/>
                <w:b/>
                <w:sz w:val="32"/>
                <w:szCs w:val="32"/>
                <w:u w:val="single"/>
              </w:rPr>
            </w:pPr>
            <w:r w:rsidRPr="00034902">
              <w:rPr>
                <w:rFonts w:asciiTheme="majorHAnsi" w:eastAsiaTheme="majorEastAsia" w:hAnsiTheme="majorHAnsi"/>
                <w:b/>
                <w:sz w:val="32"/>
                <w:szCs w:val="32"/>
                <w:u w:val="single"/>
              </w:rPr>
              <w:lastRenderedPageBreak/>
              <w:t>ENGAGEMENT DU CANDIDAT</w:t>
            </w:r>
          </w:p>
        </w:tc>
      </w:tr>
      <w:tr w:rsidR="005165E0" w:rsidRPr="005479AE" w14:paraId="09CAE596" w14:textId="77777777" w:rsidTr="002E3F20">
        <w:trPr>
          <w:trHeight w:val="4649"/>
        </w:trPr>
        <w:tc>
          <w:tcPr>
            <w:tcW w:w="9061" w:type="dxa"/>
            <w:tcBorders>
              <w:top w:val="dotted" w:sz="4" w:space="0" w:color="auto"/>
              <w:left w:val="dotted" w:sz="4" w:space="0" w:color="auto"/>
              <w:bottom w:val="dotted" w:sz="4" w:space="0" w:color="auto"/>
              <w:right w:val="dotted" w:sz="4" w:space="0" w:color="auto"/>
            </w:tcBorders>
          </w:tcPr>
          <w:p w14:paraId="7E2AA36A" w14:textId="77777777" w:rsidR="005165E0" w:rsidRPr="005479AE" w:rsidRDefault="005165E0" w:rsidP="002E3F20">
            <w:pPr>
              <w:spacing w:before="240"/>
              <w:rPr>
                <w:rFonts w:eastAsiaTheme="majorEastAsia"/>
              </w:rPr>
            </w:pPr>
            <w:r w:rsidRPr="005479AE">
              <w:rPr>
                <w:rFonts w:eastAsiaTheme="majorEastAsia"/>
              </w:rPr>
              <w:t>À ………………………………………………………………</w:t>
            </w:r>
          </w:p>
          <w:p w14:paraId="44CC0242" w14:textId="77777777" w:rsidR="005165E0" w:rsidRPr="005479AE" w:rsidRDefault="005165E0" w:rsidP="002E3F20">
            <w:pPr>
              <w:rPr>
                <w:rFonts w:eastAsiaTheme="majorEastAsia"/>
              </w:rPr>
            </w:pPr>
          </w:p>
          <w:p w14:paraId="617F756B" w14:textId="77777777" w:rsidR="005165E0" w:rsidRPr="005479AE" w:rsidRDefault="005165E0" w:rsidP="002E3F20">
            <w:pPr>
              <w:rPr>
                <w:rFonts w:eastAsiaTheme="majorEastAsia"/>
              </w:rPr>
            </w:pPr>
            <w:r w:rsidRPr="005479AE">
              <w:rPr>
                <w:rFonts w:eastAsiaTheme="majorEastAsia"/>
              </w:rPr>
              <w:t>Le …………………………………………………</w:t>
            </w:r>
          </w:p>
          <w:p w14:paraId="71C862BC" w14:textId="77777777" w:rsidR="005165E0" w:rsidRPr="005479AE" w:rsidRDefault="005165E0" w:rsidP="002E3F20">
            <w:pPr>
              <w:rPr>
                <w:rFonts w:eastAsiaTheme="majorEastAsia"/>
              </w:rPr>
            </w:pPr>
          </w:p>
          <w:p w14:paraId="2F80B079" w14:textId="77777777" w:rsidR="005165E0" w:rsidRPr="005479AE" w:rsidRDefault="005165E0" w:rsidP="002E3F20">
            <w:pPr>
              <w:rPr>
                <w:rFonts w:eastAsiaTheme="majorEastAsia"/>
                <w:b/>
              </w:rPr>
            </w:pPr>
            <w:r w:rsidRPr="005479AE">
              <w:rPr>
                <w:rFonts w:eastAsiaTheme="majorEastAsia"/>
                <w:b/>
              </w:rPr>
              <w:t xml:space="preserve">Le signataire / le mandataire </w:t>
            </w:r>
            <w:r w:rsidRPr="005479AE">
              <w:rPr>
                <w:rFonts w:eastAsiaTheme="majorEastAsia"/>
                <w:b/>
                <w:i/>
              </w:rPr>
              <w:t>(nom, prénom, qualité, signature, tampon)</w:t>
            </w:r>
          </w:p>
          <w:p w14:paraId="76FED444" w14:textId="77777777" w:rsidR="005165E0" w:rsidRPr="005479AE" w:rsidRDefault="005165E0" w:rsidP="002E3F20">
            <w:pPr>
              <w:rPr>
                <w:rFonts w:eastAsiaTheme="majorEastAsia"/>
                <w:i/>
              </w:rPr>
            </w:pPr>
            <w:r w:rsidRPr="005479AE">
              <w:rPr>
                <w:rFonts w:eastAsiaTheme="majorEastAsia"/>
                <w:i/>
              </w:rPr>
              <w:t>[porter la mention manuscrite « lu et approuvé »]</w:t>
            </w:r>
          </w:p>
          <w:p w14:paraId="29222B64" w14:textId="77777777" w:rsidR="005165E0" w:rsidRPr="005479AE" w:rsidRDefault="005165E0" w:rsidP="002E3F20">
            <w:pPr>
              <w:rPr>
                <w:rFonts w:eastAsiaTheme="majorEastAsia"/>
                <w:b/>
              </w:rPr>
            </w:pPr>
          </w:p>
          <w:p w14:paraId="1EE76A61" w14:textId="77777777" w:rsidR="005165E0" w:rsidRPr="005479AE" w:rsidRDefault="005165E0" w:rsidP="002E3F20">
            <w:pPr>
              <w:rPr>
                <w:rFonts w:eastAsiaTheme="majorEastAsia"/>
                <w:b/>
              </w:rPr>
            </w:pPr>
          </w:p>
          <w:p w14:paraId="2EE8D6EB" w14:textId="77777777" w:rsidR="005165E0" w:rsidRPr="005479AE" w:rsidRDefault="005165E0" w:rsidP="002E3F20">
            <w:pPr>
              <w:rPr>
                <w:rFonts w:eastAsiaTheme="majorEastAsia"/>
                <w:b/>
              </w:rPr>
            </w:pPr>
          </w:p>
          <w:p w14:paraId="3589BA62" w14:textId="77777777" w:rsidR="005165E0" w:rsidRPr="005479AE" w:rsidRDefault="005165E0" w:rsidP="002E3F20">
            <w:pPr>
              <w:rPr>
                <w:rFonts w:eastAsiaTheme="majorEastAsia"/>
                <w:b/>
              </w:rPr>
            </w:pPr>
          </w:p>
          <w:p w14:paraId="7FC0003D" w14:textId="77777777" w:rsidR="005165E0" w:rsidRPr="005479AE" w:rsidRDefault="005165E0" w:rsidP="002E3F20">
            <w:pPr>
              <w:rPr>
                <w:rFonts w:eastAsiaTheme="majorEastAsia"/>
                <w:b/>
              </w:rPr>
            </w:pPr>
          </w:p>
          <w:p w14:paraId="03D61EAC" w14:textId="77777777" w:rsidR="005165E0" w:rsidRPr="005479AE" w:rsidRDefault="005165E0" w:rsidP="002E3F20">
            <w:pPr>
              <w:rPr>
                <w:rFonts w:eastAsiaTheme="majorEastAsia"/>
                <w:b/>
              </w:rPr>
            </w:pPr>
          </w:p>
          <w:p w14:paraId="48635F5C" w14:textId="77777777" w:rsidR="005165E0" w:rsidRPr="005479AE" w:rsidRDefault="005165E0" w:rsidP="002E3F20">
            <w:pPr>
              <w:rPr>
                <w:rFonts w:eastAsiaTheme="majorEastAsia"/>
                <w:b/>
              </w:rPr>
            </w:pPr>
          </w:p>
          <w:p w14:paraId="274E3313" w14:textId="77777777" w:rsidR="005165E0" w:rsidRPr="005479AE" w:rsidRDefault="005165E0" w:rsidP="002E3F20">
            <w:pPr>
              <w:rPr>
                <w:rFonts w:eastAsiaTheme="majorEastAsia"/>
                <w:b/>
              </w:rPr>
            </w:pPr>
          </w:p>
          <w:p w14:paraId="7E0A33E5" w14:textId="77777777" w:rsidR="005165E0" w:rsidRPr="005479AE" w:rsidRDefault="005165E0" w:rsidP="002E3F20">
            <w:pPr>
              <w:rPr>
                <w:rFonts w:eastAsiaTheme="majorEastAsia"/>
                <w:b/>
              </w:rPr>
            </w:pPr>
          </w:p>
          <w:p w14:paraId="6875C9C8" w14:textId="77777777" w:rsidR="005165E0" w:rsidRPr="00D04085" w:rsidRDefault="005165E0" w:rsidP="002E3F20">
            <w:pPr>
              <w:jc w:val="right"/>
              <w:rPr>
                <w:rFonts w:eastAsiaTheme="majorEastAsia"/>
                <w:b/>
                <w:u w:val="single"/>
              </w:rPr>
            </w:pPr>
            <w:r w:rsidRPr="00D04085">
              <w:rPr>
                <w:rFonts w:eastAsiaTheme="majorEastAsia"/>
                <w:b/>
                <w:color w:val="FF0000"/>
                <w:u w:val="single"/>
              </w:rPr>
              <w:t>Fait en deux originaux</w:t>
            </w:r>
          </w:p>
        </w:tc>
      </w:tr>
      <w:tr w:rsidR="005165E0" w14:paraId="05A7460A" w14:textId="77777777" w:rsidTr="002E3F20">
        <w:trPr>
          <w:trHeight w:val="277"/>
        </w:trPr>
        <w:tc>
          <w:tcPr>
            <w:tcW w:w="9061" w:type="dxa"/>
            <w:tcBorders>
              <w:top w:val="dotted" w:sz="4" w:space="0" w:color="auto"/>
              <w:left w:val="nil"/>
              <w:bottom w:val="nil"/>
              <w:right w:val="nil"/>
            </w:tcBorders>
          </w:tcPr>
          <w:p w14:paraId="47D65C7F" w14:textId="77777777" w:rsidR="005165E0" w:rsidRPr="008A2EA8" w:rsidRDefault="005165E0" w:rsidP="002E3F20">
            <w:pPr>
              <w:rPr>
                <w:rFonts w:eastAsiaTheme="majorEastAsia"/>
              </w:rPr>
            </w:pPr>
          </w:p>
        </w:tc>
      </w:tr>
      <w:tr w:rsidR="005165E0" w14:paraId="31207FC1" w14:textId="77777777" w:rsidTr="002E3F20">
        <w:trPr>
          <w:trHeight w:val="277"/>
        </w:trPr>
        <w:tc>
          <w:tcPr>
            <w:tcW w:w="9061" w:type="dxa"/>
            <w:tcBorders>
              <w:top w:val="nil"/>
              <w:left w:val="nil"/>
              <w:bottom w:val="dotted" w:sz="4" w:space="0" w:color="auto"/>
              <w:right w:val="nil"/>
            </w:tcBorders>
          </w:tcPr>
          <w:p w14:paraId="7D368F33" w14:textId="77777777" w:rsidR="005165E0" w:rsidRPr="008A2EA8" w:rsidRDefault="005165E0" w:rsidP="002E3F20">
            <w:pPr>
              <w:spacing w:after="240"/>
              <w:jc w:val="center"/>
              <w:rPr>
                <w:rFonts w:eastAsiaTheme="majorEastAsia"/>
              </w:rPr>
            </w:pPr>
            <w:r w:rsidRPr="00034902">
              <w:rPr>
                <w:rFonts w:asciiTheme="majorHAnsi" w:eastAsiaTheme="majorEastAsia" w:hAnsiTheme="majorHAnsi"/>
                <w:b/>
                <w:sz w:val="32"/>
                <w:szCs w:val="32"/>
                <w:u w:val="single"/>
              </w:rPr>
              <w:t>ACCEPTATION DE L’OFFRE PAR LE POUVOIR ADJUDICATEUR</w:t>
            </w:r>
          </w:p>
        </w:tc>
      </w:tr>
      <w:tr w:rsidR="005165E0" w14:paraId="6BB83DC8" w14:textId="77777777" w:rsidTr="002E3F20">
        <w:trPr>
          <w:trHeight w:val="4649"/>
        </w:trPr>
        <w:tc>
          <w:tcPr>
            <w:tcW w:w="9061" w:type="dxa"/>
            <w:tcBorders>
              <w:top w:val="dotted" w:sz="4" w:space="0" w:color="auto"/>
              <w:left w:val="dotted" w:sz="4" w:space="0" w:color="auto"/>
              <w:bottom w:val="dotted" w:sz="4" w:space="0" w:color="auto"/>
              <w:right w:val="dotted" w:sz="4" w:space="0" w:color="auto"/>
            </w:tcBorders>
          </w:tcPr>
          <w:p w14:paraId="46D1DC11" w14:textId="77777777" w:rsidR="005165E0" w:rsidRPr="008A2EA8" w:rsidRDefault="005165E0" w:rsidP="002E3F20">
            <w:pPr>
              <w:spacing w:before="240"/>
              <w:rPr>
                <w:rFonts w:eastAsiaTheme="majorEastAsia"/>
              </w:rPr>
            </w:pPr>
            <w:r>
              <w:rPr>
                <w:rFonts w:eastAsiaTheme="majorEastAsia"/>
              </w:rPr>
              <w:t>À ………………………………</w:t>
            </w:r>
            <w:r w:rsidRPr="008A2EA8">
              <w:rPr>
                <w:rFonts w:eastAsiaTheme="majorEastAsia"/>
              </w:rPr>
              <w:t>………………………………</w:t>
            </w:r>
          </w:p>
          <w:p w14:paraId="7BF4408E" w14:textId="77777777" w:rsidR="005165E0" w:rsidRPr="008A2EA8" w:rsidRDefault="005165E0" w:rsidP="002E3F20">
            <w:pPr>
              <w:rPr>
                <w:rFonts w:eastAsiaTheme="majorEastAsia"/>
              </w:rPr>
            </w:pPr>
          </w:p>
          <w:p w14:paraId="645D7342" w14:textId="77777777" w:rsidR="005165E0" w:rsidRPr="008A2EA8" w:rsidRDefault="005165E0" w:rsidP="002E3F20">
            <w:pPr>
              <w:rPr>
                <w:rFonts w:eastAsiaTheme="majorEastAsia"/>
              </w:rPr>
            </w:pPr>
            <w:r w:rsidRPr="008A2EA8">
              <w:rPr>
                <w:rFonts w:eastAsiaTheme="majorEastAsia"/>
              </w:rPr>
              <w:t>Le</w:t>
            </w:r>
            <w:r>
              <w:rPr>
                <w:rFonts w:eastAsiaTheme="majorEastAsia"/>
              </w:rPr>
              <w:t xml:space="preserve"> </w:t>
            </w:r>
            <w:r w:rsidRPr="008A2EA8">
              <w:rPr>
                <w:rFonts w:eastAsiaTheme="majorEastAsia"/>
              </w:rPr>
              <w:t>…………………………………………………</w:t>
            </w:r>
          </w:p>
          <w:p w14:paraId="701B8590" w14:textId="77777777" w:rsidR="005165E0" w:rsidRPr="008A2EA8" w:rsidRDefault="005165E0" w:rsidP="002E3F20">
            <w:pPr>
              <w:rPr>
                <w:rFonts w:eastAsiaTheme="majorEastAsia"/>
              </w:rPr>
            </w:pPr>
          </w:p>
          <w:p w14:paraId="6ADFD64D" w14:textId="77777777" w:rsidR="005165E0" w:rsidRPr="00034902" w:rsidRDefault="005165E0" w:rsidP="002E3F20">
            <w:pPr>
              <w:rPr>
                <w:rFonts w:eastAsiaTheme="majorEastAsia"/>
                <w:b/>
              </w:rPr>
            </w:pPr>
            <w:r w:rsidRPr="00034902">
              <w:rPr>
                <w:rFonts w:eastAsiaTheme="majorEastAsia"/>
                <w:b/>
              </w:rPr>
              <w:t xml:space="preserve">Le représentant du pouvoir adjudicateur </w:t>
            </w:r>
            <w:r w:rsidRPr="00034902">
              <w:rPr>
                <w:rFonts w:eastAsiaTheme="majorEastAsia"/>
                <w:b/>
                <w:i/>
              </w:rPr>
              <w:t>(nom, prénom, qualité, signature, tampon)</w:t>
            </w:r>
          </w:p>
          <w:p w14:paraId="282D44E1" w14:textId="77777777" w:rsidR="005165E0" w:rsidRPr="008A2EA8" w:rsidRDefault="005165E0" w:rsidP="002E3F20">
            <w:pPr>
              <w:rPr>
                <w:rFonts w:eastAsiaTheme="majorEastAsia"/>
              </w:rPr>
            </w:pPr>
          </w:p>
        </w:tc>
      </w:tr>
    </w:tbl>
    <w:p w14:paraId="16271DE4" w14:textId="77777777" w:rsidR="005165E0" w:rsidRDefault="005165E0">
      <w:pPr>
        <w:jc w:val="left"/>
        <w:rPr>
          <w:rFonts w:eastAsiaTheme="majorEastAsia"/>
        </w:rPr>
      </w:pPr>
      <w:r>
        <w:rPr>
          <w:rFonts w:eastAsiaTheme="majorEastAsia"/>
        </w:rPr>
        <w:t xml:space="preserve"> </w:t>
      </w:r>
    </w:p>
    <w:p w14:paraId="75B26D98" w14:textId="77777777" w:rsidR="005165E0" w:rsidRPr="00025B22" w:rsidRDefault="005165E0" w:rsidP="005165E0">
      <w:pPr>
        <w:rPr>
          <w:rFonts w:eastAsiaTheme="majorEastAsia"/>
        </w:rPr>
      </w:pPr>
      <w:r w:rsidRPr="00025B22">
        <w:rPr>
          <w:rFonts w:eastAsiaTheme="majorEastAsia"/>
        </w:rPr>
        <w:t>Le présent contrat est complété par les annexes suivantes :</w:t>
      </w:r>
    </w:p>
    <w:p w14:paraId="59236225" w14:textId="77777777" w:rsidR="005165E0" w:rsidRPr="00025B22" w:rsidRDefault="005165E0" w:rsidP="005165E0">
      <w:pPr>
        <w:rPr>
          <w:rFonts w:eastAsiaTheme="majorEastAsia"/>
        </w:rPr>
      </w:pPr>
      <w:r w:rsidRPr="00025B22">
        <w:rPr>
          <w:rFonts w:eastAsiaTheme="majorEastAsia"/>
        </w:rPr>
        <w:t>[</w:t>
      </w:r>
      <w:proofErr w:type="gramStart"/>
      <w:r w:rsidRPr="00025B22">
        <w:rPr>
          <w:rFonts w:eastAsiaTheme="majorEastAsia"/>
          <w:color w:val="FF0000"/>
        </w:rPr>
        <w:t>cocher</w:t>
      </w:r>
      <w:proofErr w:type="gramEnd"/>
      <w:r w:rsidRPr="00025B22">
        <w:rPr>
          <w:rFonts w:eastAsiaTheme="majorEastAsia"/>
          <w:color w:val="FF0000"/>
        </w:rPr>
        <w:t xml:space="preserve"> la ou les cases correspondantes</w:t>
      </w:r>
      <w:r w:rsidRPr="00025B22">
        <w:rPr>
          <w:rFonts w:eastAsiaTheme="majorEastAsia"/>
        </w:rPr>
        <w:t xml:space="preserve">] </w:t>
      </w:r>
    </w:p>
    <w:p w14:paraId="3D78FE15" w14:textId="77777777" w:rsidR="005165E0" w:rsidRPr="00025B22" w:rsidRDefault="005165E0" w:rsidP="005165E0">
      <w:pPr>
        <w:rPr>
          <w:rFonts w:eastAsiaTheme="majorEastAsia"/>
        </w:rPr>
      </w:pPr>
      <w:r w:rsidRPr="00025B22">
        <w:rPr>
          <w:rFonts w:eastAsiaTheme="majorEastAsia"/>
        </w:rPr>
        <w:t>□ Annexe n°… – Présentation d’un sous-traitant</w:t>
      </w:r>
    </w:p>
    <w:p w14:paraId="65B840E5" w14:textId="77777777" w:rsidR="005165E0" w:rsidRPr="00025B22" w:rsidRDefault="005165E0" w:rsidP="005165E0">
      <w:pPr>
        <w:rPr>
          <w:rFonts w:eastAsiaTheme="majorEastAsia"/>
        </w:rPr>
      </w:pPr>
      <w:r w:rsidRPr="00025B22">
        <w:rPr>
          <w:rFonts w:eastAsiaTheme="majorEastAsia"/>
        </w:rPr>
        <w:t>□ Annexe n°… – Présentation des cotraitants en cas de groupement</w:t>
      </w:r>
    </w:p>
    <w:p w14:paraId="689E8627" w14:textId="77777777" w:rsidR="005165E0" w:rsidRPr="00025B22" w:rsidRDefault="005165E0" w:rsidP="005165E0">
      <w:pPr>
        <w:rPr>
          <w:rFonts w:eastAsiaTheme="majorEastAsia"/>
        </w:rPr>
      </w:pPr>
      <w:r w:rsidRPr="00025B22">
        <w:rPr>
          <w:rFonts w:eastAsiaTheme="majorEastAsia"/>
        </w:rPr>
        <w:t>□ Annexe n°… – Décomposition du Prix Global et Forfaitaire</w:t>
      </w:r>
    </w:p>
    <w:p w14:paraId="248D74C4" w14:textId="77777777" w:rsidR="005165E0" w:rsidRDefault="005165E0" w:rsidP="00535A1E">
      <w:pPr>
        <w:rPr>
          <w:rFonts w:eastAsiaTheme="majorEastAsia"/>
        </w:rPr>
      </w:pPr>
      <w:r w:rsidRPr="00025B22">
        <w:rPr>
          <w:rFonts w:eastAsiaTheme="majorEastAsia"/>
        </w:rPr>
        <w:t>□ Autres annexes (à préciser) :</w:t>
      </w:r>
      <w:r>
        <w:rPr>
          <w:rFonts w:eastAsiaTheme="majorEastAsia"/>
        </w:rPr>
        <w:br w:type="page"/>
      </w:r>
    </w:p>
    <w:tbl>
      <w:tblPr>
        <w:tblStyle w:val="Grilledutableau"/>
        <w:tblW w:w="0" w:type="auto"/>
        <w:tblLook w:val="04A0" w:firstRow="1" w:lastRow="0" w:firstColumn="1" w:lastColumn="0" w:noHBand="0" w:noVBand="1"/>
      </w:tblPr>
      <w:tblGrid>
        <w:gridCol w:w="9061"/>
      </w:tblGrid>
      <w:tr w:rsidR="005165E0" w:rsidRPr="00034902" w14:paraId="6664FC28" w14:textId="77777777" w:rsidTr="002E3F20">
        <w:trPr>
          <w:trHeight w:val="268"/>
        </w:trPr>
        <w:tc>
          <w:tcPr>
            <w:tcW w:w="9061" w:type="dxa"/>
            <w:tcBorders>
              <w:top w:val="nil"/>
              <w:left w:val="nil"/>
              <w:bottom w:val="dotted" w:sz="4" w:space="0" w:color="auto"/>
              <w:right w:val="nil"/>
            </w:tcBorders>
          </w:tcPr>
          <w:p w14:paraId="61C53A93" w14:textId="77777777" w:rsidR="005165E0" w:rsidRPr="00034902" w:rsidRDefault="005165E0" w:rsidP="002E3F20">
            <w:pPr>
              <w:spacing w:after="240"/>
              <w:jc w:val="center"/>
              <w:rPr>
                <w:rFonts w:asciiTheme="majorHAnsi" w:eastAsiaTheme="majorEastAsia" w:hAnsiTheme="majorHAnsi"/>
                <w:b/>
                <w:sz w:val="32"/>
                <w:szCs w:val="32"/>
                <w:u w:val="single"/>
              </w:rPr>
            </w:pPr>
            <w:r>
              <w:rPr>
                <w:rFonts w:asciiTheme="majorHAnsi" w:eastAsiaTheme="majorEastAsia" w:hAnsiTheme="majorHAnsi"/>
                <w:b/>
                <w:sz w:val="32"/>
                <w:szCs w:val="32"/>
                <w:u w:val="single"/>
              </w:rPr>
              <w:lastRenderedPageBreak/>
              <w:t>NOTIFICATION DU MARCHÉ AU TITULAIRE</w:t>
            </w:r>
          </w:p>
        </w:tc>
      </w:tr>
      <w:tr w:rsidR="005165E0" w:rsidRPr="00034902" w14:paraId="3C837162" w14:textId="77777777" w:rsidTr="002E3F20">
        <w:trPr>
          <w:trHeight w:val="4649"/>
        </w:trPr>
        <w:tc>
          <w:tcPr>
            <w:tcW w:w="9061" w:type="dxa"/>
            <w:tcBorders>
              <w:top w:val="dotted" w:sz="4" w:space="0" w:color="auto"/>
              <w:left w:val="dotted" w:sz="4" w:space="0" w:color="auto"/>
              <w:bottom w:val="dotted" w:sz="4" w:space="0" w:color="auto"/>
              <w:right w:val="dotted" w:sz="4" w:space="0" w:color="auto"/>
            </w:tcBorders>
          </w:tcPr>
          <w:p w14:paraId="4B2A73CE" w14:textId="77777777" w:rsidR="005165E0" w:rsidRPr="008A2EA8" w:rsidRDefault="005165E0" w:rsidP="002E3F20">
            <w:pPr>
              <w:spacing w:before="240"/>
              <w:rPr>
                <w:rFonts w:eastAsiaTheme="majorEastAsia"/>
              </w:rPr>
            </w:pPr>
            <w:r w:rsidRPr="008A2EA8">
              <w:rPr>
                <w:rFonts w:eastAsiaTheme="majorEastAsia"/>
              </w:rPr>
              <w:t>En cas de remise contre récépissé, le titulaire signera la formule ci-dessous :</w:t>
            </w:r>
          </w:p>
          <w:p w14:paraId="36A9878B" w14:textId="77777777" w:rsidR="005165E0" w:rsidRPr="008A2EA8" w:rsidRDefault="005165E0" w:rsidP="002E3F20">
            <w:pPr>
              <w:rPr>
                <w:rFonts w:eastAsiaTheme="majorEastAsia"/>
              </w:rPr>
            </w:pPr>
          </w:p>
          <w:p w14:paraId="20C1B3F1" w14:textId="77777777" w:rsidR="005165E0" w:rsidRPr="00B15A2D" w:rsidRDefault="005165E0" w:rsidP="002E3F20">
            <w:pPr>
              <w:jc w:val="center"/>
              <w:rPr>
                <w:rFonts w:eastAsiaTheme="majorEastAsia"/>
                <w:b/>
              </w:rPr>
            </w:pPr>
            <w:r w:rsidRPr="00B15A2D">
              <w:rPr>
                <w:rFonts w:eastAsiaTheme="majorEastAsia"/>
                <w:b/>
              </w:rPr>
              <w:t>«  Reçu à titre de notification une copie du présent marché »</w:t>
            </w:r>
          </w:p>
          <w:p w14:paraId="4220F33A" w14:textId="77777777" w:rsidR="005165E0" w:rsidRPr="008A2EA8" w:rsidRDefault="005165E0" w:rsidP="002E3F20">
            <w:pPr>
              <w:spacing w:before="240"/>
              <w:rPr>
                <w:rFonts w:eastAsiaTheme="majorEastAsia"/>
              </w:rPr>
            </w:pPr>
            <w:r>
              <w:rPr>
                <w:rFonts w:eastAsiaTheme="majorEastAsia"/>
              </w:rPr>
              <w:t>À ………………………………</w:t>
            </w:r>
            <w:r w:rsidRPr="008A2EA8">
              <w:rPr>
                <w:rFonts w:eastAsiaTheme="majorEastAsia"/>
              </w:rPr>
              <w:t>………………………………</w:t>
            </w:r>
          </w:p>
          <w:p w14:paraId="051FC746" w14:textId="77777777" w:rsidR="005165E0" w:rsidRPr="008A2EA8" w:rsidRDefault="005165E0" w:rsidP="002E3F20">
            <w:pPr>
              <w:rPr>
                <w:rFonts w:eastAsiaTheme="majorEastAsia"/>
              </w:rPr>
            </w:pPr>
          </w:p>
          <w:p w14:paraId="2F2C7BAF" w14:textId="77777777" w:rsidR="005165E0" w:rsidRPr="008A2EA8" w:rsidRDefault="005165E0" w:rsidP="002E3F20">
            <w:pPr>
              <w:rPr>
                <w:rFonts w:eastAsiaTheme="majorEastAsia"/>
              </w:rPr>
            </w:pPr>
            <w:r w:rsidRPr="008A2EA8">
              <w:rPr>
                <w:rFonts w:eastAsiaTheme="majorEastAsia"/>
              </w:rPr>
              <w:t>Le</w:t>
            </w:r>
            <w:r>
              <w:rPr>
                <w:rFonts w:eastAsiaTheme="majorEastAsia"/>
              </w:rPr>
              <w:t xml:space="preserve"> </w:t>
            </w:r>
            <w:r w:rsidRPr="008A2EA8">
              <w:rPr>
                <w:rFonts w:eastAsiaTheme="majorEastAsia"/>
              </w:rPr>
              <w:t>…………………………………………………</w:t>
            </w:r>
          </w:p>
          <w:p w14:paraId="5891A557" w14:textId="77777777" w:rsidR="005165E0" w:rsidRPr="008A2EA8" w:rsidRDefault="005165E0" w:rsidP="002E3F20">
            <w:pPr>
              <w:rPr>
                <w:rFonts w:eastAsiaTheme="majorEastAsia"/>
              </w:rPr>
            </w:pPr>
          </w:p>
          <w:p w14:paraId="6680E05B" w14:textId="77777777" w:rsidR="005165E0" w:rsidRPr="00034902" w:rsidRDefault="005165E0" w:rsidP="002E3F20">
            <w:pPr>
              <w:rPr>
                <w:rFonts w:eastAsiaTheme="majorEastAsia"/>
                <w:b/>
              </w:rPr>
            </w:pPr>
            <w:r w:rsidRPr="00034902">
              <w:rPr>
                <w:rFonts w:eastAsiaTheme="majorEastAsia"/>
                <w:b/>
              </w:rPr>
              <w:t xml:space="preserve">Le </w:t>
            </w:r>
            <w:r>
              <w:rPr>
                <w:rFonts w:eastAsiaTheme="majorEastAsia"/>
                <w:b/>
              </w:rPr>
              <w:t>titulaire</w:t>
            </w:r>
            <w:r w:rsidRPr="00034902">
              <w:rPr>
                <w:rFonts w:eastAsiaTheme="majorEastAsia"/>
                <w:b/>
              </w:rPr>
              <w:t xml:space="preserve"> </w:t>
            </w:r>
            <w:r w:rsidRPr="00034902">
              <w:rPr>
                <w:rFonts w:eastAsiaTheme="majorEastAsia"/>
                <w:b/>
                <w:i/>
              </w:rPr>
              <w:t>(nom, prénom, qualité, signature, tampon)</w:t>
            </w:r>
          </w:p>
          <w:p w14:paraId="792BF685" w14:textId="77777777" w:rsidR="005165E0" w:rsidRPr="003936B7" w:rsidRDefault="005165E0" w:rsidP="002E3F20">
            <w:pPr>
              <w:rPr>
                <w:rFonts w:eastAsiaTheme="majorEastAsia"/>
                <w:b/>
              </w:rPr>
            </w:pPr>
          </w:p>
          <w:p w14:paraId="269D4900" w14:textId="77777777" w:rsidR="005165E0" w:rsidRPr="003936B7" w:rsidRDefault="005165E0" w:rsidP="002E3F20">
            <w:pPr>
              <w:rPr>
                <w:rFonts w:eastAsiaTheme="majorEastAsia"/>
                <w:b/>
              </w:rPr>
            </w:pPr>
          </w:p>
          <w:p w14:paraId="7B064210" w14:textId="77777777" w:rsidR="005165E0" w:rsidRPr="003936B7" w:rsidRDefault="005165E0" w:rsidP="002E3F20">
            <w:pPr>
              <w:rPr>
                <w:rFonts w:eastAsiaTheme="majorEastAsia"/>
                <w:b/>
              </w:rPr>
            </w:pPr>
          </w:p>
          <w:p w14:paraId="3A216170" w14:textId="77777777" w:rsidR="005165E0" w:rsidRPr="003936B7" w:rsidRDefault="005165E0" w:rsidP="002E3F20">
            <w:pPr>
              <w:rPr>
                <w:rFonts w:eastAsiaTheme="majorEastAsia"/>
                <w:b/>
              </w:rPr>
            </w:pPr>
          </w:p>
          <w:p w14:paraId="2DA3E8D2" w14:textId="77777777" w:rsidR="005165E0" w:rsidRPr="003936B7" w:rsidRDefault="005165E0" w:rsidP="002E3F20">
            <w:pPr>
              <w:rPr>
                <w:rFonts w:eastAsiaTheme="majorEastAsia"/>
                <w:b/>
              </w:rPr>
            </w:pPr>
          </w:p>
          <w:p w14:paraId="04277FAF" w14:textId="77777777" w:rsidR="005165E0" w:rsidRPr="003936B7" w:rsidRDefault="005165E0" w:rsidP="002E3F20">
            <w:pPr>
              <w:rPr>
                <w:rFonts w:eastAsiaTheme="majorEastAsia"/>
                <w:b/>
              </w:rPr>
            </w:pPr>
          </w:p>
          <w:p w14:paraId="7A5A034F" w14:textId="77777777" w:rsidR="005165E0" w:rsidRPr="003936B7" w:rsidRDefault="005165E0" w:rsidP="002E3F20">
            <w:pPr>
              <w:rPr>
                <w:rFonts w:eastAsiaTheme="majorEastAsia"/>
                <w:b/>
              </w:rPr>
            </w:pPr>
          </w:p>
          <w:p w14:paraId="6A3DEA61" w14:textId="77777777" w:rsidR="005165E0" w:rsidRPr="003936B7" w:rsidRDefault="005165E0" w:rsidP="002E3F20">
            <w:pPr>
              <w:rPr>
                <w:rFonts w:eastAsiaTheme="majorEastAsia"/>
                <w:b/>
              </w:rPr>
            </w:pPr>
          </w:p>
          <w:p w14:paraId="64556EAB" w14:textId="77777777" w:rsidR="005165E0" w:rsidRPr="00034902" w:rsidRDefault="005165E0" w:rsidP="002E3F20">
            <w:pPr>
              <w:jc w:val="right"/>
              <w:rPr>
                <w:rFonts w:eastAsiaTheme="majorEastAsia"/>
                <w:b/>
                <w:color w:val="FF0000"/>
              </w:rPr>
            </w:pPr>
          </w:p>
        </w:tc>
      </w:tr>
      <w:tr w:rsidR="005165E0" w:rsidRPr="008A2EA8" w14:paraId="6873EEF1" w14:textId="77777777" w:rsidTr="002E3F20">
        <w:trPr>
          <w:trHeight w:val="277"/>
        </w:trPr>
        <w:tc>
          <w:tcPr>
            <w:tcW w:w="9061" w:type="dxa"/>
            <w:tcBorders>
              <w:top w:val="dotted" w:sz="4" w:space="0" w:color="auto"/>
              <w:left w:val="nil"/>
              <w:bottom w:val="nil"/>
              <w:right w:val="nil"/>
            </w:tcBorders>
          </w:tcPr>
          <w:p w14:paraId="19A19F96" w14:textId="77777777" w:rsidR="005165E0" w:rsidRPr="008A2EA8" w:rsidRDefault="005165E0" w:rsidP="002E3F20">
            <w:pPr>
              <w:rPr>
                <w:rFonts w:eastAsiaTheme="majorEastAsia"/>
              </w:rPr>
            </w:pPr>
          </w:p>
        </w:tc>
      </w:tr>
      <w:tr w:rsidR="005165E0" w:rsidRPr="008A2EA8" w14:paraId="715EAC8B" w14:textId="77777777" w:rsidTr="002E3F20">
        <w:trPr>
          <w:trHeight w:val="277"/>
        </w:trPr>
        <w:tc>
          <w:tcPr>
            <w:tcW w:w="9061" w:type="dxa"/>
            <w:tcBorders>
              <w:top w:val="nil"/>
              <w:left w:val="nil"/>
              <w:bottom w:val="dotted" w:sz="4" w:space="0" w:color="auto"/>
              <w:right w:val="nil"/>
            </w:tcBorders>
          </w:tcPr>
          <w:p w14:paraId="42A28F42" w14:textId="77777777" w:rsidR="005165E0" w:rsidRPr="008A2EA8" w:rsidRDefault="005165E0" w:rsidP="002E3F20">
            <w:pPr>
              <w:spacing w:after="240"/>
              <w:jc w:val="center"/>
              <w:rPr>
                <w:rFonts w:eastAsiaTheme="majorEastAsia"/>
              </w:rPr>
            </w:pPr>
          </w:p>
        </w:tc>
      </w:tr>
      <w:tr w:rsidR="005165E0" w:rsidRPr="008A2EA8" w14:paraId="56DD362F" w14:textId="77777777" w:rsidTr="002E3F20">
        <w:trPr>
          <w:trHeight w:val="4649"/>
        </w:trPr>
        <w:tc>
          <w:tcPr>
            <w:tcW w:w="9061" w:type="dxa"/>
            <w:tcBorders>
              <w:top w:val="dotted" w:sz="4" w:space="0" w:color="auto"/>
              <w:left w:val="dotted" w:sz="4" w:space="0" w:color="auto"/>
              <w:bottom w:val="dotted" w:sz="4" w:space="0" w:color="auto"/>
              <w:right w:val="dotted" w:sz="4" w:space="0" w:color="auto"/>
            </w:tcBorders>
          </w:tcPr>
          <w:p w14:paraId="580E3AF8" w14:textId="77777777" w:rsidR="005165E0" w:rsidRPr="008A2EA8" w:rsidRDefault="005165E0" w:rsidP="002E3F20">
            <w:pPr>
              <w:spacing w:before="240"/>
              <w:rPr>
                <w:rFonts w:eastAsiaTheme="majorEastAsia"/>
              </w:rPr>
            </w:pPr>
            <w:r w:rsidRPr="008A2EA8">
              <w:rPr>
                <w:rFonts w:eastAsiaTheme="majorEastAsia"/>
              </w:rPr>
              <w:t>En cas d’envoi en lettre recommandée avec accusé de réception :</w:t>
            </w:r>
          </w:p>
          <w:p w14:paraId="34F91A48" w14:textId="77777777" w:rsidR="005165E0" w:rsidRPr="00B15A2D" w:rsidRDefault="005165E0" w:rsidP="002E3F20">
            <w:pPr>
              <w:rPr>
                <w:rFonts w:eastAsiaTheme="majorEastAsia"/>
                <w:i/>
              </w:rPr>
            </w:pPr>
            <w:r w:rsidRPr="00B15A2D">
              <w:rPr>
                <w:rFonts w:eastAsiaTheme="majorEastAsia"/>
                <w:i/>
              </w:rPr>
              <w:t>Coller dans ce cadre l’avis de réception postal, daté et signé par le titulaire (valant date de notification du marché)</w:t>
            </w:r>
          </w:p>
          <w:p w14:paraId="5371FBFF" w14:textId="77777777" w:rsidR="005165E0" w:rsidRPr="008A2EA8" w:rsidRDefault="005165E0" w:rsidP="002E3F20">
            <w:pPr>
              <w:rPr>
                <w:rFonts w:eastAsiaTheme="majorEastAsia"/>
              </w:rPr>
            </w:pPr>
          </w:p>
        </w:tc>
      </w:tr>
    </w:tbl>
    <w:p w14:paraId="7F748D06" w14:textId="77777777" w:rsidR="005165E0" w:rsidRDefault="005165E0">
      <w:pPr>
        <w:jc w:val="left"/>
        <w:rPr>
          <w:rFonts w:ascii="Cambria" w:eastAsiaTheme="majorEastAsia" w:hAnsi="Cambria"/>
          <w:b/>
          <w:smallCaps/>
          <w:color w:val="7F7F7F" w:themeColor="text1" w:themeTint="80"/>
          <w:sz w:val="32"/>
          <w:szCs w:val="22"/>
        </w:rPr>
      </w:pPr>
      <w:r>
        <w:rPr>
          <w:rFonts w:eastAsiaTheme="majorEastAsia"/>
        </w:rPr>
        <w:br w:type="page"/>
      </w:r>
    </w:p>
    <w:p w14:paraId="35532B39" w14:textId="77777777" w:rsidR="00830A84" w:rsidRDefault="00830A84" w:rsidP="00830A84">
      <w:pPr>
        <w:pStyle w:val="Style1"/>
        <w:numPr>
          <w:ilvl w:val="0"/>
          <w:numId w:val="0"/>
        </w:numPr>
        <w:ind w:left="360" w:hanging="360"/>
        <w:rPr>
          <w:rFonts w:eastAsiaTheme="majorEastAsia"/>
        </w:rPr>
      </w:pPr>
      <w:bookmarkStart w:id="64" w:name="_Toc199321931"/>
      <w:r>
        <w:rPr>
          <w:rFonts w:eastAsiaTheme="majorEastAsia"/>
        </w:rPr>
        <w:lastRenderedPageBreak/>
        <w:t>Partie 2 – Règlement de consultation</w:t>
      </w:r>
      <w:bookmarkEnd w:id="64"/>
    </w:p>
    <w:p w14:paraId="52ADEFEA" w14:textId="440E9FC5" w:rsidR="00830A84" w:rsidRPr="00B0227A" w:rsidRDefault="00830A84" w:rsidP="00EF4C6E">
      <w:pPr>
        <w:pStyle w:val="Style2"/>
        <w:numPr>
          <w:ilvl w:val="0"/>
          <w:numId w:val="8"/>
        </w:numPr>
        <w:rPr>
          <w:rFonts w:eastAsiaTheme="majorEastAsia"/>
        </w:rPr>
      </w:pPr>
      <w:bookmarkStart w:id="65" w:name="_Toc199321932"/>
      <w:r w:rsidRPr="00B0227A">
        <w:rPr>
          <w:rFonts w:eastAsiaTheme="majorEastAsia"/>
        </w:rPr>
        <w:t>Présentation des candidatures et des offres</w:t>
      </w:r>
      <w:bookmarkEnd w:id="65"/>
    </w:p>
    <w:p w14:paraId="75D9C569" w14:textId="4DB8BA56" w:rsidR="00812437" w:rsidRPr="00055061" w:rsidRDefault="00812437" w:rsidP="00EF4C6E">
      <w:pPr>
        <w:pStyle w:val="Style3"/>
        <w:numPr>
          <w:ilvl w:val="1"/>
          <w:numId w:val="8"/>
        </w:numPr>
      </w:pPr>
      <w:bookmarkStart w:id="66" w:name="_Toc199321933"/>
      <w:r>
        <w:t>Pièces de la candidature</w:t>
      </w:r>
      <w:bookmarkEnd w:id="66"/>
    </w:p>
    <w:p w14:paraId="3E775271" w14:textId="77777777" w:rsidR="00812437" w:rsidRPr="004133D4" w:rsidRDefault="00812437" w:rsidP="00812437">
      <w:pPr>
        <w:rPr>
          <w:rFonts w:eastAsiaTheme="majorEastAsia"/>
        </w:rPr>
      </w:pPr>
      <w:r>
        <w:rPr>
          <w:rFonts w:eastAsiaTheme="majorEastAsia"/>
          <w:b/>
        </w:rPr>
        <w:t>1/ L</w:t>
      </w:r>
      <w:r w:rsidRPr="004133D4">
        <w:rPr>
          <w:rFonts w:eastAsiaTheme="majorEastAsia"/>
          <w:b/>
        </w:rPr>
        <w:t>ettre de candidature</w:t>
      </w:r>
      <w:r w:rsidRPr="004133D4">
        <w:rPr>
          <w:rFonts w:eastAsiaTheme="majorEastAsia"/>
        </w:rPr>
        <w:t xml:space="preserve"> </w:t>
      </w:r>
      <w:r w:rsidRPr="004133D4">
        <w:rPr>
          <w:rFonts w:eastAsiaTheme="majorEastAsia"/>
          <w:b/>
        </w:rPr>
        <w:t>(DC1)</w:t>
      </w:r>
      <w:r w:rsidRPr="004133D4">
        <w:rPr>
          <w:rFonts w:eastAsiaTheme="majorEastAsia"/>
        </w:rPr>
        <w:t xml:space="preserve"> et </w:t>
      </w:r>
      <w:r w:rsidRPr="004133D4">
        <w:rPr>
          <w:rFonts w:eastAsiaTheme="majorEastAsia"/>
          <w:b/>
        </w:rPr>
        <w:t>déclaration du candidat (DC2)</w:t>
      </w:r>
      <w:r w:rsidRPr="004133D4">
        <w:rPr>
          <w:rFonts w:eastAsiaTheme="majorEastAsia"/>
        </w:rPr>
        <w:t xml:space="preserve"> </w:t>
      </w:r>
    </w:p>
    <w:p w14:paraId="02A2984A" w14:textId="77777777" w:rsidR="00812437" w:rsidRPr="005A0F8B" w:rsidRDefault="00812437" w:rsidP="00812437">
      <w:pPr>
        <w:rPr>
          <w:rFonts w:eastAsiaTheme="majorEastAsia"/>
          <w:i/>
        </w:rPr>
      </w:pPr>
      <w:r w:rsidRPr="005A0F8B">
        <w:rPr>
          <w:rFonts w:eastAsiaTheme="majorEastAsia"/>
          <w:i/>
        </w:rPr>
        <w:t xml:space="preserve">Ces documents sont disponibles gratuitement sur le site </w:t>
      </w:r>
      <w:hyperlink r:id="rId13" w:history="1">
        <w:r w:rsidRPr="005A0F8B">
          <w:rPr>
            <w:rStyle w:val="Lienhypertexte"/>
            <w:rFonts w:eastAsiaTheme="majorEastAsia"/>
            <w:i/>
          </w:rPr>
          <w:t>www.economie.gouv.fr</w:t>
        </w:r>
      </w:hyperlink>
      <w:r w:rsidRPr="005A0F8B">
        <w:rPr>
          <w:rFonts w:eastAsiaTheme="majorEastAsia"/>
          <w:i/>
        </w:rPr>
        <w:t>.</w:t>
      </w:r>
    </w:p>
    <w:p w14:paraId="32B8FD31" w14:textId="77777777" w:rsidR="00812437" w:rsidRDefault="00812437" w:rsidP="00812437">
      <w:pPr>
        <w:rPr>
          <w:rFonts w:eastAsiaTheme="majorEastAsia"/>
        </w:rPr>
      </w:pPr>
    </w:p>
    <w:p w14:paraId="7DD5FE04" w14:textId="77777777" w:rsidR="00812437" w:rsidRDefault="00812437" w:rsidP="00812437">
      <w:pPr>
        <w:rPr>
          <w:b/>
        </w:rPr>
      </w:pPr>
      <w:r>
        <w:rPr>
          <w:b/>
        </w:rPr>
        <w:t xml:space="preserve">2/ </w:t>
      </w:r>
      <w:r w:rsidRPr="00587C33">
        <w:rPr>
          <w:b/>
        </w:rPr>
        <w:t xml:space="preserve">Pièces administratives prouvant que le candidat est à jour de ses cotisations sociales </w:t>
      </w:r>
      <w:r w:rsidRPr="00587C33">
        <w:t xml:space="preserve">(attestation URSSAF de moins de 3 mois) </w:t>
      </w:r>
      <w:r w:rsidRPr="00587C33">
        <w:rPr>
          <w:b/>
        </w:rPr>
        <w:t xml:space="preserve">et fiscales </w:t>
      </w:r>
      <w:r w:rsidRPr="00587C33">
        <w:t>(au 31 décembre de l’année précédente)</w:t>
      </w:r>
      <w:r>
        <w:t xml:space="preserve">, et </w:t>
      </w:r>
      <w:r w:rsidRPr="005E457A">
        <w:rPr>
          <w:b/>
        </w:rPr>
        <w:t>attestation d’assurance</w:t>
      </w:r>
    </w:p>
    <w:p w14:paraId="157EDFA9" w14:textId="77777777" w:rsidR="00812437" w:rsidRDefault="00812437" w:rsidP="00812437"/>
    <w:p w14:paraId="3F5701C7" w14:textId="42D1456A" w:rsidR="00812437" w:rsidRPr="00055061" w:rsidRDefault="00812437" w:rsidP="00EF4C6E">
      <w:pPr>
        <w:pStyle w:val="Style3"/>
        <w:numPr>
          <w:ilvl w:val="1"/>
          <w:numId w:val="8"/>
        </w:numPr>
      </w:pPr>
      <w:bookmarkStart w:id="67" w:name="_Toc536021192"/>
      <w:bookmarkStart w:id="68" w:name="_Toc199321934"/>
      <w:r w:rsidRPr="00055061">
        <w:t>Compléments au dossier de candidature</w:t>
      </w:r>
      <w:bookmarkEnd w:id="67"/>
      <w:bookmarkEnd w:id="68"/>
    </w:p>
    <w:p w14:paraId="07EC0FA8" w14:textId="77777777" w:rsidR="00812437" w:rsidRDefault="00812437" w:rsidP="00812437">
      <w:pPr>
        <w:rPr>
          <w:rFonts w:eastAsiaTheme="majorEastAsia"/>
        </w:rPr>
      </w:pPr>
      <w:r w:rsidRPr="00372C5F">
        <w:rPr>
          <w:rFonts w:eastAsiaTheme="majorEastAsia"/>
        </w:rPr>
        <w:t xml:space="preserve">Le pouvoir adjudicateur est autorisé à demander une régularisation des offres irrégulières, en application de l’article 59 du Décret n°2016-360 du 25 mars 2016 relatif aux marchés publics. </w:t>
      </w:r>
    </w:p>
    <w:p w14:paraId="062143C7" w14:textId="77777777" w:rsidR="00812437" w:rsidRPr="00372C5F" w:rsidRDefault="00812437" w:rsidP="00812437">
      <w:pPr>
        <w:rPr>
          <w:rFonts w:eastAsiaTheme="majorEastAsia"/>
        </w:rPr>
      </w:pPr>
    </w:p>
    <w:p w14:paraId="4531CF0F" w14:textId="77777777" w:rsidR="00812437" w:rsidRDefault="00812437" w:rsidP="00812437">
      <w:pPr>
        <w:rPr>
          <w:rFonts w:eastAsiaTheme="majorEastAsia"/>
        </w:rPr>
      </w:pPr>
      <w:r w:rsidRPr="00372C5F">
        <w:rPr>
          <w:rFonts w:eastAsiaTheme="majorEastAsia"/>
        </w:rPr>
        <w:t>Celui-ci pourra demander avant examen des candidatures, à tous candidats concernés, de produire les pièces manquantes, compléter les pièces incomplètes ou corriger les pièces dans un délai identique pour tous les candidats et qui ne saurait être supérieur à dix jours</w:t>
      </w:r>
      <w:r>
        <w:rPr>
          <w:rFonts w:eastAsiaTheme="majorEastAsia"/>
        </w:rPr>
        <w:t>,</w:t>
      </w:r>
      <w:r w:rsidRPr="00372C5F">
        <w:rPr>
          <w:rFonts w:eastAsiaTheme="majorEastAsia"/>
        </w:rPr>
        <w:t xml:space="preserve"> à compter de la réception de la demande par les candidats.</w:t>
      </w:r>
    </w:p>
    <w:p w14:paraId="22E13AE8" w14:textId="77777777" w:rsidR="00812437" w:rsidRDefault="00812437" w:rsidP="00812437"/>
    <w:p w14:paraId="359DA28F" w14:textId="2AE6C4DB" w:rsidR="00812437" w:rsidRPr="00055061" w:rsidRDefault="00812437" w:rsidP="00EF4C6E">
      <w:pPr>
        <w:pStyle w:val="Style3"/>
        <w:numPr>
          <w:ilvl w:val="1"/>
          <w:numId w:val="8"/>
        </w:numPr>
      </w:pPr>
      <w:bookmarkStart w:id="69" w:name="_Toc199321935"/>
      <w:r>
        <w:t>Pièces de l’offre</w:t>
      </w:r>
      <w:bookmarkEnd w:id="69"/>
    </w:p>
    <w:p w14:paraId="7B721E57" w14:textId="77777777" w:rsidR="00812437" w:rsidRDefault="00812437" w:rsidP="00812437">
      <w:pPr>
        <w:pStyle w:val="Corpsdetexte2"/>
        <w:tabs>
          <w:tab w:val="clear" w:pos="720"/>
          <w:tab w:val="left" w:pos="567"/>
        </w:tabs>
        <w:spacing w:line="240" w:lineRule="auto"/>
        <w:rPr>
          <w:rFonts w:ascii="Calibri Light" w:hAnsi="Calibri Light"/>
          <w:spacing w:val="16"/>
          <w:sz w:val="22"/>
          <w:szCs w:val="22"/>
        </w:rPr>
      </w:pPr>
      <w:r>
        <w:rPr>
          <w:rFonts w:ascii="Calibri Light" w:hAnsi="Calibri Light"/>
          <w:b/>
          <w:spacing w:val="16"/>
          <w:sz w:val="22"/>
          <w:szCs w:val="22"/>
        </w:rPr>
        <w:t>1</w:t>
      </w:r>
      <w:r w:rsidRPr="00AD0A9E">
        <w:rPr>
          <w:rFonts w:ascii="Calibri Light" w:hAnsi="Calibri Light"/>
          <w:b/>
          <w:spacing w:val="16"/>
          <w:sz w:val="22"/>
          <w:szCs w:val="22"/>
        </w:rPr>
        <w:t>/ Contrat et cahier</w:t>
      </w:r>
      <w:r w:rsidRPr="00FF00E5">
        <w:rPr>
          <w:rFonts w:ascii="Calibri Light" w:hAnsi="Calibri Light"/>
          <w:b/>
          <w:spacing w:val="16"/>
          <w:sz w:val="22"/>
          <w:szCs w:val="22"/>
        </w:rPr>
        <w:t xml:space="preserve"> des clauses techniques particulières</w:t>
      </w:r>
      <w:r w:rsidRPr="00FF00E5">
        <w:rPr>
          <w:rFonts w:ascii="Calibri Light" w:hAnsi="Calibri Light"/>
          <w:spacing w:val="16"/>
          <w:sz w:val="22"/>
          <w:szCs w:val="22"/>
        </w:rPr>
        <w:t xml:space="preserve"> (CCTP), complété</w:t>
      </w:r>
      <w:r>
        <w:rPr>
          <w:rFonts w:ascii="Calibri Light" w:hAnsi="Calibri Light"/>
          <w:spacing w:val="16"/>
          <w:sz w:val="22"/>
          <w:szCs w:val="22"/>
        </w:rPr>
        <w:t>s</w:t>
      </w:r>
      <w:r w:rsidRPr="00FF00E5">
        <w:rPr>
          <w:rFonts w:ascii="Calibri Light" w:hAnsi="Calibri Light"/>
          <w:spacing w:val="16"/>
          <w:sz w:val="22"/>
          <w:szCs w:val="22"/>
        </w:rPr>
        <w:t xml:space="preserve"> daté</w:t>
      </w:r>
      <w:r>
        <w:rPr>
          <w:rFonts w:ascii="Calibri Light" w:hAnsi="Calibri Light"/>
          <w:spacing w:val="16"/>
          <w:sz w:val="22"/>
          <w:szCs w:val="22"/>
        </w:rPr>
        <w:t>s</w:t>
      </w:r>
      <w:r w:rsidRPr="00FF00E5">
        <w:rPr>
          <w:rFonts w:ascii="Calibri Light" w:hAnsi="Calibri Light"/>
          <w:spacing w:val="16"/>
          <w:sz w:val="22"/>
          <w:szCs w:val="22"/>
        </w:rPr>
        <w:t xml:space="preserve"> et signé</w:t>
      </w:r>
      <w:r>
        <w:rPr>
          <w:rFonts w:ascii="Calibri Light" w:hAnsi="Calibri Light"/>
          <w:spacing w:val="16"/>
          <w:sz w:val="22"/>
          <w:szCs w:val="22"/>
        </w:rPr>
        <w:t>s (</w:t>
      </w:r>
      <w:r w:rsidRPr="00D04085">
        <w:rPr>
          <w:rFonts w:ascii="Calibri Light" w:hAnsi="Calibri Light"/>
          <w:b/>
          <w:spacing w:val="16"/>
          <w:sz w:val="22"/>
          <w:szCs w:val="22"/>
        </w:rPr>
        <w:t>en 2 originaux</w:t>
      </w:r>
      <w:r>
        <w:rPr>
          <w:rFonts w:ascii="Calibri Light" w:hAnsi="Calibri Light"/>
          <w:spacing w:val="16"/>
          <w:sz w:val="22"/>
          <w:szCs w:val="22"/>
        </w:rPr>
        <w:t>)</w:t>
      </w:r>
    </w:p>
    <w:p w14:paraId="6402DA00" w14:textId="77777777" w:rsidR="00812437" w:rsidRPr="00FF00E5" w:rsidRDefault="00812437" w:rsidP="00812437"/>
    <w:p w14:paraId="5C722F81" w14:textId="77777777" w:rsidR="00DC0D10" w:rsidRDefault="000F62D5" w:rsidP="00AD0A9E">
      <w:pPr>
        <w:pStyle w:val="Corpsdetexte2"/>
        <w:tabs>
          <w:tab w:val="clear" w:pos="720"/>
          <w:tab w:val="left" w:pos="567"/>
        </w:tabs>
        <w:spacing w:line="240" w:lineRule="auto"/>
        <w:rPr>
          <w:rFonts w:ascii="Calibri Light" w:hAnsi="Calibri Light"/>
          <w:spacing w:val="16"/>
          <w:sz w:val="22"/>
          <w:szCs w:val="22"/>
        </w:rPr>
      </w:pPr>
      <w:r>
        <w:rPr>
          <w:rFonts w:ascii="Calibri Light" w:hAnsi="Calibri Light"/>
          <w:b/>
          <w:spacing w:val="16"/>
          <w:sz w:val="22"/>
          <w:szCs w:val="22"/>
        </w:rPr>
        <w:t>2</w:t>
      </w:r>
      <w:r w:rsidR="00AD0A9E" w:rsidRPr="00AD0A9E">
        <w:rPr>
          <w:rFonts w:ascii="Calibri Light" w:hAnsi="Calibri Light"/>
          <w:b/>
          <w:spacing w:val="16"/>
          <w:sz w:val="22"/>
          <w:szCs w:val="22"/>
        </w:rPr>
        <w:t>/ Proposition financière </w:t>
      </w:r>
    </w:p>
    <w:p w14:paraId="23954B38" w14:textId="77777777" w:rsidR="00AD0A9E" w:rsidRDefault="00DC0D10" w:rsidP="00AD0A9E">
      <w:pPr>
        <w:pStyle w:val="Corpsdetexte2"/>
        <w:tabs>
          <w:tab w:val="clear" w:pos="720"/>
          <w:tab w:val="left" w:pos="567"/>
        </w:tabs>
        <w:spacing w:line="240" w:lineRule="auto"/>
        <w:rPr>
          <w:rFonts w:ascii="Calibri Light" w:hAnsi="Calibri Light"/>
          <w:spacing w:val="16"/>
          <w:sz w:val="22"/>
          <w:szCs w:val="22"/>
        </w:rPr>
      </w:pPr>
      <w:r>
        <w:rPr>
          <w:rFonts w:ascii="Calibri Light" w:hAnsi="Calibri Light"/>
          <w:spacing w:val="16"/>
          <w:sz w:val="22"/>
          <w:szCs w:val="22"/>
        </w:rPr>
        <w:t xml:space="preserve">La proposition financière figurera sur le </w:t>
      </w:r>
      <w:r w:rsidR="00812437">
        <w:rPr>
          <w:rFonts w:ascii="Calibri Light" w:hAnsi="Calibri Light"/>
          <w:spacing w:val="16"/>
          <w:sz w:val="22"/>
          <w:szCs w:val="22"/>
        </w:rPr>
        <w:t>B</w:t>
      </w:r>
      <w:r w:rsidR="00AD0A9E" w:rsidRPr="00AD0A9E">
        <w:rPr>
          <w:rFonts w:ascii="Calibri Light" w:hAnsi="Calibri Light"/>
          <w:spacing w:val="16"/>
          <w:sz w:val="22"/>
          <w:szCs w:val="22"/>
        </w:rPr>
        <w:t xml:space="preserve">ordereau des </w:t>
      </w:r>
      <w:r w:rsidR="00812437">
        <w:rPr>
          <w:rFonts w:ascii="Calibri Light" w:hAnsi="Calibri Light"/>
          <w:spacing w:val="16"/>
          <w:sz w:val="22"/>
          <w:szCs w:val="22"/>
        </w:rPr>
        <w:t>P</w:t>
      </w:r>
      <w:r w:rsidR="00AD0A9E" w:rsidRPr="00AD0A9E">
        <w:rPr>
          <w:rFonts w:ascii="Calibri Light" w:hAnsi="Calibri Light"/>
          <w:spacing w:val="16"/>
          <w:sz w:val="22"/>
          <w:szCs w:val="22"/>
        </w:rPr>
        <w:t xml:space="preserve">rix </w:t>
      </w:r>
      <w:r w:rsidR="00812437">
        <w:rPr>
          <w:rFonts w:ascii="Calibri Light" w:hAnsi="Calibri Light"/>
          <w:spacing w:val="16"/>
          <w:sz w:val="22"/>
          <w:szCs w:val="22"/>
        </w:rPr>
        <w:t>U</w:t>
      </w:r>
      <w:r w:rsidR="00AD0A9E" w:rsidRPr="00AD0A9E">
        <w:rPr>
          <w:rFonts w:ascii="Calibri Light" w:hAnsi="Calibri Light"/>
          <w:spacing w:val="16"/>
          <w:sz w:val="22"/>
          <w:szCs w:val="22"/>
        </w:rPr>
        <w:t>nitaires</w:t>
      </w:r>
      <w:r w:rsidR="00AD0A9E" w:rsidRPr="00FF00E5">
        <w:rPr>
          <w:rFonts w:ascii="Calibri Light" w:hAnsi="Calibri Light"/>
          <w:spacing w:val="16"/>
          <w:sz w:val="22"/>
          <w:szCs w:val="22"/>
        </w:rPr>
        <w:t xml:space="preserve"> (</w:t>
      </w:r>
      <w:r w:rsidR="00AD0A9E">
        <w:rPr>
          <w:rFonts w:ascii="Calibri Light" w:hAnsi="Calibri Light"/>
          <w:spacing w:val="16"/>
          <w:sz w:val="22"/>
          <w:szCs w:val="22"/>
        </w:rPr>
        <w:t>BPU) e</w:t>
      </w:r>
      <w:r w:rsidR="00C65F7F">
        <w:rPr>
          <w:rFonts w:ascii="Calibri Light" w:hAnsi="Calibri Light"/>
          <w:spacing w:val="16"/>
          <w:sz w:val="22"/>
          <w:szCs w:val="22"/>
        </w:rPr>
        <w:t xml:space="preserve">t </w:t>
      </w:r>
      <w:r w:rsidR="00812437">
        <w:rPr>
          <w:rFonts w:ascii="Calibri Light" w:hAnsi="Calibri Light"/>
          <w:spacing w:val="16"/>
          <w:sz w:val="22"/>
          <w:szCs w:val="22"/>
        </w:rPr>
        <w:t>le Détail Quantitatif Estimatif (DQE)</w:t>
      </w:r>
      <w:r w:rsidR="00C65F7F">
        <w:rPr>
          <w:rFonts w:ascii="Calibri Light" w:hAnsi="Calibri Light"/>
          <w:spacing w:val="16"/>
          <w:sz w:val="22"/>
          <w:szCs w:val="22"/>
        </w:rPr>
        <w:t xml:space="preserve"> </w:t>
      </w:r>
      <w:r>
        <w:rPr>
          <w:rFonts w:ascii="Calibri Light" w:hAnsi="Calibri Light"/>
          <w:spacing w:val="16"/>
          <w:sz w:val="22"/>
          <w:szCs w:val="22"/>
        </w:rPr>
        <w:t xml:space="preserve">à </w:t>
      </w:r>
      <w:r w:rsidR="00AD0A9E">
        <w:rPr>
          <w:rFonts w:ascii="Calibri Light" w:hAnsi="Calibri Light"/>
          <w:spacing w:val="16"/>
          <w:sz w:val="22"/>
          <w:szCs w:val="22"/>
        </w:rPr>
        <w:t>complét</w:t>
      </w:r>
      <w:r>
        <w:rPr>
          <w:rFonts w:ascii="Calibri Light" w:hAnsi="Calibri Light"/>
          <w:spacing w:val="16"/>
          <w:sz w:val="22"/>
          <w:szCs w:val="22"/>
        </w:rPr>
        <w:t>er</w:t>
      </w:r>
      <w:r w:rsidR="00AD0A9E">
        <w:rPr>
          <w:rFonts w:ascii="Calibri Light" w:hAnsi="Calibri Light"/>
          <w:spacing w:val="16"/>
          <w:sz w:val="22"/>
          <w:szCs w:val="22"/>
        </w:rPr>
        <w:t>, dat</w:t>
      </w:r>
      <w:r>
        <w:rPr>
          <w:rFonts w:ascii="Calibri Light" w:hAnsi="Calibri Light"/>
          <w:spacing w:val="16"/>
          <w:sz w:val="22"/>
          <w:szCs w:val="22"/>
        </w:rPr>
        <w:t>er</w:t>
      </w:r>
      <w:r w:rsidR="00AD0A9E">
        <w:rPr>
          <w:rFonts w:ascii="Calibri Light" w:hAnsi="Calibri Light"/>
          <w:spacing w:val="16"/>
          <w:sz w:val="22"/>
          <w:szCs w:val="22"/>
        </w:rPr>
        <w:t xml:space="preserve"> et sign</w:t>
      </w:r>
      <w:r>
        <w:rPr>
          <w:rFonts w:ascii="Calibri Light" w:hAnsi="Calibri Light"/>
          <w:spacing w:val="16"/>
          <w:sz w:val="22"/>
          <w:szCs w:val="22"/>
        </w:rPr>
        <w:t>er.</w:t>
      </w:r>
    </w:p>
    <w:p w14:paraId="317377A4" w14:textId="77777777" w:rsidR="00B75229" w:rsidRDefault="00B75229" w:rsidP="00812437"/>
    <w:p w14:paraId="35C18F51" w14:textId="77777777" w:rsidR="00AD0A9E" w:rsidRDefault="000F62D5" w:rsidP="00AD0A9E">
      <w:pPr>
        <w:pStyle w:val="Corpsdetexte2"/>
        <w:tabs>
          <w:tab w:val="clear" w:pos="720"/>
          <w:tab w:val="left" w:pos="567"/>
        </w:tabs>
        <w:spacing w:line="240" w:lineRule="auto"/>
        <w:rPr>
          <w:rFonts w:ascii="Calibri Light" w:hAnsi="Calibri Light"/>
          <w:spacing w:val="16"/>
          <w:sz w:val="22"/>
          <w:szCs w:val="22"/>
        </w:rPr>
      </w:pPr>
      <w:r>
        <w:rPr>
          <w:rFonts w:ascii="Calibri Light" w:hAnsi="Calibri Light"/>
          <w:b/>
          <w:spacing w:val="16"/>
          <w:sz w:val="22"/>
          <w:szCs w:val="22"/>
        </w:rPr>
        <w:t>3</w:t>
      </w:r>
      <w:r w:rsidR="00AD0A9E" w:rsidRPr="00AD0A9E">
        <w:rPr>
          <w:rFonts w:ascii="Calibri Light" w:hAnsi="Calibri Light"/>
          <w:b/>
          <w:spacing w:val="16"/>
          <w:sz w:val="22"/>
          <w:szCs w:val="22"/>
        </w:rPr>
        <w:t>/ Proposition technique</w:t>
      </w:r>
    </w:p>
    <w:p w14:paraId="3A0AE599" w14:textId="77777777" w:rsidR="003B48B4" w:rsidRDefault="003B48B4" w:rsidP="003B48B4">
      <w:pPr>
        <w:rPr>
          <w:rFonts w:eastAsiaTheme="majorEastAsia"/>
        </w:rPr>
      </w:pPr>
    </w:p>
    <w:p w14:paraId="5DA3EDDE" w14:textId="75ABDF5C" w:rsidR="00830A84" w:rsidRDefault="00AD0A9E" w:rsidP="003B48B4">
      <w:pPr>
        <w:rPr>
          <w:szCs w:val="22"/>
        </w:rPr>
      </w:pPr>
      <w:r w:rsidRPr="00AD0A9E">
        <w:rPr>
          <w:szCs w:val="22"/>
        </w:rPr>
        <w:t xml:space="preserve">La proposition technique sera formulée à l’aide d’un mémoire technique </w:t>
      </w:r>
      <w:r w:rsidR="003B48B4">
        <w:rPr>
          <w:szCs w:val="22"/>
        </w:rPr>
        <w:t xml:space="preserve">qui </w:t>
      </w:r>
      <w:r w:rsidR="003B48B4" w:rsidRPr="000D2215">
        <w:rPr>
          <w:rFonts w:eastAsiaTheme="majorEastAsia"/>
        </w:rPr>
        <w:t xml:space="preserve">devra faire </w:t>
      </w:r>
      <w:r w:rsidR="003B48B4" w:rsidRPr="00E50B34">
        <w:rPr>
          <w:rFonts w:eastAsiaTheme="majorEastAsia"/>
        </w:rPr>
        <w:t xml:space="preserve">apparaitre les informations demandées dans la rubrique « Jugement des offres – Valeur technique » </w:t>
      </w:r>
      <w:r w:rsidR="00E50B34" w:rsidRPr="00E50B34">
        <w:rPr>
          <w:rFonts w:eastAsiaTheme="majorEastAsia"/>
        </w:rPr>
        <w:t xml:space="preserve">ci-dessous </w:t>
      </w:r>
      <w:r w:rsidRPr="00E50B34">
        <w:rPr>
          <w:szCs w:val="22"/>
        </w:rPr>
        <w:t>comprenant les éléments suivants :</w:t>
      </w:r>
      <w:r w:rsidRPr="00AD0A9E">
        <w:rPr>
          <w:szCs w:val="22"/>
        </w:rPr>
        <w:t xml:space="preserve"> </w:t>
      </w:r>
    </w:p>
    <w:p w14:paraId="74E93683" w14:textId="541F5406" w:rsidR="00AD0A9E" w:rsidRPr="00AD0A9E" w:rsidRDefault="00AD0A9E" w:rsidP="00AD0A9E">
      <w:pPr>
        <w:pStyle w:val="Corpsdetexte2"/>
        <w:numPr>
          <w:ilvl w:val="0"/>
          <w:numId w:val="4"/>
        </w:numPr>
        <w:tabs>
          <w:tab w:val="clear" w:pos="720"/>
          <w:tab w:val="left" w:pos="567"/>
        </w:tabs>
        <w:spacing w:line="240" w:lineRule="auto"/>
        <w:rPr>
          <w:rFonts w:ascii="Calibri Light" w:hAnsi="Calibri Light"/>
          <w:spacing w:val="16"/>
          <w:sz w:val="22"/>
          <w:szCs w:val="22"/>
        </w:rPr>
      </w:pPr>
      <w:r w:rsidRPr="00AD0A9E">
        <w:rPr>
          <w:rFonts w:ascii="Calibri Light" w:hAnsi="Calibri Light"/>
          <w:spacing w:val="16"/>
          <w:sz w:val="22"/>
          <w:szCs w:val="22"/>
        </w:rPr>
        <w:t xml:space="preserve">les références de la structure dans le domaine (en mentionnant des prestations de même nature en cours d’exécution ou exécutées au </w:t>
      </w:r>
      <w:r>
        <w:rPr>
          <w:rFonts w:ascii="Calibri Light" w:hAnsi="Calibri Light"/>
          <w:spacing w:val="16"/>
          <w:sz w:val="22"/>
          <w:szCs w:val="22"/>
        </w:rPr>
        <w:t xml:space="preserve">cours des </w:t>
      </w:r>
      <w:r w:rsidR="00680B38">
        <w:rPr>
          <w:rFonts w:ascii="Calibri Light" w:hAnsi="Calibri Light"/>
          <w:spacing w:val="16"/>
          <w:sz w:val="22"/>
          <w:szCs w:val="22"/>
        </w:rPr>
        <w:t>2</w:t>
      </w:r>
      <w:r>
        <w:rPr>
          <w:rFonts w:ascii="Calibri Light" w:hAnsi="Calibri Light"/>
          <w:spacing w:val="16"/>
          <w:sz w:val="22"/>
          <w:szCs w:val="22"/>
        </w:rPr>
        <w:t xml:space="preserve"> dernières années) ;</w:t>
      </w:r>
    </w:p>
    <w:p w14:paraId="31DD29C4" w14:textId="77777777" w:rsidR="00AD0A9E" w:rsidRPr="00AD0A9E" w:rsidRDefault="00AD0A9E" w:rsidP="00AD0A9E">
      <w:pPr>
        <w:pStyle w:val="Corpsdetexte2"/>
        <w:numPr>
          <w:ilvl w:val="0"/>
          <w:numId w:val="4"/>
        </w:numPr>
        <w:tabs>
          <w:tab w:val="clear" w:pos="720"/>
          <w:tab w:val="left" w:pos="567"/>
        </w:tabs>
        <w:spacing w:line="240" w:lineRule="auto"/>
        <w:rPr>
          <w:rFonts w:ascii="Calibri Light" w:hAnsi="Calibri Light"/>
          <w:spacing w:val="16"/>
          <w:sz w:val="22"/>
          <w:szCs w:val="22"/>
        </w:rPr>
      </w:pPr>
      <w:r w:rsidRPr="00AD0A9E">
        <w:rPr>
          <w:rFonts w:ascii="Calibri Light" w:hAnsi="Calibri Light"/>
          <w:spacing w:val="16"/>
          <w:sz w:val="22"/>
          <w:szCs w:val="22"/>
        </w:rPr>
        <w:t>les moyens humains et matériels dont le candidat dispose pour l’exécution de la prestation</w:t>
      </w:r>
      <w:r w:rsidR="008C1943">
        <w:rPr>
          <w:rFonts w:ascii="Calibri Light" w:hAnsi="Calibri Light"/>
          <w:spacing w:val="16"/>
          <w:sz w:val="22"/>
          <w:szCs w:val="22"/>
        </w:rPr>
        <w:t xml:space="preserve"> (et les garanties de respect du calendrier et de disponibilité)</w:t>
      </w:r>
      <w:r w:rsidRPr="00AD0A9E">
        <w:rPr>
          <w:rFonts w:ascii="Calibri Light" w:hAnsi="Calibri Light"/>
          <w:spacing w:val="16"/>
          <w:sz w:val="22"/>
          <w:szCs w:val="22"/>
        </w:rPr>
        <w:t>.</w:t>
      </w:r>
    </w:p>
    <w:p w14:paraId="30CF7410" w14:textId="77777777" w:rsidR="005865E0" w:rsidRDefault="005865E0" w:rsidP="000F62D5"/>
    <w:p w14:paraId="3F3EC647" w14:textId="77777777" w:rsidR="00812437" w:rsidRDefault="00812437" w:rsidP="00AD0A9E">
      <w:pPr>
        <w:pStyle w:val="Corpsdetexte2"/>
        <w:tabs>
          <w:tab w:val="clear" w:pos="720"/>
          <w:tab w:val="left" w:pos="567"/>
        </w:tabs>
        <w:spacing w:line="240" w:lineRule="auto"/>
        <w:rPr>
          <w:rFonts w:ascii="Calibri Light" w:hAnsi="Calibri Light"/>
          <w:b/>
          <w:spacing w:val="16"/>
          <w:sz w:val="22"/>
          <w:szCs w:val="22"/>
        </w:rPr>
      </w:pPr>
      <w:r>
        <w:rPr>
          <w:rFonts w:ascii="Calibri Light" w:hAnsi="Calibri Light"/>
          <w:b/>
          <w:spacing w:val="16"/>
          <w:sz w:val="22"/>
          <w:szCs w:val="22"/>
        </w:rPr>
        <w:t>4</w:t>
      </w:r>
      <w:r w:rsidR="00C65F7F" w:rsidRPr="00C65F7F">
        <w:rPr>
          <w:rFonts w:ascii="Calibri Light" w:hAnsi="Calibri Light"/>
          <w:b/>
          <w:spacing w:val="16"/>
          <w:sz w:val="22"/>
          <w:szCs w:val="22"/>
        </w:rPr>
        <w:t xml:space="preserve">/ Le cas échéant, annexe de sous-traitance (DC4) </w:t>
      </w:r>
    </w:p>
    <w:p w14:paraId="28150A26" w14:textId="77777777" w:rsidR="002370D1" w:rsidRDefault="002370D1" w:rsidP="00812437"/>
    <w:p w14:paraId="4A3318D0" w14:textId="77777777" w:rsidR="00AD0A9E" w:rsidRPr="00C65F7F" w:rsidRDefault="00812437" w:rsidP="00AD0A9E">
      <w:pPr>
        <w:pStyle w:val="Corpsdetexte2"/>
        <w:tabs>
          <w:tab w:val="clear" w:pos="720"/>
          <w:tab w:val="left" w:pos="567"/>
        </w:tabs>
        <w:spacing w:line="240" w:lineRule="auto"/>
        <w:rPr>
          <w:rFonts w:ascii="Calibri Light" w:hAnsi="Calibri Light"/>
          <w:b/>
          <w:spacing w:val="16"/>
          <w:sz w:val="22"/>
          <w:szCs w:val="22"/>
        </w:rPr>
      </w:pPr>
      <w:r>
        <w:rPr>
          <w:rFonts w:ascii="Calibri Light" w:hAnsi="Calibri Light"/>
          <w:b/>
          <w:spacing w:val="16"/>
          <w:sz w:val="22"/>
          <w:szCs w:val="22"/>
        </w:rPr>
        <w:lastRenderedPageBreak/>
        <w:t xml:space="preserve">5/ </w:t>
      </w:r>
      <w:r w:rsidRPr="002370D1">
        <w:rPr>
          <w:rFonts w:ascii="Calibri Light" w:hAnsi="Calibri Light"/>
          <w:b/>
          <w:spacing w:val="16"/>
          <w:sz w:val="22"/>
          <w:szCs w:val="22"/>
        </w:rPr>
        <w:t>T</w:t>
      </w:r>
      <w:r w:rsidR="00C65F7F" w:rsidRPr="002370D1">
        <w:rPr>
          <w:rFonts w:ascii="Calibri Light" w:hAnsi="Calibri Light"/>
          <w:b/>
          <w:spacing w:val="16"/>
          <w:sz w:val="22"/>
          <w:szCs w:val="22"/>
        </w:rPr>
        <w:t>out autre document que le candidat jugera utile</w:t>
      </w:r>
    </w:p>
    <w:p w14:paraId="254BC891" w14:textId="77777777" w:rsidR="00830A84" w:rsidRDefault="00830A84" w:rsidP="00B75229">
      <w:pPr>
        <w:rPr>
          <w:rFonts w:eastAsiaTheme="majorEastAsia"/>
        </w:rPr>
      </w:pPr>
    </w:p>
    <w:p w14:paraId="675A36D1" w14:textId="77777777" w:rsidR="00830A84" w:rsidRDefault="00830A84" w:rsidP="00830A84">
      <w:pPr>
        <w:rPr>
          <w:rFonts w:eastAsiaTheme="majorEastAsia"/>
        </w:rPr>
      </w:pPr>
      <w:r w:rsidRPr="00FA0E4F">
        <w:rPr>
          <w:rFonts w:eastAsiaTheme="majorEastAsia"/>
          <w:b/>
        </w:rPr>
        <w:t>Le dossier sera transmis au moyen d’un pli unique contenant l</w:t>
      </w:r>
      <w:r>
        <w:rPr>
          <w:rFonts w:eastAsiaTheme="majorEastAsia"/>
          <w:b/>
        </w:rPr>
        <w:t>’ensemble d</w:t>
      </w:r>
      <w:r w:rsidRPr="00FA0E4F">
        <w:rPr>
          <w:rFonts w:eastAsiaTheme="majorEastAsia"/>
          <w:b/>
        </w:rPr>
        <w:t>es pièces de la candidature et de l’offre</w:t>
      </w:r>
      <w:r>
        <w:rPr>
          <w:rFonts w:eastAsiaTheme="majorEastAsia"/>
        </w:rPr>
        <w:t>.</w:t>
      </w:r>
    </w:p>
    <w:p w14:paraId="0AF5EF75" w14:textId="77777777" w:rsidR="00812437" w:rsidRPr="000F62D5" w:rsidRDefault="00812437" w:rsidP="00812437">
      <w:pPr>
        <w:spacing w:after="240"/>
        <w:rPr>
          <w:rFonts w:eastAsiaTheme="majorEastAsia"/>
        </w:rPr>
      </w:pPr>
    </w:p>
    <w:p w14:paraId="17F014D4" w14:textId="08F3E085" w:rsidR="00830A84" w:rsidRPr="00B0227A" w:rsidRDefault="00830A84" w:rsidP="00EF4C6E">
      <w:pPr>
        <w:pStyle w:val="Style2"/>
        <w:numPr>
          <w:ilvl w:val="0"/>
          <w:numId w:val="8"/>
        </w:numPr>
        <w:rPr>
          <w:rFonts w:eastAsiaTheme="majorEastAsia"/>
        </w:rPr>
      </w:pPr>
      <w:bookmarkStart w:id="70" w:name="_Toc511807127"/>
      <w:bookmarkStart w:id="71" w:name="_Toc199321936"/>
      <w:r w:rsidRPr="00B0227A">
        <w:rPr>
          <w:rFonts w:eastAsiaTheme="majorEastAsia"/>
        </w:rPr>
        <w:t>Conditions d’envoi et de remise des offres</w:t>
      </w:r>
      <w:bookmarkEnd w:id="70"/>
      <w:bookmarkEnd w:id="71"/>
    </w:p>
    <w:p w14:paraId="705BBAC4" w14:textId="6977B0CE" w:rsidR="00830A84" w:rsidRPr="001C5C89" w:rsidRDefault="00830A84" w:rsidP="00EF4C6E">
      <w:pPr>
        <w:pStyle w:val="Style3"/>
        <w:numPr>
          <w:ilvl w:val="1"/>
          <w:numId w:val="8"/>
        </w:numPr>
      </w:pPr>
      <w:bookmarkStart w:id="72" w:name="_Toc199321937"/>
      <w:r>
        <w:t>Date limite de remise des offres</w:t>
      </w:r>
      <w:bookmarkEnd w:id="72"/>
    </w:p>
    <w:p w14:paraId="0A18E26C" w14:textId="42529FB5" w:rsidR="00830A84" w:rsidRPr="001B73A0" w:rsidRDefault="00830A84" w:rsidP="00830A84">
      <w:r w:rsidRPr="006959D5">
        <w:rPr>
          <w:rFonts w:eastAsiaTheme="majorEastAsia"/>
        </w:rPr>
        <w:t xml:space="preserve">Les offres sont à transmettre au plus </w:t>
      </w:r>
      <w:r w:rsidRPr="002132BA">
        <w:rPr>
          <w:rFonts w:eastAsiaTheme="majorEastAsia"/>
        </w:rPr>
        <w:t xml:space="preserve">tard </w:t>
      </w:r>
      <w:r w:rsidRPr="002132BA">
        <w:t xml:space="preserve">le </w:t>
      </w:r>
      <w:r w:rsidR="001B2D9F" w:rsidRPr="001B2D9F">
        <w:rPr>
          <w:b/>
          <w:u w:val="single"/>
        </w:rPr>
        <w:t>25/05/2025</w:t>
      </w:r>
      <w:r w:rsidRPr="001B2D9F">
        <w:rPr>
          <w:b/>
          <w:u w:val="single"/>
        </w:rPr>
        <w:t xml:space="preserve"> </w:t>
      </w:r>
      <w:r w:rsidR="0097279B" w:rsidRPr="001B2D9F">
        <w:rPr>
          <w:b/>
          <w:u w:val="single"/>
        </w:rPr>
        <w:t>à 1</w:t>
      </w:r>
      <w:r w:rsidR="001B2D9F" w:rsidRPr="001B2D9F">
        <w:rPr>
          <w:b/>
          <w:u w:val="single"/>
        </w:rPr>
        <w:t>2</w:t>
      </w:r>
      <w:r w:rsidR="0097279B" w:rsidRPr="001B2D9F">
        <w:rPr>
          <w:b/>
          <w:u w:val="single"/>
        </w:rPr>
        <w:t xml:space="preserve"> </w:t>
      </w:r>
      <w:r w:rsidRPr="001B2D9F">
        <w:rPr>
          <w:b/>
          <w:u w:val="single"/>
        </w:rPr>
        <w:t>h.</w:t>
      </w:r>
    </w:p>
    <w:p w14:paraId="77B30E64" w14:textId="77777777" w:rsidR="00830A84" w:rsidRDefault="00830A84" w:rsidP="00830A84">
      <w:pPr>
        <w:spacing w:after="240"/>
      </w:pPr>
    </w:p>
    <w:p w14:paraId="2B3C0545" w14:textId="11FFCC6E" w:rsidR="00830A84" w:rsidRDefault="003B48B4" w:rsidP="00EF4C6E">
      <w:pPr>
        <w:pStyle w:val="Style3"/>
        <w:numPr>
          <w:ilvl w:val="1"/>
          <w:numId w:val="8"/>
        </w:numPr>
      </w:pPr>
      <w:bookmarkStart w:id="73" w:name="_Toc199321938"/>
      <w:r w:rsidRPr="003B48B4">
        <w:t>Modalités de dépôt</w:t>
      </w:r>
      <w:r>
        <w:t xml:space="preserve"> </w:t>
      </w:r>
      <w:r w:rsidR="00830A84">
        <w:t>des offres</w:t>
      </w:r>
      <w:bookmarkEnd w:id="73"/>
    </w:p>
    <w:p w14:paraId="1D5258C7" w14:textId="77777777" w:rsidR="003B48B4" w:rsidRPr="000D2215" w:rsidRDefault="003B48B4" w:rsidP="000D2215">
      <w:pPr>
        <w:rPr>
          <w:rFonts w:eastAsiaTheme="majorEastAsia"/>
        </w:rPr>
      </w:pPr>
    </w:p>
    <w:p w14:paraId="57B53826" w14:textId="2ABE8055" w:rsidR="000D2215" w:rsidRPr="000D2215" w:rsidRDefault="000D2215" w:rsidP="000D2215">
      <w:pPr>
        <w:rPr>
          <w:rFonts w:eastAsiaTheme="majorEastAsia"/>
        </w:rPr>
      </w:pPr>
      <w:r w:rsidRPr="000D2215">
        <w:rPr>
          <w:rFonts w:eastAsiaTheme="majorEastAsia"/>
        </w:rPr>
        <w:t xml:space="preserve">L’offre sera </w:t>
      </w:r>
      <w:r>
        <w:rPr>
          <w:rFonts w:eastAsiaTheme="majorEastAsia"/>
        </w:rPr>
        <w:t xml:space="preserve">à envoyer par courrier </w:t>
      </w:r>
      <w:r w:rsidR="0099469E">
        <w:rPr>
          <w:rFonts w:eastAsiaTheme="majorEastAsia"/>
        </w:rPr>
        <w:t>électronique</w:t>
      </w:r>
      <w:r w:rsidRPr="000D2215">
        <w:rPr>
          <w:rFonts w:eastAsiaTheme="majorEastAsia"/>
        </w:rPr>
        <w:t> :</w:t>
      </w:r>
    </w:p>
    <w:p w14:paraId="5E37DFD2" w14:textId="77777777" w:rsidR="000D2215" w:rsidRPr="000D2215" w:rsidRDefault="000D2215" w:rsidP="000D2215">
      <w:pPr>
        <w:rPr>
          <w:rFonts w:eastAsiaTheme="majorEastAsia"/>
        </w:rPr>
      </w:pPr>
    </w:p>
    <w:p w14:paraId="76D697EA" w14:textId="77777777" w:rsidR="00997EC6" w:rsidRDefault="009F6B7A" w:rsidP="00997EC6">
      <w:pPr>
        <w:jc w:val="center"/>
        <w:rPr>
          <w:rFonts w:eastAsiaTheme="majorEastAsia"/>
        </w:rPr>
      </w:pPr>
      <w:hyperlink r:id="rId14" w:history="1">
        <w:r w:rsidR="00997EC6" w:rsidRPr="00BC6ED9">
          <w:rPr>
            <w:rStyle w:val="Lienhypertexte"/>
            <w:rFonts w:eastAsiaTheme="majorEastAsia"/>
          </w:rPr>
          <w:t>s.marron@cen-savoie.org</w:t>
        </w:r>
      </w:hyperlink>
    </w:p>
    <w:p w14:paraId="218EE026" w14:textId="77777777" w:rsidR="00997EC6" w:rsidRDefault="009F6B7A" w:rsidP="00997EC6">
      <w:pPr>
        <w:jc w:val="center"/>
        <w:rPr>
          <w:rFonts w:eastAsiaTheme="majorEastAsia"/>
        </w:rPr>
      </w:pPr>
      <w:hyperlink r:id="rId15" w:history="1">
        <w:r w:rsidR="00997EC6" w:rsidRPr="00BC6ED9">
          <w:rPr>
            <w:rStyle w:val="Lienhypertexte"/>
            <w:rFonts w:eastAsiaTheme="majorEastAsia"/>
          </w:rPr>
          <w:t>info@cen-savoie.org</w:t>
        </w:r>
      </w:hyperlink>
    </w:p>
    <w:p w14:paraId="29E28E8E" w14:textId="77777777" w:rsidR="00997EC6" w:rsidRPr="000D2215" w:rsidRDefault="00997EC6" w:rsidP="000D2215">
      <w:pPr>
        <w:rPr>
          <w:rFonts w:eastAsiaTheme="majorEastAsia"/>
        </w:rPr>
      </w:pPr>
    </w:p>
    <w:p w14:paraId="2D8321F3" w14:textId="77777777" w:rsidR="00997EC6" w:rsidRDefault="000D2215" w:rsidP="000D2215">
      <w:pPr>
        <w:rPr>
          <w:rFonts w:eastAsiaTheme="majorEastAsia"/>
        </w:rPr>
      </w:pPr>
      <w:r w:rsidRPr="0049715D">
        <w:rPr>
          <w:rFonts w:eastAsiaTheme="majorEastAsia"/>
        </w:rPr>
        <w:t>Contact technique </w:t>
      </w:r>
      <w:r w:rsidR="00997EC6">
        <w:rPr>
          <w:rFonts w:eastAsiaTheme="majorEastAsia"/>
        </w:rPr>
        <w:t>:</w:t>
      </w:r>
    </w:p>
    <w:p w14:paraId="550D8C87" w14:textId="1ABA24AF" w:rsidR="000D2215" w:rsidRPr="00B75770" w:rsidRDefault="000D2215" w:rsidP="00997EC6">
      <w:pPr>
        <w:jc w:val="center"/>
        <w:rPr>
          <w:rFonts w:eastAsiaTheme="majorEastAsia"/>
        </w:rPr>
      </w:pPr>
      <w:r w:rsidRPr="00B75770">
        <w:rPr>
          <w:rFonts w:eastAsiaTheme="majorEastAsia"/>
        </w:rPr>
        <w:t xml:space="preserve">Conservatoire </w:t>
      </w:r>
      <w:r w:rsidR="00365500" w:rsidRPr="00B75770">
        <w:rPr>
          <w:rFonts w:eastAsiaTheme="majorEastAsia"/>
        </w:rPr>
        <w:t>d’espaces naturels</w:t>
      </w:r>
      <w:r w:rsidRPr="00B75770">
        <w:rPr>
          <w:rFonts w:eastAsiaTheme="majorEastAsia"/>
        </w:rPr>
        <w:t xml:space="preserve"> Savoie</w:t>
      </w:r>
    </w:p>
    <w:p w14:paraId="03D50B8F" w14:textId="278B4BBB" w:rsidR="000D2215" w:rsidRDefault="00997EC6" w:rsidP="00997EC6">
      <w:pPr>
        <w:jc w:val="center"/>
        <w:rPr>
          <w:rFonts w:eastAsiaTheme="majorEastAsia"/>
        </w:rPr>
      </w:pPr>
      <w:r>
        <w:rPr>
          <w:rFonts w:eastAsiaTheme="majorEastAsia"/>
        </w:rPr>
        <w:t>Stéphane MARRON 04 79 44 44 46</w:t>
      </w:r>
      <w:r w:rsidR="000D2215" w:rsidRPr="00B75770">
        <w:rPr>
          <w:rFonts w:eastAsiaTheme="majorEastAsia"/>
        </w:rPr>
        <w:t xml:space="preserve"> ou 06 </w:t>
      </w:r>
      <w:r>
        <w:rPr>
          <w:rFonts w:eastAsiaTheme="majorEastAsia"/>
        </w:rPr>
        <w:t>81 10 24 18</w:t>
      </w:r>
    </w:p>
    <w:p w14:paraId="30098178" w14:textId="77777777" w:rsidR="00997EC6" w:rsidRDefault="009F6B7A" w:rsidP="00997EC6">
      <w:pPr>
        <w:jc w:val="center"/>
        <w:rPr>
          <w:rFonts w:eastAsiaTheme="majorEastAsia"/>
        </w:rPr>
      </w:pPr>
      <w:hyperlink r:id="rId16" w:history="1">
        <w:r w:rsidR="00997EC6" w:rsidRPr="00BC6ED9">
          <w:rPr>
            <w:rStyle w:val="Lienhypertexte"/>
            <w:rFonts w:eastAsiaTheme="majorEastAsia"/>
          </w:rPr>
          <w:t>s.marron@cen-savoie.org</w:t>
        </w:r>
      </w:hyperlink>
    </w:p>
    <w:p w14:paraId="37B78653" w14:textId="77777777" w:rsidR="00074465" w:rsidRDefault="00074465" w:rsidP="00074465">
      <w:pPr>
        <w:rPr>
          <w:rFonts w:eastAsiaTheme="majorEastAsia"/>
        </w:rPr>
      </w:pPr>
    </w:p>
    <w:p w14:paraId="16A8E6FC" w14:textId="77777777" w:rsidR="00074465" w:rsidRDefault="00074465" w:rsidP="00074465">
      <w:pPr>
        <w:rPr>
          <w:rFonts w:eastAsiaTheme="majorEastAsia"/>
        </w:rPr>
      </w:pPr>
      <w:r>
        <w:rPr>
          <w:rFonts w:eastAsiaTheme="majorEastAsia"/>
        </w:rPr>
        <w:t>Toute offre transmise ne respectant pas les conditions d’envoi et de remise des offres ne sera pas retenue.</w:t>
      </w:r>
    </w:p>
    <w:p w14:paraId="68B21A4D" w14:textId="77777777" w:rsidR="00074465" w:rsidRDefault="00074465" w:rsidP="00074465">
      <w:pPr>
        <w:spacing w:after="240"/>
        <w:rPr>
          <w:rFonts w:eastAsiaTheme="majorEastAsia"/>
        </w:rPr>
      </w:pPr>
    </w:p>
    <w:p w14:paraId="0A2EFE4E" w14:textId="71851E58" w:rsidR="00830A84" w:rsidRPr="00B0227A" w:rsidRDefault="00830A84" w:rsidP="00EF4C6E">
      <w:pPr>
        <w:pStyle w:val="Style2"/>
        <w:numPr>
          <w:ilvl w:val="0"/>
          <w:numId w:val="8"/>
        </w:numPr>
        <w:rPr>
          <w:rFonts w:eastAsiaTheme="majorEastAsia"/>
        </w:rPr>
      </w:pPr>
      <w:bookmarkStart w:id="74" w:name="_Toc511807130"/>
      <w:bookmarkStart w:id="75" w:name="_Toc199321939"/>
      <w:r w:rsidRPr="00B0227A">
        <w:rPr>
          <w:rFonts w:eastAsiaTheme="majorEastAsia"/>
        </w:rPr>
        <w:t>Jugement des offres</w:t>
      </w:r>
      <w:bookmarkEnd w:id="74"/>
      <w:bookmarkEnd w:id="75"/>
    </w:p>
    <w:p w14:paraId="47DEBF64" w14:textId="77777777" w:rsidR="00830A84" w:rsidRDefault="00830A84" w:rsidP="00830A84">
      <w:pPr>
        <w:rPr>
          <w:rFonts w:eastAsiaTheme="majorEastAsia"/>
        </w:rPr>
      </w:pPr>
      <w:r w:rsidRPr="00AF7154">
        <w:rPr>
          <w:rFonts w:eastAsiaTheme="majorEastAsia"/>
        </w:rPr>
        <w:t xml:space="preserve">Les critères retenus pour le jugement des offres sont </w:t>
      </w:r>
      <w:r>
        <w:rPr>
          <w:rFonts w:eastAsiaTheme="majorEastAsia"/>
        </w:rPr>
        <w:t>pondérés de la manière suivante :</w:t>
      </w:r>
    </w:p>
    <w:p w14:paraId="47613CFD" w14:textId="77777777" w:rsidR="00CA7C1B" w:rsidRPr="00AF7154" w:rsidRDefault="00CA7C1B" w:rsidP="00830A84">
      <w:pPr>
        <w:rPr>
          <w:rFonts w:eastAsiaTheme="majorEastAsia"/>
        </w:rPr>
      </w:pPr>
    </w:p>
    <w:tbl>
      <w:tblPr>
        <w:tblStyle w:val="TableauListe3-Accentuation51"/>
        <w:tblW w:w="0" w:type="auto"/>
        <w:tblBorders>
          <w:insideH w:val="single" w:sz="4" w:space="0" w:color="4BACC6" w:themeColor="accent5"/>
          <w:insideV w:val="single" w:sz="4" w:space="0" w:color="4BACC6" w:themeColor="accent5"/>
        </w:tblBorders>
        <w:tblLook w:val="04A0" w:firstRow="1" w:lastRow="0" w:firstColumn="1" w:lastColumn="0" w:noHBand="0" w:noVBand="1"/>
      </w:tblPr>
      <w:tblGrid>
        <w:gridCol w:w="4530"/>
        <w:gridCol w:w="4531"/>
      </w:tblGrid>
      <w:tr w:rsidR="00830A84" w14:paraId="7A61EBC7" w14:textId="77777777" w:rsidTr="00B3108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0" w:type="dxa"/>
            <w:tcBorders>
              <w:bottom w:val="none" w:sz="0" w:space="0" w:color="auto"/>
              <w:right w:val="none" w:sz="0" w:space="0" w:color="auto"/>
            </w:tcBorders>
            <w:vAlign w:val="center"/>
          </w:tcPr>
          <w:p w14:paraId="786D91B2" w14:textId="77777777" w:rsidR="00830A84" w:rsidRDefault="00830A84" w:rsidP="00B31086">
            <w:pPr>
              <w:jc w:val="center"/>
              <w:rPr>
                <w:rFonts w:eastAsiaTheme="majorEastAsia"/>
              </w:rPr>
            </w:pPr>
            <w:r w:rsidRPr="00AF7154">
              <w:rPr>
                <w:rFonts w:eastAsiaTheme="majorEastAsia"/>
              </w:rPr>
              <w:t>Critères</w:t>
            </w:r>
          </w:p>
        </w:tc>
        <w:tc>
          <w:tcPr>
            <w:tcW w:w="4531" w:type="dxa"/>
            <w:vAlign w:val="center"/>
          </w:tcPr>
          <w:p w14:paraId="1E7B4710" w14:textId="77777777" w:rsidR="00830A84" w:rsidRDefault="00830A84" w:rsidP="00B31086">
            <w:pPr>
              <w:jc w:val="center"/>
              <w:cnfStyle w:val="100000000000" w:firstRow="1" w:lastRow="0" w:firstColumn="0" w:lastColumn="0" w:oddVBand="0" w:evenVBand="0" w:oddHBand="0" w:evenHBand="0" w:firstRowFirstColumn="0" w:firstRowLastColumn="0" w:lastRowFirstColumn="0" w:lastRowLastColumn="0"/>
              <w:rPr>
                <w:rFonts w:eastAsiaTheme="majorEastAsia"/>
              </w:rPr>
            </w:pPr>
            <w:r w:rsidRPr="00AF7154">
              <w:rPr>
                <w:rFonts w:eastAsiaTheme="majorEastAsia"/>
              </w:rPr>
              <w:t>Pondération</w:t>
            </w:r>
          </w:p>
        </w:tc>
      </w:tr>
      <w:tr w:rsidR="00830A84" w:rsidRPr="003B48B4" w14:paraId="1F439511" w14:textId="77777777" w:rsidTr="00B310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Borders>
              <w:top w:val="none" w:sz="0" w:space="0" w:color="auto"/>
              <w:bottom w:val="none" w:sz="0" w:space="0" w:color="auto"/>
              <w:right w:val="none" w:sz="0" w:space="0" w:color="auto"/>
            </w:tcBorders>
          </w:tcPr>
          <w:p w14:paraId="199F2FA0" w14:textId="77777777" w:rsidR="00830A84" w:rsidRPr="003B48B4" w:rsidRDefault="00830A84" w:rsidP="00B31086">
            <w:pPr>
              <w:rPr>
                <w:rFonts w:eastAsiaTheme="majorEastAsia"/>
              </w:rPr>
            </w:pPr>
            <w:r w:rsidRPr="003B48B4">
              <w:rPr>
                <w:rFonts w:eastAsiaTheme="majorEastAsia"/>
              </w:rPr>
              <w:t>Valeur technique de l’offre</w:t>
            </w:r>
          </w:p>
        </w:tc>
        <w:tc>
          <w:tcPr>
            <w:tcW w:w="4531" w:type="dxa"/>
            <w:tcBorders>
              <w:top w:val="none" w:sz="0" w:space="0" w:color="auto"/>
              <w:bottom w:val="none" w:sz="0" w:space="0" w:color="auto"/>
            </w:tcBorders>
            <w:vAlign w:val="center"/>
          </w:tcPr>
          <w:p w14:paraId="0AF2CA32" w14:textId="1D5C5608" w:rsidR="00830A84" w:rsidRPr="003B48B4" w:rsidRDefault="003B48B4" w:rsidP="00B31086">
            <w:pPr>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3B48B4">
              <w:rPr>
                <w:rFonts w:eastAsiaTheme="majorEastAsia"/>
              </w:rPr>
              <w:t>6</w:t>
            </w:r>
            <w:r w:rsidR="00AC1116" w:rsidRPr="003B48B4">
              <w:rPr>
                <w:rFonts w:eastAsiaTheme="majorEastAsia"/>
              </w:rPr>
              <w:t>0</w:t>
            </w:r>
            <w:r w:rsidR="00830A84" w:rsidRPr="003B48B4">
              <w:rPr>
                <w:rFonts w:eastAsiaTheme="majorEastAsia"/>
              </w:rPr>
              <w:t xml:space="preserve"> %</w:t>
            </w:r>
          </w:p>
        </w:tc>
      </w:tr>
      <w:tr w:rsidR="00830A84" w14:paraId="5CAD31A8" w14:textId="77777777" w:rsidTr="00B31086">
        <w:tc>
          <w:tcPr>
            <w:cnfStyle w:val="001000000000" w:firstRow="0" w:lastRow="0" w:firstColumn="1" w:lastColumn="0" w:oddVBand="0" w:evenVBand="0" w:oddHBand="0" w:evenHBand="0" w:firstRowFirstColumn="0" w:firstRowLastColumn="0" w:lastRowFirstColumn="0" w:lastRowLastColumn="0"/>
            <w:tcW w:w="4530" w:type="dxa"/>
            <w:tcBorders>
              <w:right w:val="none" w:sz="0" w:space="0" w:color="auto"/>
            </w:tcBorders>
          </w:tcPr>
          <w:p w14:paraId="7EBA69CA" w14:textId="77777777" w:rsidR="00830A84" w:rsidRPr="003B48B4" w:rsidRDefault="00830A84" w:rsidP="00B31086">
            <w:pPr>
              <w:rPr>
                <w:rFonts w:eastAsiaTheme="majorEastAsia"/>
              </w:rPr>
            </w:pPr>
            <w:r w:rsidRPr="003B48B4">
              <w:rPr>
                <w:rFonts w:eastAsiaTheme="majorEastAsia"/>
              </w:rPr>
              <w:t>Prix des prestations</w:t>
            </w:r>
          </w:p>
        </w:tc>
        <w:tc>
          <w:tcPr>
            <w:tcW w:w="4531" w:type="dxa"/>
            <w:vAlign w:val="center"/>
          </w:tcPr>
          <w:p w14:paraId="50796890" w14:textId="65E44BC2" w:rsidR="00830A84" w:rsidRPr="003B48B4" w:rsidRDefault="003B48B4" w:rsidP="00B31086">
            <w:pPr>
              <w:jc w:val="center"/>
              <w:cnfStyle w:val="000000000000" w:firstRow="0" w:lastRow="0" w:firstColumn="0" w:lastColumn="0" w:oddVBand="0" w:evenVBand="0" w:oddHBand="0" w:evenHBand="0" w:firstRowFirstColumn="0" w:firstRowLastColumn="0" w:lastRowFirstColumn="0" w:lastRowLastColumn="0"/>
              <w:rPr>
                <w:rFonts w:eastAsiaTheme="majorEastAsia"/>
              </w:rPr>
            </w:pPr>
            <w:r w:rsidRPr="003B48B4">
              <w:rPr>
                <w:rFonts w:eastAsiaTheme="majorEastAsia"/>
              </w:rPr>
              <w:t>4</w:t>
            </w:r>
            <w:r w:rsidR="00AC1116" w:rsidRPr="003B48B4">
              <w:rPr>
                <w:rFonts w:eastAsiaTheme="majorEastAsia"/>
              </w:rPr>
              <w:t>0</w:t>
            </w:r>
            <w:r w:rsidR="00830A84" w:rsidRPr="003B48B4">
              <w:rPr>
                <w:rFonts w:eastAsiaTheme="majorEastAsia"/>
              </w:rPr>
              <w:t xml:space="preserve"> %</w:t>
            </w:r>
          </w:p>
        </w:tc>
      </w:tr>
    </w:tbl>
    <w:p w14:paraId="7B56CF99" w14:textId="77777777" w:rsidR="00D35A83" w:rsidRDefault="00D35A83" w:rsidP="00830A84">
      <w:pPr>
        <w:pStyle w:val="Style3"/>
      </w:pPr>
    </w:p>
    <w:p w14:paraId="4C670B0E" w14:textId="7470E7E7" w:rsidR="00830A84" w:rsidRPr="00055061" w:rsidRDefault="00830A84" w:rsidP="00830A84">
      <w:pPr>
        <w:pStyle w:val="Style3"/>
      </w:pPr>
      <w:bookmarkStart w:id="76" w:name="_Toc199321940"/>
      <w:r>
        <w:t xml:space="preserve">3.1 </w:t>
      </w:r>
      <w:r w:rsidR="00DC0D10">
        <w:t xml:space="preserve">Valeur </w:t>
      </w:r>
      <w:r w:rsidR="00DC0D10" w:rsidRPr="003B48B4">
        <w:t xml:space="preserve">technique </w:t>
      </w:r>
      <w:r w:rsidR="00AC1116" w:rsidRPr="003B48B4">
        <w:t>(</w:t>
      </w:r>
      <w:r w:rsidR="003B48B4" w:rsidRPr="003B48B4">
        <w:t>6</w:t>
      </w:r>
      <w:r w:rsidR="00AC1116" w:rsidRPr="003B48B4">
        <w:t>0</w:t>
      </w:r>
      <w:r w:rsidRPr="003B48B4">
        <w:t xml:space="preserve"> %)</w:t>
      </w:r>
      <w:bookmarkEnd w:id="76"/>
      <w:r w:rsidRPr="00055061">
        <w:t xml:space="preserve"> </w:t>
      </w:r>
    </w:p>
    <w:p w14:paraId="281FF646" w14:textId="2A7D7710" w:rsidR="00830A84" w:rsidRPr="001B73A0" w:rsidRDefault="00830A84" w:rsidP="00830A84">
      <w:r w:rsidRPr="001B73A0">
        <w:t xml:space="preserve">Ce critère est jugé à l’appui du mémoire technique, selon les éléments d’appréciation suivants : </w:t>
      </w:r>
    </w:p>
    <w:p w14:paraId="6D379B44" w14:textId="22CAE11C" w:rsidR="00DC0D10" w:rsidRDefault="00DC0D10" w:rsidP="00DC0D10">
      <w:pPr>
        <w:pStyle w:val="Corpsdetexte2"/>
        <w:numPr>
          <w:ilvl w:val="0"/>
          <w:numId w:val="5"/>
        </w:numPr>
        <w:tabs>
          <w:tab w:val="left" w:pos="567"/>
        </w:tabs>
        <w:rPr>
          <w:rFonts w:ascii="Calibri Light" w:hAnsi="Calibri Light"/>
          <w:spacing w:val="16"/>
          <w:sz w:val="22"/>
          <w:szCs w:val="22"/>
        </w:rPr>
      </w:pPr>
      <w:r>
        <w:rPr>
          <w:rFonts w:ascii="Calibri Light" w:hAnsi="Calibri Light"/>
          <w:spacing w:val="16"/>
          <w:sz w:val="22"/>
          <w:szCs w:val="22"/>
        </w:rPr>
        <w:t>D</w:t>
      </w:r>
      <w:r w:rsidRPr="00DC0D10">
        <w:rPr>
          <w:rFonts w:ascii="Calibri Light" w:hAnsi="Calibri Light"/>
          <w:spacing w:val="16"/>
          <w:sz w:val="22"/>
          <w:szCs w:val="22"/>
        </w:rPr>
        <w:t>isponibilité du personnel et respec</w:t>
      </w:r>
      <w:r>
        <w:rPr>
          <w:rFonts w:ascii="Calibri Light" w:hAnsi="Calibri Light"/>
          <w:spacing w:val="16"/>
          <w:sz w:val="22"/>
          <w:szCs w:val="22"/>
        </w:rPr>
        <w:t>t du planning de réalisation (</w:t>
      </w:r>
      <w:r w:rsidR="00EB1A41">
        <w:rPr>
          <w:rFonts w:ascii="Calibri Light" w:hAnsi="Calibri Light"/>
          <w:spacing w:val="16"/>
          <w:sz w:val="22"/>
          <w:szCs w:val="22"/>
        </w:rPr>
        <w:t>2</w:t>
      </w:r>
      <w:r w:rsidRPr="00DC0D10">
        <w:rPr>
          <w:rFonts w:ascii="Calibri Light" w:hAnsi="Calibri Light"/>
          <w:spacing w:val="16"/>
          <w:sz w:val="22"/>
          <w:szCs w:val="22"/>
        </w:rPr>
        <w:t xml:space="preserve"> points)</w:t>
      </w:r>
    </w:p>
    <w:p w14:paraId="73A59C6B" w14:textId="5C2AB527" w:rsidR="00EB1A41" w:rsidRPr="00DC0D10" w:rsidRDefault="00EB1A41" w:rsidP="00DC0D10">
      <w:pPr>
        <w:pStyle w:val="Corpsdetexte2"/>
        <w:numPr>
          <w:ilvl w:val="0"/>
          <w:numId w:val="5"/>
        </w:numPr>
        <w:tabs>
          <w:tab w:val="left" w:pos="567"/>
        </w:tabs>
        <w:rPr>
          <w:rFonts w:ascii="Calibri Light" w:hAnsi="Calibri Light"/>
          <w:spacing w:val="16"/>
          <w:sz w:val="22"/>
          <w:szCs w:val="22"/>
        </w:rPr>
      </w:pPr>
      <w:r>
        <w:rPr>
          <w:rFonts w:ascii="Calibri Light" w:hAnsi="Calibri Light"/>
          <w:spacing w:val="16"/>
          <w:sz w:val="22"/>
          <w:szCs w:val="22"/>
        </w:rPr>
        <w:t>Modalités d’organisation du chantier (3 points)</w:t>
      </w:r>
    </w:p>
    <w:p w14:paraId="094C769E" w14:textId="7803741E" w:rsidR="00DC0D10" w:rsidRPr="00DC0D10" w:rsidRDefault="00DC0D10" w:rsidP="00DC0D10">
      <w:pPr>
        <w:pStyle w:val="Corpsdetexte2"/>
        <w:numPr>
          <w:ilvl w:val="0"/>
          <w:numId w:val="5"/>
        </w:numPr>
        <w:tabs>
          <w:tab w:val="left" w:pos="567"/>
        </w:tabs>
        <w:rPr>
          <w:rFonts w:ascii="Calibri Light" w:hAnsi="Calibri Light"/>
          <w:spacing w:val="16"/>
          <w:sz w:val="22"/>
          <w:szCs w:val="22"/>
        </w:rPr>
      </w:pPr>
      <w:r>
        <w:rPr>
          <w:rFonts w:ascii="Calibri Light" w:hAnsi="Calibri Light"/>
          <w:spacing w:val="16"/>
          <w:sz w:val="22"/>
          <w:szCs w:val="22"/>
        </w:rPr>
        <w:t>P</w:t>
      </w:r>
      <w:r w:rsidR="00285347">
        <w:rPr>
          <w:rFonts w:ascii="Calibri Light" w:hAnsi="Calibri Light"/>
          <w:spacing w:val="16"/>
          <w:sz w:val="22"/>
          <w:szCs w:val="22"/>
        </w:rPr>
        <w:t xml:space="preserve">ossession d’un matériel </w:t>
      </w:r>
      <w:r>
        <w:rPr>
          <w:rFonts w:ascii="Calibri Light" w:hAnsi="Calibri Light"/>
          <w:spacing w:val="16"/>
          <w:sz w:val="22"/>
          <w:szCs w:val="22"/>
        </w:rPr>
        <w:t>adapté</w:t>
      </w:r>
      <w:r w:rsidR="00285347">
        <w:rPr>
          <w:rFonts w:ascii="Calibri Light" w:hAnsi="Calibri Light"/>
          <w:spacing w:val="16"/>
          <w:sz w:val="22"/>
          <w:szCs w:val="22"/>
        </w:rPr>
        <w:t xml:space="preserve"> aux travaux d</w:t>
      </w:r>
      <w:r w:rsidR="00402449">
        <w:rPr>
          <w:rFonts w:ascii="Calibri Light" w:hAnsi="Calibri Light"/>
          <w:spacing w:val="16"/>
          <w:sz w:val="22"/>
          <w:szCs w:val="22"/>
        </w:rPr>
        <w:t xml:space="preserve">ans les zones </w:t>
      </w:r>
      <w:r w:rsidR="003B48B4">
        <w:rPr>
          <w:rFonts w:ascii="Calibri Light" w:hAnsi="Calibri Light"/>
          <w:spacing w:val="16"/>
          <w:sz w:val="22"/>
          <w:szCs w:val="22"/>
        </w:rPr>
        <w:t>humides</w:t>
      </w:r>
      <w:r>
        <w:rPr>
          <w:rFonts w:ascii="Calibri Light" w:hAnsi="Calibri Light"/>
          <w:spacing w:val="16"/>
          <w:sz w:val="22"/>
          <w:szCs w:val="22"/>
        </w:rPr>
        <w:t xml:space="preserve"> (3</w:t>
      </w:r>
      <w:r w:rsidRPr="00DC0D10">
        <w:rPr>
          <w:rFonts w:ascii="Calibri Light" w:hAnsi="Calibri Light"/>
          <w:spacing w:val="16"/>
          <w:sz w:val="22"/>
          <w:szCs w:val="22"/>
        </w:rPr>
        <w:t xml:space="preserve"> points) </w:t>
      </w:r>
    </w:p>
    <w:p w14:paraId="556F4910" w14:textId="77877AEC" w:rsidR="00DC0D10" w:rsidRPr="00DC0D10" w:rsidRDefault="00DC0D10" w:rsidP="00DC0D10">
      <w:pPr>
        <w:pStyle w:val="Corpsdetexte2"/>
        <w:numPr>
          <w:ilvl w:val="0"/>
          <w:numId w:val="5"/>
        </w:numPr>
        <w:tabs>
          <w:tab w:val="left" w:pos="567"/>
        </w:tabs>
        <w:rPr>
          <w:rFonts w:ascii="Calibri Light" w:hAnsi="Calibri Light"/>
          <w:spacing w:val="16"/>
          <w:sz w:val="22"/>
          <w:szCs w:val="22"/>
        </w:rPr>
      </w:pPr>
      <w:r>
        <w:rPr>
          <w:rFonts w:ascii="Calibri Light" w:hAnsi="Calibri Light"/>
          <w:spacing w:val="16"/>
          <w:sz w:val="22"/>
          <w:szCs w:val="22"/>
        </w:rPr>
        <w:t>R</w:t>
      </w:r>
      <w:r w:rsidRPr="00DC0D10">
        <w:rPr>
          <w:rFonts w:ascii="Calibri Light" w:hAnsi="Calibri Light"/>
          <w:spacing w:val="16"/>
          <w:sz w:val="22"/>
          <w:szCs w:val="22"/>
        </w:rPr>
        <w:t>éféren</w:t>
      </w:r>
      <w:r w:rsidR="00EB1A41">
        <w:rPr>
          <w:rFonts w:ascii="Calibri Light" w:hAnsi="Calibri Light"/>
          <w:spacing w:val="16"/>
          <w:sz w:val="22"/>
          <w:szCs w:val="22"/>
        </w:rPr>
        <w:t>ces dans la conduite de travaux</w:t>
      </w:r>
      <w:r w:rsidRPr="00DC0D10">
        <w:rPr>
          <w:rFonts w:ascii="Calibri Light" w:hAnsi="Calibri Light"/>
          <w:spacing w:val="16"/>
          <w:sz w:val="22"/>
          <w:szCs w:val="22"/>
        </w:rPr>
        <w:t xml:space="preserve"> en milieux naturels</w:t>
      </w:r>
      <w:r w:rsidR="006A02F7">
        <w:rPr>
          <w:rFonts w:ascii="Calibri Light" w:hAnsi="Calibri Light"/>
          <w:spacing w:val="16"/>
          <w:sz w:val="22"/>
          <w:szCs w:val="22"/>
        </w:rPr>
        <w:t xml:space="preserve"> </w:t>
      </w:r>
      <w:r w:rsidR="00402449">
        <w:rPr>
          <w:rFonts w:ascii="Calibri Light" w:hAnsi="Calibri Light"/>
          <w:spacing w:val="16"/>
          <w:sz w:val="22"/>
          <w:szCs w:val="22"/>
        </w:rPr>
        <w:t>avec accès difficile</w:t>
      </w:r>
      <w:r w:rsidRPr="00DC0D10">
        <w:rPr>
          <w:rFonts w:ascii="Calibri Light" w:hAnsi="Calibri Light"/>
          <w:spacing w:val="16"/>
          <w:sz w:val="22"/>
          <w:szCs w:val="22"/>
        </w:rPr>
        <w:t xml:space="preserve"> (2 points)</w:t>
      </w:r>
    </w:p>
    <w:p w14:paraId="2952D776" w14:textId="77777777" w:rsidR="00830A84" w:rsidRPr="001B73A0" w:rsidRDefault="00830A84" w:rsidP="00830A84"/>
    <w:p w14:paraId="6A208BE0" w14:textId="77777777" w:rsidR="00830A84" w:rsidRDefault="00830A84" w:rsidP="00830A84">
      <w:pPr>
        <w:rPr>
          <w:rFonts w:eastAsiaTheme="majorEastAsia"/>
        </w:rPr>
      </w:pPr>
      <w:r w:rsidRPr="00AF7154">
        <w:rPr>
          <w:rFonts w:eastAsiaTheme="majorEastAsia"/>
        </w:rPr>
        <w:t>Pour ce critère, le candidat obtiendra u</w:t>
      </w:r>
      <w:r w:rsidR="008F342E">
        <w:rPr>
          <w:rFonts w:eastAsiaTheme="majorEastAsia"/>
        </w:rPr>
        <w:t>ne note technique initiale sur 1</w:t>
      </w:r>
      <w:r w:rsidRPr="00AF7154">
        <w:rPr>
          <w:rFonts w:eastAsiaTheme="majorEastAsia"/>
        </w:rPr>
        <w:t>0.</w:t>
      </w:r>
      <w:r>
        <w:rPr>
          <w:rFonts w:eastAsiaTheme="majorEastAsia"/>
        </w:rPr>
        <w:t xml:space="preserve"> Cette note</w:t>
      </w:r>
      <w:r w:rsidRPr="00AF7154">
        <w:rPr>
          <w:rFonts w:eastAsiaTheme="majorEastAsia"/>
        </w:rPr>
        <w:t xml:space="preserve"> sera pondérée au vu de la formule suivante :</w:t>
      </w:r>
    </w:p>
    <w:p w14:paraId="7DA3118C" w14:textId="77777777" w:rsidR="00830A84" w:rsidRPr="00AF7154" w:rsidRDefault="00830A84" w:rsidP="00830A84">
      <w:pPr>
        <w:rPr>
          <w:rFonts w:eastAsiaTheme="majorEastAsia"/>
        </w:rPr>
      </w:pPr>
    </w:p>
    <w:p w14:paraId="74935B91" w14:textId="77777777" w:rsidR="003B48B4" w:rsidRDefault="003B48B4" w:rsidP="003B48B4">
      <w:pPr>
        <w:rPr>
          <w:rFonts w:eastAsiaTheme="majorEastAsia"/>
        </w:rPr>
      </w:pPr>
      <m:oMathPara>
        <m:oMath>
          <m:r>
            <w:rPr>
              <w:rFonts w:ascii="Cambria Math" w:eastAsiaTheme="majorEastAsia" w:hAnsi="Cambria Math"/>
            </w:rPr>
            <m:t>Note technique pondérée=10×</m:t>
          </m:r>
          <m:f>
            <m:fPr>
              <m:ctrlPr>
                <w:rPr>
                  <w:rFonts w:ascii="Cambria Math" w:eastAsiaTheme="majorEastAsia" w:hAnsi="Cambria Math"/>
                  <w:i/>
                </w:rPr>
              </m:ctrlPr>
            </m:fPr>
            <m:num>
              <m:r>
                <w:rPr>
                  <w:rFonts w:ascii="Cambria Math" w:eastAsiaTheme="majorEastAsia" w:hAnsi="Cambria Math"/>
                </w:rPr>
                <m:t>Note technique initiale du candidat</m:t>
              </m:r>
            </m:num>
            <m:den>
              <m:r>
                <w:rPr>
                  <w:rFonts w:ascii="Cambria Math" w:eastAsiaTheme="majorEastAsia" w:hAnsi="Cambria Math"/>
                </w:rPr>
                <m:t>Note technique initiale du mieux-disant</m:t>
              </m:r>
            </m:den>
          </m:f>
        </m:oMath>
      </m:oMathPara>
    </w:p>
    <w:p w14:paraId="742F2112" w14:textId="77777777" w:rsidR="00830A84" w:rsidRDefault="00830A84" w:rsidP="00830A84">
      <w:pPr>
        <w:rPr>
          <w:rFonts w:eastAsiaTheme="majorEastAsia"/>
        </w:rPr>
      </w:pPr>
    </w:p>
    <w:p w14:paraId="4F149D15" w14:textId="5B583CEF" w:rsidR="00830A84" w:rsidRPr="003B48B4" w:rsidRDefault="00830A84" w:rsidP="00830A84">
      <w:pPr>
        <w:jc w:val="left"/>
        <w:rPr>
          <w:rFonts w:eastAsiaTheme="majorEastAsia"/>
        </w:rPr>
      </w:pPr>
      <w:r w:rsidRPr="00AF7154">
        <w:rPr>
          <w:rFonts w:eastAsiaTheme="majorEastAsia"/>
        </w:rPr>
        <w:t>Le candidat obtiendra donc une no</w:t>
      </w:r>
      <w:r>
        <w:rPr>
          <w:rFonts w:eastAsiaTheme="majorEastAsia"/>
        </w:rPr>
        <w:t xml:space="preserve">te technique pondérée sur 10, </w:t>
      </w:r>
      <w:r w:rsidRPr="00AF7154">
        <w:rPr>
          <w:rFonts w:eastAsiaTheme="majorEastAsia"/>
        </w:rPr>
        <w:t xml:space="preserve">qui sera </w:t>
      </w:r>
      <w:r>
        <w:rPr>
          <w:rFonts w:eastAsiaTheme="majorEastAsia"/>
        </w:rPr>
        <w:t>affectée par le</w:t>
      </w:r>
      <w:r w:rsidRPr="00AF7154">
        <w:rPr>
          <w:rFonts w:eastAsiaTheme="majorEastAsia"/>
        </w:rPr>
        <w:t xml:space="preserve"> coefficient </w:t>
      </w:r>
      <w:r w:rsidRPr="003B48B4">
        <w:rPr>
          <w:rFonts w:eastAsiaTheme="majorEastAsia"/>
        </w:rPr>
        <w:t>correspondant (</w:t>
      </w:r>
      <w:r w:rsidR="003B48B4" w:rsidRPr="003B48B4">
        <w:rPr>
          <w:rFonts w:eastAsiaTheme="majorEastAsia"/>
        </w:rPr>
        <w:t>6</w:t>
      </w:r>
      <w:r w:rsidR="00AC1116" w:rsidRPr="003B48B4">
        <w:rPr>
          <w:rFonts w:eastAsiaTheme="majorEastAsia"/>
        </w:rPr>
        <w:t>0</w:t>
      </w:r>
      <w:r w:rsidRPr="003B48B4">
        <w:rPr>
          <w:rFonts w:eastAsiaTheme="majorEastAsia"/>
        </w:rPr>
        <w:t xml:space="preserve"> %), pour donner la note technique finale.</w:t>
      </w:r>
    </w:p>
    <w:p w14:paraId="64DB1E0C" w14:textId="77777777" w:rsidR="00830A84" w:rsidRPr="003B48B4" w:rsidRDefault="00830A84" w:rsidP="00830A84">
      <w:pPr>
        <w:spacing w:after="240"/>
        <w:rPr>
          <w:b/>
          <w:bCs/>
        </w:rPr>
      </w:pPr>
    </w:p>
    <w:p w14:paraId="451C9005" w14:textId="58076DE2" w:rsidR="00830A84" w:rsidRPr="001B73A0" w:rsidRDefault="00830A84" w:rsidP="00830A84">
      <w:pPr>
        <w:pStyle w:val="Style3"/>
      </w:pPr>
      <w:bookmarkStart w:id="77" w:name="_Toc199321941"/>
      <w:r w:rsidRPr="003B48B4">
        <w:t>3.2 Prix de la prestation</w:t>
      </w:r>
      <w:r w:rsidR="00380788" w:rsidRPr="003B48B4">
        <w:t xml:space="preserve"> </w:t>
      </w:r>
      <w:r w:rsidR="003B48B4" w:rsidRPr="003B48B4">
        <w:t>(4</w:t>
      </w:r>
      <w:r w:rsidR="00AC1116" w:rsidRPr="003B48B4">
        <w:t>0</w:t>
      </w:r>
      <w:r w:rsidRPr="003B48B4">
        <w:t xml:space="preserve"> %)</w:t>
      </w:r>
      <w:bookmarkEnd w:id="77"/>
      <w:r w:rsidRPr="00055061">
        <w:t xml:space="preserve"> </w:t>
      </w:r>
    </w:p>
    <w:p w14:paraId="73CDEB9A" w14:textId="2A8CC716" w:rsidR="00830A84" w:rsidRPr="000F62D5" w:rsidRDefault="00830A84" w:rsidP="00830A84">
      <w:r w:rsidRPr="001B73A0">
        <w:t xml:space="preserve">Ce critère est jugé à l’appui </w:t>
      </w:r>
      <w:r w:rsidR="003B48B4">
        <w:t>du DQE</w:t>
      </w:r>
      <w:r w:rsidRPr="001B73A0">
        <w:t xml:space="preserve">. </w:t>
      </w:r>
      <w:r w:rsidRPr="00AF7154">
        <w:rPr>
          <w:rFonts w:eastAsiaTheme="majorEastAsia"/>
        </w:rPr>
        <w:t xml:space="preserve">Il sera appliqué la formule suivante : </w:t>
      </w:r>
    </w:p>
    <w:p w14:paraId="3DD46057" w14:textId="77777777" w:rsidR="000F62D5" w:rsidRDefault="000F62D5">
      <w:pPr>
        <w:jc w:val="left"/>
        <w:rPr>
          <w:rFonts w:eastAsiaTheme="majorEastAsia"/>
          <w:i/>
        </w:rPr>
      </w:pPr>
    </w:p>
    <w:p w14:paraId="75F78052" w14:textId="77777777" w:rsidR="003B48B4" w:rsidRDefault="003B48B4" w:rsidP="003B48B4">
      <w:pPr>
        <w:rPr>
          <w:rFonts w:eastAsiaTheme="majorEastAsia"/>
        </w:rPr>
      </w:pPr>
      <m:oMathPara>
        <m:oMath>
          <m:r>
            <w:rPr>
              <w:rFonts w:ascii="Cambria Math" w:eastAsiaTheme="majorEastAsia" w:hAnsi="Cambria Math"/>
            </w:rPr>
            <m:t>Note de prix pondérée=10×</m:t>
          </m:r>
          <m:f>
            <m:fPr>
              <m:ctrlPr>
                <w:rPr>
                  <w:rFonts w:ascii="Cambria Math" w:eastAsiaTheme="majorEastAsia" w:hAnsi="Cambria Math"/>
                  <w:i/>
                </w:rPr>
              </m:ctrlPr>
            </m:fPr>
            <m:num>
              <m:r>
                <w:rPr>
                  <w:rFonts w:ascii="Cambria Math" w:eastAsiaTheme="majorEastAsia" w:hAnsi="Cambria Math"/>
                </w:rPr>
                <m:t xml:space="preserve">Montant de </m:t>
              </m:r>
              <m:sSup>
                <m:sSupPr>
                  <m:ctrlPr>
                    <w:rPr>
                      <w:rFonts w:ascii="Cambria Math" w:eastAsiaTheme="majorEastAsia" w:hAnsi="Cambria Math"/>
                      <w:i/>
                    </w:rPr>
                  </m:ctrlPr>
                </m:sSupPr>
                <m:e>
                  <m:r>
                    <w:rPr>
                      <w:rFonts w:ascii="Cambria Math" w:eastAsiaTheme="majorEastAsia" w:hAnsi="Cambria Math"/>
                    </w:rPr>
                    <m:t>l</m:t>
                  </m:r>
                </m:e>
                <m:sup>
                  <m:r>
                    <w:rPr>
                      <w:rFonts w:ascii="Cambria Math" w:eastAsiaTheme="majorEastAsia" w:hAnsi="Cambria Math"/>
                    </w:rPr>
                    <m:t>'</m:t>
                  </m:r>
                </m:sup>
              </m:sSup>
              <m:r>
                <w:rPr>
                  <w:rFonts w:ascii="Cambria Math" w:eastAsiaTheme="majorEastAsia" w:hAnsi="Cambria Math"/>
                </w:rPr>
                <m:t>offre la moins-disante (en TTC)</m:t>
              </m:r>
            </m:num>
            <m:den>
              <m:r>
                <w:rPr>
                  <w:rFonts w:ascii="Cambria Math" w:eastAsiaTheme="majorEastAsia" w:hAnsi="Cambria Math"/>
                </w:rPr>
                <m:t xml:space="preserve">Montant de </m:t>
              </m:r>
              <m:sSup>
                <m:sSupPr>
                  <m:ctrlPr>
                    <w:rPr>
                      <w:rFonts w:ascii="Cambria Math" w:eastAsiaTheme="majorEastAsia" w:hAnsi="Cambria Math"/>
                      <w:i/>
                    </w:rPr>
                  </m:ctrlPr>
                </m:sSupPr>
                <m:e>
                  <m:r>
                    <w:rPr>
                      <w:rFonts w:ascii="Cambria Math" w:eastAsiaTheme="majorEastAsia" w:hAnsi="Cambria Math"/>
                    </w:rPr>
                    <m:t>l</m:t>
                  </m:r>
                </m:e>
                <m:sup>
                  <m:r>
                    <w:rPr>
                      <w:rFonts w:ascii="Cambria Math" w:eastAsiaTheme="majorEastAsia" w:hAnsi="Cambria Math"/>
                    </w:rPr>
                    <m:t>'</m:t>
                  </m:r>
                </m:sup>
              </m:sSup>
              <m:r>
                <w:rPr>
                  <w:rFonts w:ascii="Cambria Math" w:eastAsiaTheme="majorEastAsia" w:hAnsi="Cambria Math"/>
                </w:rPr>
                <m:t>offre du candidat (en TTC)</m:t>
              </m:r>
            </m:den>
          </m:f>
        </m:oMath>
      </m:oMathPara>
    </w:p>
    <w:p w14:paraId="79C88872" w14:textId="77777777" w:rsidR="00830A84" w:rsidRDefault="00830A84" w:rsidP="00830A84">
      <w:pPr>
        <w:rPr>
          <w:rFonts w:eastAsiaTheme="majorEastAsia"/>
        </w:rPr>
      </w:pPr>
    </w:p>
    <w:p w14:paraId="1D27711B" w14:textId="37B4B052" w:rsidR="00830A84" w:rsidRPr="00AF7154" w:rsidRDefault="00830A84" w:rsidP="00830A84">
      <w:pPr>
        <w:rPr>
          <w:rFonts w:eastAsiaTheme="majorEastAsia"/>
        </w:rPr>
      </w:pPr>
      <w:r w:rsidRPr="00AF7154">
        <w:rPr>
          <w:rFonts w:eastAsiaTheme="majorEastAsia"/>
        </w:rPr>
        <w:t xml:space="preserve">Le candidat obtiendra donc une note </w:t>
      </w:r>
      <w:r>
        <w:rPr>
          <w:rFonts w:eastAsiaTheme="majorEastAsia"/>
        </w:rPr>
        <w:t xml:space="preserve">de prix pondérée sur 10, qui </w:t>
      </w:r>
      <w:r w:rsidRPr="00AF7154">
        <w:rPr>
          <w:rFonts w:eastAsiaTheme="majorEastAsia"/>
        </w:rPr>
        <w:t xml:space="preserve">sera </w:t>
      </w:r>
      <w:r>
        <w:rPr>
          <w:rFonts w:eastAsiaTheme="majorEastAsia"/>
        </w:rPr>
        <w:t>affectée par le</w:t>
      </w:r>
      <w:r w:rsidRPr="00AF7154">
        <w:rPr>
          <w:rFonts w:eastAsiaTheme="majorEastAsia"/>
        </w:rPr>
        <w:t xml:space="preserve"> </w:t>
      </w:r>
      <w:r>
        <w:rPr>
          <w:rFonts w:eastAsiaTheme="majorEastAsia"/>
        </w:rPr>
        <w:t xml:space="preserve">coefficient </w:t>
      </w:r>
      <w:r w:rsidRPr="003B48B4">
        <w:rPr>
          <w:rFonts w:eastAsiaTheme="majorEastAsia"/>
        </w:rPr>
        <w:t>correspondant (</w:t>
      </w:r>
      <w:r w:rsidR="003B48B4" w:rsidRPr="003B48B4">
        <w:rPr>
          <w:rFonts w:eastAsiaTheme="majorEastAsia"/>
        </w:rPr>
        <w:t>4</w:t>
      </w:r>
      <w:r w:rsidR="00AC1116" w:rsidRPr="003B48B4">
        <w:rPr>
          <w:rFonts w:eastAsiaTheme="majorEastAsia"/>
        </w:rPr>
        <w:t xml:space="preserve">0 </w:t>
      </w:r>
      <w:r w:rsidRPr="003B48B4">
        <w:rPr>
          <w:rFonts w:eastAsiaTheme="majorEastAsia"/>
        </w:rPr>
        <w:t>%),</w:t>
      </w:r>
      <w:r w:rsidRPr="00AF7154">
        <w:rPr>
          <w:rFonts w:eastAsiaTheme="majorEastAsia"/>
        </w:rPr>
        <w:t xml:space="preserve"> </w:t>
      </w:r>
      <w:r>
        <w:rPr>
          <w:rFonts w:eastAsiaTheme="majorEastAsia"/>
        </w:rPr>
        <w:t>pour</w:t>
      </w:r>
      <w:r w:rsidRPr="00AF7154">
        <w:rPr>
          <w:rFonts w:eastAsiaTheme="majorEastAsia"/>
        </w:rPr>
        <w:t xml:space="preserve"> donner </w:t>
      </w:r>
      <w:r>
        <w:rPr>
          <w:rFonts w:eastAsiaTheme="majorEastAsia"/>
        </w:rPr>
        <w:t>la</w:t>
      </w:r>
      <w:r w:rsidRPr="00AF7154">
        <w:rPr>
          <w:rFonts w:eastAsiaTheme="majorEastAsia"/>
        </w:rPr>
        <w:t xml:space="preserve"> note </w:t>
      </w:r>
      <w:r>
        <w:rPr>
          <w:rFonts w:eastAsiaTheme="majorEastAsia"/>
        </w:rPr>
        <w:t>de prix</w:t>
      </w:r>
      <w:r w:rsidRPr="00AF7154">
        <w:rPr>
          <w:rFonts w:eastAsiaTheme="majorEastAsia"/>
        </w:rPr>
        <w:t xml:space="preserve"> finale.</w:t>
      </w:r>
    </w:p>
    <w:p w14:paraId="0D2ADDAC" w14:textId="77777777" w:rsidR="00830A84" w:rsidRDefault="00830A84" w:rsidP="00830A84">
      <w:pPr>
        <w:rPr>
          <w:rFonts w:eastAsiaTheme="majorEastAsia"/>
        </w:rPr>
      </w:pPr>
    </w:p>
    <w:p w14:paraId="4086C030" w14:textId="77777777" w:rsidR="00830A84" w:rsidRDefault="00830A84" w:rsidP="00830A84">
      <w:pPr>
        <w:rPr>
          <w:rFonts w:eastAsiaTheme="majorEastAsia"/>
        </w:rPr>
      </w:pPr>
      <w:r w:rsidRPr="00AF7154">
        <w:rPr>
          <w:rFonts w:eastAsiaTheme="majorEastAsia"/>
        </w:rPr>
        <w:t xml:space="preserve">La note finale sera la somme de la note technique finale et de la note </w:t>
      </w:r>
      <w:r>
        <w:rPr>
          <w:rFonts w:eastAsiaTheme="majorEastAsia"/>
        </w:rPr>
        <w:t>de prix</w:t>
      </w:r>
      <w:r w:rsidRPr="00AF7154">
        <w:rPr>
          <w:rFonts w:eastAsiaTheme="majorEastAsia"/>
        </w:rPr>
        <w:t xml:space="preserve"> finale.</w:t>
      </w:r>
    </w:p>
    <w:p w14:paraId="0C87CDD4" w14:textId="77777777" w:rsidR="00830A84" w:rsidRDefault="00830A84" w:rsidP="00830A84"/>
    <w:p w14:paraId="50EFF011" w14:textId="77777777" w:rsidR="00E45080" w:rsidRDefault="00830A84" w:rsidP="00535A1E">
      <w:r w:rsidRPr="001B73A0">
        <w:t>L’offre considérée comme économiquement la plus avantageuse sera celle obtenant le meilleur classement (note finale la plus élevée).</w:t>
      </w:r>
    </w:p>
    <w:p w14:paraId="1FD9A2E8" w14:textId="77777777" w:rsidR="00E45080" w:rsidRDefault="00E45080" w:rsidP="00535A1E"/>
    <w:p w14:paraId="7B4B52E1" w14:textId="77777777" w:rsidR="00830A84" w:rsidRPr="00E45080" w:rsidRDefault="00E45080" w:rsidP="00535A1E">
      <w:pPr>
        <w:rPr>
          <w:b/>
        </w:rPr>
      </w:pPr>
      <w:r w:rsidRPr="00AC1116">
        <w:rPr>
          <w:b/>
        </w:rPr>
        <w:t>Le représentant du pouvoir adjudicateur pourra engager une négociation avec les candidats classés en première et deuxième position.</w:t>
      </w:r>
      <w:r w:rsidR="00830A84" w:rsidRPr="00E45080">
        <w:rPr>
          <w:b/>
        </w:rPr>
        <w:br w:type="page"/>
      </w:r>
    </w:p>
    <w:p w14:paraId="13B76F36" w14:textId="77777777" w:rsidR="00830A84" w:rsidRDefault="00830A84" w:rsidP="00830A84">
      <w:pPr>
        <w:pStyle w:val="Style1"/>
        <w:numPr>
          <w:ilvl w:val="0"/>
          <w:numId w:val="0"/>
        </w:numPr>
        <w:ind w:left="360" w:hanging="360"/>
      </w:pPr>
      <w:bookmarkStart w:id="78" w:name="_Toc511807132"/>
      <w:bookmarkStart w:id="79" w:name="_Toc199321942"/>
      <w:r>
        <w:lastRenderedPageBreak/>
        <w:t>Partie 3 – Cahier des clauses techniques particulières</w:t>
      </w:r>
      <w:bookmarkEnd w:id="78"/>
      <w:bookmarkEnd w:id="79"/>
    </w:p>
    <w:p w14:paraId="4AF70063" w14:textId="77777777" w:rsidR="007901DB" w:rsidRDefault="007901DB" w:rsidP="00EF4C6E">
      <w:pPr>
        <w:pStyle w:val="Style2"/>
        <w:numPr>
          <w:ilvl w:val="0"/>
          <w:numId w:val="10"/>
        </w:numPr>
      </w:pPr>
      <w:bookmarkStart w:id="80" w:name="_Toc167347932"/>
      <w:bookmarkStart w:id="81" w:name="_Toc193962725"/>
      <w:bookmarkStart w:id="82" w:name="_Toc199321943"/>
      <w:r>
        <w:t xml:space="preserve">Descriptif des </w:t>
      </w:r>
      <w:bookmarkEnd w:id="80"/>
      <w:r>
        <w:t>travaux</w:t>
      </w:r>
      <w:bookmarkEnd w:id="81"/>
      <w:bookmarkEnd w:id="82"/>
    </w:p>
    <w:p w14:paraId="2D3F20D6" w14:textId="248CBB90" w:rsidR="00985009" w:rsidRDefault="00985009" w:rsidP="00EF4C6E">
      <w:pPr>
        <w:pStyle w:val="Style3"/>
        <w:numPr>
          <w:ilvl w:val="1"/>
          <w:numId w:val="10"/>
        </w:numPr>
      </w:pPr>
      <w:bookmarkStart w:id="83" w:name="_Toc199321944"/>
      <w:bookmarkStart w:id="84" w:name="_Toc193962726"/>
      <w:r>
        <w:t>Installation du chantier</w:t>
      </w:r>
      <w:bookmarkEnd w:id="83"/>
    </w:p>
    <w:p w14:paraId="4CB05F12" w14:textId="5DAF461D" w:rsidR="00985009" w:rsidRPr="00985009" w:rsidRDefault="00985009" w:rsidP="00985009">
      <w:pPr>
        <w:rPr>
          <w:szCs w:val="22"/>
        </w:rPr>
      </w:pPr>
      <w:r w:rsidRPr="00985009">
        <w:rPr>
          <w:szCs w:val="22"/>
        </w:rPr>
        <w:t>L’installation de chantier permettra l’organisation des circulations et des zones de stockage. Elle sera présentée par l’Entreprise au maitre d’œuvre pendant la période préparatoire. Elles devront tenir compte des dispositions suivantes :</w:t>
      </w:r>
    </w:p>
    <w:p w14:paraId="253C2153"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L’amenée à pied d'œuvre de tout matériel et des matériaux nécessaires à la réalisation des travaux définis dans le marché ;</w:t>
      </w:r>
    </w:p>
    <w:p w14:paraId="0ED73EFA"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 création et le repli des pistes de chantier ;</w:t>
      </w:r>
    </w:p>
    <w:p w14:paraId="7297BDC8"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 mise en place de la circulation et la signalisation interne au chantier ;</w:t>
      </w:r>
    </w:p>
    <w:p w14:paraId="42588E01"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 mise en place de la signalisation, et de la gestion de la circulation « externe au chantier » en accord avec le service gestionnaire, y compris aux abords des voieries ;</w:t>
      </w:r>
    </w:p>
    <w:p w14:paraId="5A4C8903"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Le gardiennage et la protection du chantier ;</w:t>
      </w:r>
    </w:p>
    <w:p w14:paraId="45313153" w14:textId="2C68BC2E"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 xml:space="preserve">Les frais de direction et de coordination de l’ensemble des travaux, y compris les réunions hebdomadaires et toutes réunions demandées par </w:t>
      </w:r>
      <w:r>
        <w:rPr>
          <w:rFonts w:cs="Arial"/>
          <w:sz w:val="22"/>
          <w:szCs w:val="22"/>
        </w:rPr>
        <w:t xml:space="preserve">le </w:t>
      </w:r>
      <w:r w:rsidRPr="00985009">
        <w:rPr>
          <w:rFonts w:cs="Arial"/>
          <w:sz w:val="22"/>
          <w:szCs w:val="22"/>
        </w:rPr>
        <w:t>Maître d’ouvrage durant toute la durée du chantier ;</w:t>
      </w:r>
    </w:p>
    <w:p w14:paraId="0B3E12F3" w14:textId="6ED99B6B" w:rsidR="00985009" w:rsidRPr="00985009" w:rsidRDefault="00985009" w:rsidP="00E72D78">
      <w:pPr>
        <w:pStyle w:val="Paragraphedeliste"/>
        <w:numPr>
          <w:ilvl w:val="0"/>
          <w:numId w:val="22"/>
        </w:numPr>
        <w:spacing w:after="120" w:line="276" w:lineRule="auto"/>
        <w:jc w:val="both"/>
        <w:rPr>
          <w:rFonts w:cs="Arial"/>
          <w:sz w:val="22"/>
          <w:szCs w:val="22"/>
        </w:rPr>
      </w:pPr>
      <w:r>
        <w:rPr>
          <w:rFonts w:cs="Arial"/>
          <w:sz w:val="22"/>
          <w:szCs w:val="22"/>
        </w:rPr>
        <w:t>L’établissement d’un</w:t>
      </w:r>
      <w:r w:rsidR="00FF3034">
        <w:rPr>
          <w:rFonts w:cs="Arial"/>
          <w:sz w:val="22"/>
          <w:szCs w:val="22"/>
        </w:rPr>
        <w:t xml:space="preserve"> panneau</w:t>
      </w:r>
      <w:r w:rsidRPr="00985009">
        <w:rPr>
          <w:rFonts w:cs="Arial"/>
          <w:sz w:val="22"/>
          <w:szCs w:val="22"/>
        </w:rPr>
        <w:t xml:space="preserve"> d'informations précisant la nature des travaux, la durée du chantier ainsi que la désignation des différents intervenants (Maître d'ouvrage, Maître d'œuvre, Entreprises, ...) dont le modèle sera fourni par le Maitre d’ouvrage ;</w:t>
      </w:r>
    </w:p>
    <w:p w14:paraId="6769A6ED"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 xml:space="preserve">Les installations propres au personnel conformément à la législation en vigueur et au PGCSPS </w:t>
      </w:r>
    </w:p>
    <w:p w14:paraId="5B35CA35" w14:textId="0DD3AEDA"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 xml:space="preserve"> La réalisation des documents à fournir pendant la période préparatoire à savoir </w:t>
      </w:r>
      <w:r>
        <w:rPr>
          <w:rFonts w:cs="Arial"/>
          <w:sz w:val="22"/>
          <w:szCs w:val="22"/>
        </w:rPr>
        <w:t>DICT</w:t>
      </w:r>
      <w:r w:rsidRPr="00985009">
        <w:rPr>
          <w:rFonts w:cs="Arial"/>
          <w:sz w:val="22"/>
          <w:szCs w:val="22"/>
        </w:rPr>
        <w:t>, etc. ;</w:t>
      </w:r>
    </w:p>
    <w:p w14:paraId="399B339D"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Les dispositions générales et réglementaires à l'égard des réseaux ;</w:t>
      </w:r>
    </w:p>
    <w:p w14:paraId="1217D824"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 recherche et la signalisation de réseaux en interaction avec le projet ;</w:t>
      </w:r>
    </w:p>
    <w:p w14:paraId="37CBA935"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Les dommages et conséquences des dommages aux réseaux du fait des travaux à réaliser au titre du marché seront à la charge de l'entrepreneur ;</w:t>
      </w:r>
    </w:p>
    <w:p w14:paraId="1B271EB6" w14:textId="77777777" w:rsidR="00985009" w:rsidRPr="00985009" w:rsidRDefault="00985009" w:rsidP="00E72D78">
      <w:pPr>
        <w:pStyle w:val="Paragraphedeliste"/>
        <w:numPr>
          <w:ilvl w:val="0"/>
          <w:numId w:val="22"/>
        </w:numPr>
        <w:spacing w:after="120" w:line="276" w:lineRule="auto"/>
        <w:jc w:val="both"/>
        <w:rPr>
          <w:rFonts w:cs="Arial"/>
          <w:sz w:val="22"/>
          <w:szCs w:val="22"/>
        </w:rPr>
      </w:pPr>
      <w:r w:rsidRPr="00985009">
        <w:rPr>
          <w:rFonts w:cs="Arial"/>
          <w:sz w:val="22"/>
          <w:szCs w:val="22"/>
        </w:rPr>
        <w:t>La réalisation de tous les essais et contrôles ;</w:t>
      </w:r>
    </w:p>
    <w:p w14:paraId="46D1F865" w14:textId="77777777" w:rsidR="00985009" w:rsidRPr="00985009" w:rsidRDefault="00985009" w:rsidP="00E72D78">
      <w:pPr>
        <w:pStyle w:val="Paragraphedeliste"/>
        <w:numPr>
          <w:ilvl w:val="0"/>
          <w:numId w:val="22"/>
        </w:numPr>
        <w:spacing w:after="120" w:line="276" w:lineRule="auto"/>
        <w:jc w:val="both"/>
        <w:rPr>
          <w:sz w:val="22"/>
          <w:szCs w:val="22"/>
        </w:rPr>
      </w:pPr>
      <w:r w:rsidRPr="00985009">
        <w:rPr>
          <w:rFonts w:cs="Arial"/>
          <w:sz w:val="22"/>
          <w:szCs w:val="22"/>
        </w:rPr>
        <w:t>L’intégration des contraintes liées au PGCSPS, à l’environnement et aux travaux en milieux sensibles ;</w:t>
      </w:r>
    </w:p>
    <w:p w14:paraId="00331117" w14:textId="77777777" w:rsidR="00985009" w:rsidRPr="00985009" w:rsidRDefault="00985009" w:rsidP="00E72D78">
      <w:pPr>
        <w:pStyle w:val="Paragraphedeliste"/>
        <w:numPr>
          <w:ilvl w:val="0"/>
          <w:numId w:val="22"/>
        </w:numPr>
        <w:spacing w:after="120" w:line="276" w:lineRule="auto"/>
        <w:jc w:val="both"/>
        <w:rPr>
          <w:sz w:val="22"/>
          <w:szCs w:val="22"/>
        </w:rPr>
      </w:pPr>
      <w:r w:rsidRPr="00985009">
        <w:rPr>
          <w:rFonts w:cs="Arial"/>
          <w:sz w:val="22"/>
          <w:szCs w:val="22"/>
        </w:rPr>
        <w:t xml:space="preserve">Les dispositifs de protections collectives et individuelles, liés aux </w:t>
      </w:r>
      <w:proofErr w:type="spellStart"/>
      <w:r w:rsidRPr="00985009">
        <w:rPr>
          <w:rFonts w:cs="Arial"/>
          <w:sz w:val="22"/>
          <w:szCs w:val="22"/>
        </w:rPr>
        <w:t>co</w:t>
      </w:r>
      <w:proofErr w:type="spellEnd"/>
      <w:r w:rsidRPr="00985009">
        <w:rPr>
          <w:rFonts w:cs="Arial"/>
          <w:sz w:val="22"/>
          <w:szCs w:val="22"/>
        </w:rPr>
        <w:t>-activités et enchaînement des différents travaux.</w:t>
      </w:r>
    </w:p>
    <w:p w14:paraId="42233D07" w14:textId="77777777" w:rsidR="00985009" w:rsidRPr="00985009" w:rsidRDefault="00985009" w:rsidP="00985009">
      <w:pPr>
        <w:rPr>
          <w:szCs w:val="22"/>
        </w:rPr>
      </w:pPr>
      <w:r w:rsidRPr="00985009">
        <w:rPr>
          <w:szCs w:val="22"/>
        </w:rPr>
        <w:t>En fin de chantier, l’Entrepreneur veillera également à remettre en état les terrains dans les emprises de chantier. Les matériaux éventuels déposés pour la création des rampes d’accès seront évacués du site. La remise en état des terrains après travaux comprend également :</w:t>
      </w:r>
    </w:p>
    <w:p w14:paraId="5CE90CAF" w14:textId="77777777" w:rsidR="00985009" w:rsidRPr="00985009" w:rsidRDefault="00985009" w:rsidP="00E72D78">
      <w:pPr>
        <w:pStyle w:val="Paragraphedeliste"/>
        <w:numPr>
          <w:ilvl w:val="0"/>
          <w:numId w:val="23"/>
        </w:numPr>
        <w:spacing w:after="120" w:line="276" w:lineRule="auto"/>
        <w:jc w:val="both"/>
        <w:rPr>
          <w:sz w:val="22"/>
          <w:szCs w:val="22"/>
        </w:rPr>
      </w:pPr>
      <w:r w:rsidRPr="00985009">
        <w:rPr>
          <w:sz w:val="22"/>
          <w:szCs w:val="22"/>
        </w:rPr>
        <w:t>Le décompactage du sol des zones de circulation au niveau des zones végétalisées et épierrage si nécessaire ;</w:t>
      </w:r>
    </w:p>
    <w:p w14:paraId="73988750" w14:textId="77777777" w:rsidR="00985009" w:rsidRPr="00985009" w:rsidRDefault="00985009" w:rsidP="00E72D78">
      <w:pPr>
        <w:pStyle w:val="Paragraphedeliste"/>
        <w:numPr>
          <w:ilvl w:val="0"/>
          <w:numId w:val="23"/>
        </w:numPr>
        <w:spacing w:after="120" w:line="276" w:lineRule="auto"/>
        <w:jc w:val="both"/>
        <w:rPr>
          <w:sz w:val="22"/>
          <w:szCs w:val="22"/>
        </w:rPr>
      </w:pPr>
      <w:r w:rsidRPr="00985009">
        <w:rPr>
          <w:sz w:val="22"/>
          <w:szCs w:val="22"/>
        </w:rPr>
        <w:lastRenderedPageBreak/>
        <w:t>L’apport de matériaux terreux de qualité si nécessaire permettant cette remise en état ;</w:t>
      </w:r>
    </w:p>
    <w:p w14:paraId="3D8BFDED" w14:textId="77777777" w:rsidR="00985009" w:rsidRPr="00985009" w:rsidRDefault="00985009" w:rsidP="00E72D78">
      <w:pPr>
        <w:pStyle w:val="Paragraphedeliste"/>
        <w:numPr>
          <w:ilvl w:val="0"/>
          <w:numId w:val="23"/>
        </w:numPr>
        <w:spacing w:after="120" w:line="276" w:lineRule="auto"/>
        <w:jc w:val="both"/>
        <w:rPr>
          <w:sz w:val="22"/>
          <w:szCs w:val="22"/>
        </w:rPr>
      </w:pPr>
      <w:r w:rsidRPr="00985009">
        <w:rPr>
          <w:sz w:val="22"/>
          <w:szCs w:val="22"/>
        </w:rPr>
        <w:t>La remise en état des chemins et des voiries utilisés pour la circulation de chantier ;</w:t>
      </w:r>
    </w:p>
    <w:p w14:paraId="17AB093A" w14:textId="77777777" w:rsidR="00985009" w:rsidRDefault="00985009" w:rsidP="00E72D78">
      <w:pPr>
        <w:pStyle w:val="Paragraphedeliste"/>
        <w:numPr>
          <w:ilvl w:val="0"/>
          <w:numId w:val="23"/>
        </w:numPr>
        <w:spacing w:after="120" w:line="276" w:lineRule="auto"/>
        <w:jc w:val="both"/>
        <w:rPr>
          <w:sz w:val="22"/>
          <w:szCs w:val="22"/>
        </w:rPr>
      </w:pPr>
      <w:r w:rsidRPr="00985009">
        <w:rPr>
          <w:sz w:val="22"/>
          <w:szCs w:val="22"/>
        </w:rPr>
        <w:t>Un nettoyage général des emprises du chantier.</w:t>
      </w:r>
    </w:p>
    <w:p w14:paraId="13B9A020" w14:textId="099D81FD" w:rsidR="001A715D" w:rsidRPr="00985009" w:rsidRDefault="001A715D" w:rsidP="00E72D78">
      <w:pPr>
        <w:pStyle w:val="Paragraphedeliste"/>
        <w:numPr>
          <w:ilvl w:val="0"/>
          <w:numId w:val="23"/>
        </w:numPr>
        <w:spacing w:after="120" w:line="276" w:lineRule="auto"/>
        <w:jc w:val="both"/>
        <w:rPr>
          <w:sz w:val="22"/>
          <w:szCs w:val="22"/>
        </w:rPr>
      </w:pPr>
      <w:r>
        <w:rPr>
          <w:sz w:val="22"/>
          <w:szCs w:val="22"/>
        </w:rPr>
        <w:t>La réalisation d’un plan de récolement</w:t>
      </w:r>
    </w:p>
    <w:p w14:paraId="00D6BC19" w14:textId="68345341" w:rsidR="007901DB" w:rsidRDefault="00E72D78" w:rsidP="00EF4C6E">
      <w:pPr>
        <w:pStyle w:val="Style3"/>
        <w:numPr>
          <w:ilvl w:val="1"/>
          <w:numId w:val="10"/>
        </w:numPr>
      </w:pPr>
      <w:bookmarkStart w:id="85" w:name="_Toc199321945"/>
      <w:r>
        <w:t>Débroussaillage et d</w:t>
      </w:r>
      <w:r w:rsidR="007901DB">
        <w:t>éboisement préalable</w:t>
      </w:r>
      <w:bookmarkEnd w:id="84"/>
      <w:bookmarkEnd w:id="85"/>
    </w:p>
    <w:p w14:paraId="48FAAE4C" w14:textId="1DF232CB" w:rsidR="007901DB" w:rsidRDefault="00E72D78" w:rsidP="007901DB">
      <w:pPr>
        <w:ind w:firstLine="567"/>
        <w:rPr>
          <w:lang w:eastAsia="ja-JP"/>
        </w:rPr>
      </w:pPr>
      <w:r>
        <w:rPr>
          <w:lang w:eastAsia="ja-JP"/>
        </w:rPr>
        <w:t>Les broussailles, et l</w:t>
      </w:r>
      <w:r w:rsidR="007901DB" w:rsidRPr="00B5604E">
        <w:rPr>
          <w:lang w:eastAsia="ja-JP"/>
        </w:rPr>
        <w:t>es arbres présents sur les remblais</w:t>
      </w:r>
      <w:r w:rsidR="007901DB">
        <w:rPr>
          <w:lang w:eastAsia="ja-JP"/>
        </w:rPr>
        <w:t>, ainsi que sur les zones de circulation</w:t>
      </w:r>
      <w:r w:rsidR="007901DB" w:rsidRPr="00B5604E">
        <w:rPr>
          <w:lang w:eastAsia="ja-JP"/>
        </w:rPr>
        <w:t xml:space="preserve"> seront coupés</w:t>
      </w:r>
      <w:r w:rsidR="007901DB">
        <w:rPr>
          <w:lang w:eastAsia="ja-JP"/>
        </w:rPr>
        <w:t xml:space="preserve"> et évacués. Cette évacuation sera à la charge du prestataire</w:t>
      </w:r>
      <w:r w:rsidR="007901DB" w:rsidRPr="00B5604E">
        <w:rPr>
          <w:lang w:eastAsia="ja-JP"/>
        </w:rPr>
        <w:t xml:space="preserve">. </w:t>
      </w:r>
      <w:r w:rsidR="007901DB" w:rsidRPr="00CD70ED">
        <w:rPr>
          <w:lang w:eastAsia="ja-JP"/>
        </w:rPr>
        <w:t>La surface concernée est d’environ 1 000 m².</w:t>
      </w:r>
    </w:p>
    <w:p w14:paraId="53FD81AF" w14:textId="77777777" w:rsidR="007901DB" w:rsidRDefault="007901DB" w:rsidP="007901DB">
      <w:pPr>
        <w:rPr>
          <w:highlight w:val="cyan"/>
          <w:lang w:eastAsia="ja-JP"/>
        </w:rPr>
      </w:pPr>
    </w:p>
    <w:p w14:paraId="3F650757" w14:textId="102C6F61" w:rsidR="007901DB" w:rsidRDefault="001A715D" w:rsidP="00EF4C6E">
      <w:pPr>
        <w:pStyle w:val="Style3"/>
        <w:numPr>
          <w:ilvl w:val="1"/>
          <w:numId w:val="10"/>
        </w:numPr>
      </w:pPr>
      <w:bookmarkStart w:id="86" w:name="_Toc193962727"/>
      <w:bookmarkStart w:id="87" w:name="_Toc199321946"/>
      <w:r>
        <w:t>Terrassement en déblai</w:t>
      </w:r>
      <w:r w:rsidR="007901DB">
        <w:t>s</w:t>
      </w:r>
      <w:bookmarkEnd w:id="86"/>
      <w:bookmarkEnd w:id="87"/>
    </w:p>
    <w:p w14:paraId="70501E29" w14:textId="6F747F14" w:rsidR="00BB0BF9" w:rsidRPr="00674243" w:rsidRDefault="007901DB" w:rsidP="00BB0BF9">
      <w:pPr>
        <w:spacing w:before="120"/>
        <w:ind w:firstLine="567"/>
        <w:rPr>
          <w:szCs w:val="22"/>
          <w:lang w:eastAsia="ja-JP"/>
        </w:rPr>
      </w:pPr>
      <w:r>
        <w:t>Trois zones de remblais sont concernées par le projet (cf. carte ci-dessous).</w:t>
      </w:r>
      <w:r w:rsidR="00BB0BF9">
        <w:t xml:space="preserve"> </w:t>
      </w:r>
    </w:p>
    <w:p w14:paraId="21D77C9C" w14:textId="14D5FCCE" w:rsidR="007901DB" w:rsidRDefault="007901DB" w:rsidP="007901DB">
      <w:pPr>
        <w:ind w:firstLine="567"/>
      </w:pPr>
    </w:p>
    <w:p w14:paraId="62D424A4" w14:textId="77777777" w:rsidR="007901DB" w:rsidRDefault="007901DB" w:rsidP="007901DB">
      <w:pPr>
        <w:spacing w:before="120"/>
        <w:ind w:firstLine="567"/>
        <w:rPr>
          <w:lang w:eastAsia="ja-JP"/>
        </w:rPr>
      </w:pPr>
      <w:r>
        <w:rPr>
          <w:lang w:eastAsia="ja-JP"/>
        </w:rPr>
        <w:t>L’objectif recherché est la restauration de milieux humides : aulnaie humide et mares.</w:t>
      </w:r>
    </w:p>
    <w:p w14:paraId="7F8E9BB7" w14:textId="77777777" w:rsidR="007901DB" w:rsidRDefault="007901DB" w:rsidP="007901DB">
      <w:r w:rsidRPr="002F790C">
        <w:rPr>
          <w:noProof/>
        </w:rPr>
        <w:drawing>
          <wp:inline distT="0" distB="0" distL="0" distR="0" wp14:anchorId="369EB5CF" wp14:editId="01B1A909">
            <wp:extent cx="5760085" cy="4072255"/>
            <wp:effectExtent l="0" t="0" r="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4072255"/>
                    </a:xfrm>
                    <a:prstGeom prst="rect">
                      <a:avLst/>
                    </a:prstGeom>
                  </pic:spPr>
                </pic:pic>
              </a:graphicData>
            </a:graphic>
          </wp:inline>
        </w:drawing>
      </w:r>
    </w:p>
    <w:p w14:paraId="1CF8AA27" w14:textId="77777777" w:rsidR="007901DB" w:rsidRDefault="007901DB" w:rsidP="007901DB"/>
    <w:p w14:paraId="0AA45896" w14:textId="1C220019" w:rsidR="007901DB" w:rsidRPr="00D37373" w:rsidRDefault="00BB0BF9" w:rsidP="00EF4C6E">
      <w:pPr>
        <w:pStyle w:val="Style3"/>
        <w:numPr>
          <w:ilvl w:val="2"/>
          <w:numId w:val="10"/>
        </w:numPr>
      </w:pPr>
      <w:bookmarkStart w:id="88" w:name="_Toc199321947"/>
      <w:r>
        <w:t>Traitement des matériaux pollués par des espèces exotiques</w:t>
      </w:r>
      <w:bookmarkEnd w:id="88"/>
      <w:r>
        <w:t xml:space="preserve"> </w:t>
      </w:r>
    </w:p>
    <w:p w14:paraId="096BB877" w14:textId="77777777" w:rsidR="007901DB" w:rsidRPr="00674243" w:rsidRDefault="007901DB" w:rsidP="007901DB">
      <w:pPr>
        <w:spacing w:before="120"/>
        <w:ind w:firstLine="567"/>
        <w:rPr>
          <w:szCs w:val="22"/>
          <w:lang w:eastAsia="ja-JP"/>
        </w:rPr>
      </w:pPr>
      <w:r w:rsidRPr="00674243">
        <w:rPr>
          <w:szCs w:val="22"/>
          <w:lang w:eastAsia="ja-JP"/>
        </w:rPr>
        <w:t>Les travaux consistent à</w:t>
      </w:r>
    </w:p>
    <w:p w14:paraId="4BAD0FEA" w14:textId="4F0B571F" w:rsidR="00BB0BF9" w:rsidRDefault="007901DB" w:rsidP="00BB0BF9">
      <w:pPr>
        <w:pStyle w:val="Paragraphedeliste"/>
        <w:numPr>
          <w:ilvl w:val="0"/>
          <w:numId w:val="9"/>
        </w:numPr>
        <w:spacing w:before="120"/>
        <w:jc w:val="both"/>
        <w:rPr>
          <w:sz w:val="22"/>
          <w:szCs w:val="22"/>
          <w:lang w:eastAsia="ja-JP"/>
        </w:rPr>
      </w:pPr>
      <w:r>
        <w:rPr>
          <w:sz w:val="22"/>
          <w:szCs w:val="22"/>
          <w:lang w:eastAsia="ja-JP"/>
        </w:rPr>
        <w:lastRenderedPageBreak/>
        <w:t>Terrasser et évacuer</w:t>
      </w:r>
      <w:r w:rsidRPr="00674243">
        <w:rPr>
          <w:sz w:val="22"/>
          <w:szCs w:val="22"/>
          <w:lang w:eastAsia="ja-JP"/>
        </w:rPr>
        <w:t xml:space="preserve"> </w:t>
      </w:r>
      <w:r w:rsidR="00BB0BF9">
        <w:rPr>
          <w:sz w:val="22"/>
          <w:szCs w:val="22"/>
          <w:lang w:eastAsia="ja-JP"/>
        </w:rPr>
        <w:t>la couche superficielle de</w:t>
      </w:r>
      <w:r w:rsidRPr="00674243">
        <w:rPr>
          <w:sz w:val="22"/>
          <w:szCs w:val="22"/>
          <w:lang w:eastAsia="ja-JP"/>
        </w:rPr>
        <w:t>s remblais</w:t>
      </w:r>
      <w:r w:rsidR="0024078D">
        <w:rPr>
          <w:sz w:val="22"/>
          <w:szCs w:val="22"/>
          <w:lang w:eastAsia="ja-JP"/>
        </w:rPr>
        <w:t xml:space="preserve"> (les 20 premiers centimètres)</w:t>
      </w:r>
      <w:r w:rsidRPr="00674243">
        <w:rPr>
          <w:sz w:val="22"/>
          <w:szCs w:val="22"/>
          <w:lang w:eastAsia="ja-JP"/>
        </w:rPr>
        <w:t xml:space="preserve"> </w:t>
      </w:r>
      <w:r w:rsidR="00BB0BF9">
        <w:rPr>
          <w:sz w:val="22"/>
          <w:szCs w:val="22"/>
          <w:lang w:eastAsia="ja-JP"/>
        </w:rPr>
        <w:t>contaminés par des espèces exotiques envahissantes (Robinier faux-acacias et Buddleias, y compris les souches).</w:t>
      </w:r>
      <w:r w:rsidRPr="00674243">
        <w:rPr>
          <w:sz w:val="22"/>
          <w:szCs w:val="22"/>
          <w:lang w:eastAsia="ja-JP"/>
        </w:rPr>
        <w:t xml:space="preserve">Le volume est estimé à </w:t>
      </w:r>
      <w:r w:rsidR="0024078D">
        <w:rPr>
          <w:sz w:val="22"/>
          <w:szCs w:val="22"/>
          <w:lang w:eastAsia="ja-JP"/>
        </w:rPr>
        <w:t>188 </w:t>
      </w:r>
      <w:r w:rsidRPr="00674243">
        <w:rPr>
          <w:sz w:val="22"/>
          <w:szCs w:val="22"/>
          <w:lang w:eastAsia="ja-JP"/>
        </w:rPr>
        <w:t>m</w:t>
      </w:r>
      <w:r w:rsidRPr="0024078D">
        <w:rPr>
          <w:sz w:val="22"/>
          <w:szCs w:val="22"/>
          <w:vertAlign w:val="superscript"/>
          <w:lang w:eastAsia="ja-JP"/>
        </w:rPr>
        <w:t>3</w:t>
      </w:r>
      <w:r w:rsidRPr="00674243">
        <w:rPr>
          <w:sz w:val="22"/>
          <w:szCs w:val="22"/>
          <w:lang w:eastAsia="ja-JP"/>
        </w:rPr>
        <w:t xml:space="preserve"> de matériaux pollués en surface </w:t>
      </w:r>
      <w:r w:rsidR="00BB0BF9">
        <w:rPr>
          <w:sz w:val="22"/>
          <w:szCs w:val="22"/>
          <w:lang w:eastAsia="ja-JP"/>
        </w:rPr>
        <w:t>et</w:t>
      </w:r>
      <w:r w:rsidRPr="00674243">
        <w:rPr>
          <w:sz w:val="22"/>
          <w:szCs w:val="22"/>
          <w:lang w:eastAsia="ja-JP"/>
        </w:rPr>
        <w:t xml:space="preserve"> non réutilisables sur chantier</w:t>
      </w:r>
      <w:r w:rsidR="00BB0BF9">
        <w:rPr>
          <w:sz w:val="22"/>
          <w:szCs w:val="22"/>
          <w:lang w:eastAsia="ja-JP"/>
        </w:rPr>
        <w:t>.</w:t>
      </w:r>
    </w:p>
    <w:p w14:paraId="0F534339" w14:textId="77777777" w:rsidR="00BB0BF9" w:rsidRPr="00674243" w:rsidRDefault="00BB0BF9" w:rsidP="00BB0BF9">
      <w:pPr>
        <w:pStyle w:val="Paragraphedeliste"/>
        <w:spacing w:before="120"/>
        <w:ind w:left="1287"/>
        <w:jc w:val="both"/>
        <w:rPr>
          <w:sz w:val="22"/>
          <w:szCs w:val="22"/>
          <w:lang w:eastAsia="ja-JP"/>
        </w:rPr>
      </w:pPr>
    </w:p>
    <w:p w14:paraId="0763FF00" w14:textId="654CA566" w:rsidR="00BB0BF9" w:rsidRDefault="00BB0BF9" w:rsidP="00BB0BF9">
      <w:pPr>
        <w:pStyle w:val="Style3"/>
        <w:numPr>
          <w:ilvl w:val="2"/>
          <w:numId w:val="10"/>
        </w:numPr>
      </w:pPr>
      <w:bookmarkStart w:id="89" w:name="_Toc199321948"/>
      <w:r>
        <w:t>Traitement des matériaux sains</w:t>
      </w:r>
      <w:bookmarkEnd w:id="89"/>
    </w:p>
    <w:p w14:paraId="48721F6F" w14:textId="4CC2ACA9" w:rsidR="0024078D" w:rsidRPr="00D37373" w:rsidRDefault="0024078D" w:rsidP="0024078D">
      <w:pPr>
        <w:pStyle w:val="Style3"/>
        <w:numPr>
          <w:ilvl w:val="3"/>
          <w:numId w:val="10"/>
        </w:numPr>
      </w:pPr>
      <w:bookmarkStart w:id="90" w:name="_Toc199321949"/>
      <w:r>
        <w:t>Déblaiement au sud de la voirie</w:t>
      </w:r>
      <w:bookmarkEnd w:id="90"/>
    </w:p>
    <w:p w14:paraId="149BAC00" w14:textId="77777777" w:rsidR="0024078D" w:rsidRPr="0024078D" w:rsidRDefault="0024078D" w:rsidP="0024078D">
      <w:pPr>
        <w:spacing w:before="120"/>
        <w:ind w:firstLine="567"/>
        <w:rPr>
          <w:szCs w:val="22"/>
          <w:lang w:eastAsia="ja-JP"/>
        </w:rPr>
      </w:pPr>
      <w:r w:rsidRPr="0024078D">
        <w:rPr>
          <w:szCs w:val="22"/>
          <w:lang w:eastAsia="ja-JP"/>
        </w:rPr>
        <w:t xml:space="preserve">Ces remblais présentent une hauteur de 1m30 à 1m80 par rapport au terrain naturel sur une surface totale de 470m2. </w:t>
      </w:r>
    </w:p>
    <w:p w14:paraId="223A51AF" w14:textId="77777777" w:rsidR="00BB0BF9" w:rsidRPr="00674243" w:rsidRDefault="00BB0BF9" w:rsidP="00BB0BF9">
      <w:pPr>
        <w:spacing w:before="120"/>
        <w:ind w:firstLine="567"/>
        <w:rPr>
          <w:szCs w:val="22"/>
          <w:lang w:eastAsia="ja-JP"/>
        </w:rPr>
      </w:pPr>
      <w:r w:rsidRPr="00674243">
        <w:rPr>
          <w:szCs w:val="22"/>
          <w:lang w:eastAsia="ja-JP"/>
        </w:rPr>
        <w:t>Les travaux consistent à</w:t>
      </w:r>
    </w:p>
    <w:p w14:paraId="325C6045" w14:textId="4BA57817" w:rsidR="00BB0BF9" w:rsidRPr="00674243" w:rsidRDefault="00BB0BF9" w:rsidP="00BB0BF9">
      <w:pPr>
        <w:pStyle w:val="Paragraphedeliste"/>
        <w:numPr>
          <w:ilvl w:val="0"/>
          <w:numId w:val="9"/>
        </w:numPr>
        <w:spacing w:before="120"/>
        <w:jc w:val="both"/>
        <w:rPr>
          <w:sz w:val="22"/>
          <w:szCs w:val="22"/>
          <w:lang w:eastAsia="ja-JP"/>
        </w:rPr>
      </w:pPr>
      <w:r>
        <w:rPr>
          <w:sz w:val="22"/>
          <w:szCs w:val="22"/>
          <w:lang w:eastAsia="ja-JP"/>
        </w:rPr>
        <w:t>Terrasser et évacuer</w:t>
      </w:r>
      <w:r w:rsidRPr="00674243">
        <w:rPr>
          <w:sz w:val="22"/>
          <w:szCs w:val="22"/>
          <w:lang w:eastAsia="ja-JP"/>
        </w:rPr>
        <w:t xml:space="preserve"> ces remblais jusqu’à la cote 246,8mNGF (- 0,20m par rapport au TN). Le volume est estimé à </w:t>
      </w:r>
      <w:r w:rsidR="0024078D">
        <w:rPr>
          <w:sz w:val="22"/>
          <w:szCs w:val="22"/>
          <w:lang w:eastAsia="ja-JP"/>
        </w:rPr>
        <w:t xml:space="preserve">427 </w:t>
      </w:r>
      <w:r w:rsidRPr="00674243">
        <w:rPr>
          <w:sz w:val="22"/>
          <w:szCs w:val="22"/>
          <w:lang w:eastAsia="ja-JP"/>
        </w:rPr>
        <w:t>m</w:t>
      </w:r>
      <w:r w:rsidRPr="0024078D">
        <w:rPr>
          <w:sz w:val="22"/>
          <w:szCs w:val="22"/>
          <w:vertAlign w:val="superscript"/>
          <w:lang w:eastAsia="ja-JP"/>
        </w:rPr>
        <w:t>3</w:t>
      </w:r>
      <w:r w:rsidRPr="00674243">
        <w:rPr>
          <w:sz w:val="22"/>
          <w:szCs w:val="22"/>
          <w:lang w:eastAsia="ja-JP"/>
        </w:rPr>
        <w:t xml:space="preserve"> de déblai</w:t>
      </w:r>
      <w:r w:rsidR="0024078D">
        <w:rPr>
          <w:sz w:val="22"/>
          <w:szCs w:val="22"/>
          <w:lang w:eastAsia="ja-JP"/>
        </w:rPr>
        <w:t>s</w:t>
      </w:r>
      <w:r w:rsidR="007D5AEC">
        <w:rPr>
          <w:sz w:val="22"/>
          <w:szCs w:val="22"/>
          <w:lang w:eastAsia="ja-JP"/>
        </w:rPr>
        <w:t xml:space="preserve"> à évacuer</w:t>
      </w:r>
      <w:r w:rsidRPr="00674243">
        <w:rPr>
          <w:sz w:val="22"/>
          <w:szCs w:val="22"/>
          <w:lang w:eastAsia="ja-JP"/>
        </w:rPr>
        <w:t xml:space="preserve">. Prévoir </w:t>
      </w:r>
      <w:r w:rsidR="007D5AEC">
        <w:rPr>
          <w:sz w:val="22"/>
          <w:szCs w:val="22"/>
          <w:lang w:eastAsia="ja-JP"/>
        </w:rPr>
        <w:t xml:space="preserve">par ailleurs </w:t>
      </w:r>
      <w:r w:rsidRPr="00674243">
        <w:rPr>
          <w:sz w:val="22"/>
          <w:szCs w:val="22"/>
          <w:lang w:eastAsia="ja-JP"/>
        </w:rPr>
        <w:t>la réservation de 19 m3 des matériaux les plu</w:t>
      </w:r>
      <w:r w:rsidR="0024078D">
        <w:rPr>
          <w:sz w:val="22"/>
          <w:szCs w:val="22"/>
          <w:lang w:eastAsia="ja-JP"/>
        </w:rPr>
        <w:t>s argileux en vue du nappage du</w:t>
      </w:r>
      <w:r w:rsidRPr="00674243">
        <w:rPr>
          <w:sz w:val="22"/>
          <w:szCs w:val="22"/>
          <w:lang w:eastAsia="ja-JP"/>
        </w:rPr>
        <w:t xml:space="preserve"> fond</w:t>
      </w:r>
      <w:r w:rsidR="0024078D">
        <w:rPr>
          <w:sz w:val="22"/>
          <w:szCs w:val="22"/>
          <w:lang w:eastAsia="ja-JP"/>
        </w:rPr>
        <w:t xml:space="preserve"> de mare</w:t>
      </w:r>
      <w:r w:rsidR="007D5AEC">
        <w:rPr>
          <w:sz w:val="22"/>
          <w:szCs w:val="22"/>
          <w:lang w:eastAsia="ja-JP"/>
        </w:rPr>
        <w:t xml:space="preserve"> (voir point 1.3.3.</w:t>
      </w:r>
      <w:r w:rsidRPr="00674243">
        <w:rPr>
          <w:sz w:val="22"/>
          <w:szCs w:val="22"/>
          <w:lang w:eastAsia="ja-JP"/>
        </w:rPr>
        <w:t>).</w:t>
      </w:r>
    </w:p>
    <w:p w14:paraId="06A5AAE1" w14:textId="77777777" w:rsidR="00BB0BF9" w:rsidRDefault="00BB0BF9" w:rsidP="007901DB">
      <w:pPr>
        <w:spacing w:before="120"/>
        <w:ind w:firstLine="567"/>
        <w:rPr>
          <w:lang w:eastAsia="ja-JP"/>
        </w:rPr>
      </w:pPr>
    </w:p>
    <w:p w14:paraId="2612DC14" w14:textId="77777777" w:rsidR="0024078D" w:rsidRPr="00D37373" w:rsidRDefault="0024078D" w:rsidP="0024078D">
      <w:pPr>
        <w:pStyle w:val="Style3"/>
        <w:numPr>
          <w:ilvl w:val="3"/>
          <w:numId w:val="10"/>
        </w:numPr>
      </w:pPr>
      <w:bookmarkStart w:id="91" w:name="_Toc193962729"/>
      <w:bookmarkStart w:id="92" w:name="_Toc199321950"/>
      <w:r w:rsidRPr="00D37373">
        <w:t>Déblaiement au nord de la voie d’accès</w:t>
      </w:r>
      <w:bookmarkEnd w:id="91"/>
      <w:bookmarkEnd w:id="92"/>
    </w:p>
    <w:p w14:paraId="3C91A09D" w14:textId="77777777" w:rsidR="0024078D" w:rsidRPr="00674243" w:rsidRDefault="0024078D" w:rsidP="0024078D">
      <w:pPr>
        <w:ind w:firstLine="567"/>
        <w:rPr>
          <w:szCs w:val="22"/>
        </w:rPr>
      </w:pPr>
      <w:r w:rsidRPr="00674243">
        <w:rPr>
          <w:szCs w:val="22"/>
        </w:rPr>
        <w:t xml:space="preserve">Ce remblai se trouve à un niveau plus haut que la voie d’accès à la ZAC, sur environ 1m80 au-dessus de la voirie et environ 3.3m au-dessus du terrain naturel soit une arase à 250mNGF. </w:t>
      </w:r>
    </w:p>
    <w:p w14:paraId="39CB8D76" w14:textId="77777777" w:rsidR="0024078D" w:rsidRPr="00674243" w:rsidRDefault="0024078D" w:rsidP="0024078D">
      <w:pPr>
        <w:ind w:firstLine="567"/>
        <w:rPr>
          <w:szCs w:val="22"/>
        </w:rPr>
      </w:pPr>
    </w:p>
    <w:p w14:paraId="50FECD52" w14:textId="77777777" w:rsidR="0024078D" w:rsidRPr="00674243" w:rsidRDefault="0024078D" w:rsidP="0024078D">
      <w:pPr>
        <w:spacing w:before="120"/>
        <w:ind w:firstLine="567"/>
        <w:rPr>
          <w:szCs w:val="22"/>
          <w:lang w:eastAsia="ja-JP"/>
        </w:rPr>
      </w:pPr>
      <w:r w:rsidRPr="00674243">
        <w:rPr>
          <w:szCs w:val="22"/>
          <w:lang w:eastAsia="ja-JP"/>
        </w:rPr>
        <w:t>Les travaux consistent à</w:t>
      </w:r>
    </w:p>
    <w:p w14:paraId="5A179A61" w14:textId="722B7BEB" w:rsidR="0024078D" w:rsidRPr="00674243" w:rsidRDefault="0024078D" w:rsidP="0024078D">
      <w:pPr>
        <w:pStyle w:val="Paragraphedeliste"/>
        <w:numPr>
          <w:ilvl w:val="0"/>
          <w:numId w:val="9"/>
        </w:numPr>
        <w:spacing w:before="120"/>
        <w:ind w:firstLine="567"/>
        <w:jc w:val="both"/>
        <w:rPr>
          <w:sz w:val="22"/>
          <w:szCs w:val="22"/>
        </w:rPr>
      </w:pPr>
      <w:r>
        <w:rPr>
          <w:sz w:val="22"/>
          <w:szCs w:val="22"/>
          <w:lang w:eastAsia="ja-JP"/>
        </w:rPr>
        <w:t>Terrasser et évacuer</w:t>
      </w:r>
      <w:r w:rsidRPr="00674243">
        <w:rPr>
          <w:sz w:val="22"/>
          <w:szCs w:val="22"/>
          <w:lang w:eastAsia="ja-JP"/>
        </w:rPr>
        <w:t xml:space="preserve"> ces remblais jusqu’à la cote 246,7mNGF. Le volume est estimé à </w:t>
      </w:r>
      <w:r w:rsidR="00AE1897">
        <w:rPr>
          <w:sz w:val="22"/>
          <w:szCs w:val="22"/>
          <w:lang w:eastAsia="ja-JP"/>
        </w:rPr>
        <w:t>436 </w:t>
      </w:r>
      <w:r w:rsidRPr="00674243">
        <w:rPr>
          <w:sz w:val="22"/>
          <w:szCs w:val="22"/>
          <w:lang w:eastAsia="ja-JP"/>
        </w:rPr>
        <w:t>m</w:t>
      </w:r>
      <w:r w:rsidRPr="00AE1897">
        <w:rPr>
          <w:sz w:val="22"/>
          <w:szCs w:val="22"/>
          <w:vertAlign w:val="superscript"/>
          <w:lang w:eastAsia="ja-JP"/>
        </w:rPr>
        <w:t>3</w:t>
      </w:r>
      <w:r w:rsidRPr="00674243">
        <w:rPr>
          <w:sz w:val="22"/>
          <w:szCs w:val="22"/>
          <w:lang w:eastAsia="ja-JP"/>
        </w:rPr>
        <w:t xml:space="preserve"> de déblai</w:t>
      </w:r>
      <w:r w:rsidR="00AE1897">
        <w:rPr>
          <w:sz w:val="22"/>
          <w:szCs w:val="22"/>
          <w:lang w:eastAsia="ja-JP"/>
        </w:rPr>
        <w:t>.</w:t>
      </w:r>
    </w:p>
    <w:p w14:paraId="0F5E0C84" w14:textId="77777777" w:rsidR="0024078D" w:rsidRDefault="0024078D" w:rsidP="007901DB">
      <w:pPr>
        <w:spacing w:before="120"/>
        <w:ind w:firstLine="567"/>
        <w:rPr>
          <w:lang w:eastAsia="ja-JP"/>
        </w:rPr>
      </w:pPr>
    </w:p>
    <w:p w14:paraId="3AC76FE5" w14:textId="6D4D1B91" w:rsidR="00BB0BF9" w:rsidRPr="00D37373" w:rsidRDefault="0024078D" w:rsidP="00BB0BF9">
      <w:pPr>
        <w:pStyle w:val="Style3"/>
        <w:numPr>
          <w:ilvl w:val="2"/>
          <w:numId w:val="10"/>
        </w:numPr>
      </w:pPr>
      <w:bookmarkStart w:id="93" w:name="_Toc199321951"/>
      <w:r>
        <w:t>Creusement d’une mare</w:t>
      </w:r>
      <w:bookmarkEnd w:id="93"/>
      <w:r w:rsidR="00BB0BF9">
        <w:t xml:space="preserve"> </w:t>
      </w:r>
    </w:p>
    <w:p w14:paraId="101C7E2F" w14:textId="5802AC26" w:rsidR="00BB0BF9" w:rsidRPr="00674243" w:rsidRDefault="00BB0BF9" w:rsidP="00BB0BF9">
      <w:pPr>
        <w:spacing w:before="120"/>
        <w:ind w:firstLine="567"/>
        <w:rPr>
          <w:szCs w:val="22"/>
          <w:lang w:eastAsia="ja-JP"/>
        </w:rPr>
      </w:pPr>
      <w:r w:rsidRPr="00674243">
        <w:rPr>
          <w:szCs w:val="22"/>
          <w:lang w:eastAsia="ja-JP"/>
        </w:rPr>
        <w:t>L</w:t>
      </w:r>
      <w:r w:rsidR="00F64F52">
        <w:rPr>
          <w:szCs w:val="22"/>
          <w:lang w:eastAsia="ja-JP"/>
        </w:rPr>
        <w:t>es travaux consistent au</w:t>
      </w:r>
    </w:p>
    <w:p w14:paraId="11C43CF1" w14:textId="42714DF9" w:rsidR="00BB0BF9" w:rsidRDefault="00BB0BF9" w:rsidP="00BB0BF9">
      <w:pPr>
        <w:pStyle w:val="Paragraphedeliste"/>
        <w:numPr>
          <w:ilvl w:val="0"/>
          <w:numId w:val="9"/>
        </w:numPr>
        <w:spacing w:before="120"/>
        <w:jc w:val="both"/>
        <w:rPr>
          <w:sz w:val="22"/>
          <w:szCs w:val="22"/>
          <w:lang w:eastAsia="ja-JP"/>
        </w:rPr>
      </w:pPr>
      <w:r w:rsidRPr="00674243">
        <w:rPr>
          <w:sz w:val="22"/>
          <w:szCs w:val="22"/>
          <w:lang w:eastAsia="ja-JP"/>
        </w:rPr>
        <w:t xml:space="preserve">Surcreusement d’une mare (100 m²) au niveau du remblai médian selon le piquetage du maître d’ouvrage avec des profils de berges en pente douce et de formes variées. Profondeur maximale 70 cm après nappage </w:t>
      </w:r>
      <w:r w:rsidR="0024078D">
        <w:rPr>
          <w:sz w:val="22"/>
          <w:szCs w:val="22"/>
          <w:lang w:eastAsia="ja-JP"/>
        </w:rPr>
        <w:t xml:space="preserve">avec l’argile réservé </w:t>
      </w:r>
      <w:r w:rsidRPr="00674243">
        <w:rPr>
          <w:sz w:val="22"/>
          <w:szCs w:val="22"/>
          <w:lang w:eastAsia="ja-JP"/>
        </w:rPr>
        <w:t>par rapport au terrassement précédent soit 246.1mNGF.</w:t>
      </w:r>
      <w:r w:rsidR="00F64F52">
        <w:rPr>
          <w:sz w:val="22"/>
          <w:szCs w:val="22"/>
          <w:lang w:eastAsia="ja-JP"/>
        </w:rPr>
        <w:t xml:space="preserve"> Volume total excavé estimé à 40 m</w:t>
      </w:r>
      <w:r w:rsidR="00F64F52" w:rsidRPr="00F64F52">
        <w:rPr>
          <w:sz w:val="22"/>
          <w:szCs w:val="22"/>
          <w:vertAlign w:val="superscript"/>
          <w:lang w:eastAsia="ja-JP"/>
        </w:rPr>
        <w:t>3</w:t>
      </w:r>
      <w:r w:rsidR="00F64F52">
        <w:rPr>
          <w:sz w:val="22"/>
          <w:szCs w:val="22"/>
          <w:lang w:eastAsia="ja-JP"/>
        </w:rPr>
        <w:t> ; apport de 19 m</w:t>
      </w:r>
      <w:r w:rsidR="00F64F52" w:rsidRPr="00F64F52">
        <w:rPr>
          <w:sz w:val="22"/>
          <w:szCs w:val="22"/>
          <w:vertAlign w:val="superscript"/>
          <w:lang w:eastAsia="ja-JP"/>
        </w:rPr>
        <w:t>3</w:t>
      </w:r>
      <w:r w:rsidR="00F64F52">
        <w:rPr>
          <w:sz w:val="22"/>
          <w:szCs w:val="22"/>
          <w:lang w:eastAsia="ja-JP"/>
        </w:rPr>
        <w:t xml:space="preserve"> réservés pour le nappage d’argile.</w:t>
      </w:r>
    </w:p>
    <w:p w14:paraId="0FC91C42" w14:textId="312E9F0F" w:rsidR="00F64F52" w:rsidRPr="00674243" w:rsidRDefault="00F64F52" w:rsidP="00BB0BF9">
      <w:pPr>
        <w:pStyle w:val="Paragraphedeliste"/>
        <w:numPr>
          <w:ilvl w:val="0"/>
          <w:numId w:val="9"/>
        </w:numPr>
        <w:spacing w:before="120"/>
        <w:jc w:val="both"/>
        <w:rPr>
          <w:sz w:val="22"/>
          <w:szCs w:val="22"/>
          <w:lang w:eastAsia="ja-JP"/>
        </w:rPr>
      </w:pPr>
      <w:r>
        <w:rPr>
          <w:sz w:val="22"/>
          <w:szCs w:val="22"/>
          <w:lang w:eastAsia="ja-JP"/>
        </w:rPr>
        <w:t>Mise en forme, compactage et lissage de l’argile</w:t>
      </w:r>
    </w:p>
    <w:p w14:paraId="18190E90" w14:textId="77777777" w:rsidR="007901DB" w:rsidRDefault="007901DB" w:rsidP="007901DB">
      <w:bookmarkStart w:id="94" w:name="_Toc167347936"/>
    </w:p>
    <w:p w14:paraId="145057A6" w14:textId="77777777" w:rsidR="007901DB" w:rsidRPr="00D37373" w:rsidRDefault="007901DB" w:rsidP="00EF4C6E">
      <w:pPr>
        <w:pStyle w:val="Style3"/>
        <w:numPr>
          <w:ilvl w:val="1"/>
          <w:numId w:val="10"/>
        </w:numPr>
      </w:pPr>
      <w:bookmarkStart w:id="95" w:name="_Toc193962731"/>
      <w:bookmarkStart w:id="96" w:name="_Toc199321952"/>
      <w:r w:rsidRPr="00D37373">
        <w:t xml:space="preserve">Végétalisation </w:t>
      </w:r>
      <w:bookmarkEnd w:id="94"/>
      <w:r w:rsidRPr="00D37373">
        <w:t>après travaux</w:t>
      </w:r>
      <w:bookmarkEnd w:id="95"/>
      <w:bookmarkEnd w:id="96"/>
    </w:p>
    <w:p w14:paraId="693F2AA8" w14:textId="77777777" w:rsidR="007901DB" w:rsidRPr="00674243" w:rsidRDefault="007901DB" w:rsidP="007901DB">
      <w:pPr>
        <w:ind w:firstLine="709"/>
        <w:rPr>
          <w:szCs w:val="22"/>
          <w:lang w:eastAsia="ja-JP"/>
        </w:rPr>
      </w:pPr>
      <w:r w:rsidRPr="00674243">
        <w:rPr>
          <w:szCs w:val="22"/>
          <w:lang w:eastAsia="ja-JP"/>
        </w:rPr>
        <w:t>Ces terrassements devront s’accompagner d’actions végétatives des surfaces nues afin de restaurer la zone selon les objectifs attendus et limiter le développement d’espèces indésirables.</w:t>
      </w:r>
    </w:p>
    <w:p w14:paraId="37546771" w14:textId="77777777" w:rsidR="007901DB" w:rsidRPr="00674243" w:rsidRDefault="007901DB" w:rsidP="007901DB">
      <w:pPr>
        <w:rPr>
          <w:szCs w:val="22"/>
          <w:lang w:eastAsia="ja-JP"/>
        </w:rPr>
      </w:pPr>
    </w:p>
    <w:p w14:paraId="3C112FEB" w14:textId="77777777" w:rsidR="007901DB" w:rsidRPr="00674243" w:rsidRDefault="007901DB" w:rsidP="007901DB">
      <w:pPr>
        <w:spacing w:before="120"/>
        <w:ind w:firstLine="567"/>
        <w:rPr>
          <w:szCs w:val="22"/>
          <w:lang w:eastAsia="ja-JP"/>
        </w:rPr>
      </w:pPr>
      <w:r w:rsidRPr="00674243">
        <w:rPr>
          <w:szCs w:val="22"/>
          <w:lang w:eastAsia="ja-JP"/>
        </w:rPr>
        <w:t>Les travaux consistent à :</w:t>
      </w:r>
    </w:p>
    <w:p w14:paraId="7A682A5A" w14:textId="77777777" w:rsidR="007901DB" w:rsidRPr="00674243" w:rsidRDefault="007901DB" w:rsidP="00EF4C6E">
      <w:pPr>
        <w:pStyle w:val="Paragraphedeliste"/>
        <w:numPr>
          <w:ilvl w:val="0"/>
          <w:numId w:val="9"/>
        </w:numPr>
        <w:rPr>
          <w:sz w:val="22"/>
          <w:szCs w:val="22"/>
          <w:lang w:eastAsia="ja-JP"/>
        </w:rPr>
      </w:pPr>
      <w:r w:rsidRPr="00674243">
        <w:rPr>
          <w:sz w:val="22"/>
          <w:szCs w:val="22"/>
          <w:lang w:eastAsia="ja-JP"/>
        </w:rPr>
        <w:lastRenderedPageBreak/>
        <w:t>La plantation d’aulnes labellisés « végétal local » sur les deux secteurs au sud de la voirie. Quantité 100 U.</w:t>
      </w:r>
    </w:p>
    <w:p w14:paraId="092DB2B0" w14:textId="77777777" w:rsidR="007901DB" w:rsidRPr="00674243" w:rsidRDefault="007901DB" w:rsidP="00EF4C6E">
      <w:pPr>
        <w:pStyle w:val="Paragraphedeliste"/>
        <w:numPr>
          <w:ilvl w:val="0"/>
          <w:numId w:val="9"/>
        </w:numPr>
        <w:rPr>
          <w:sz w:val="22"/>
          <w:szCs w:val="22"/>
          <w:lang w:eastAsia="ja-JP"/>
        </w:rPr>
      </w:pPr>
      <w:r w:rsidRPr="00674243">
        <w:rPr>
          <w:sz w:val="22"/>
          <w:szCs w:val="22"/>
          <w:lang w:eastAsia="ja-JP"/>
        </w:rPr>
        <w:t>La plantation d’aulnes labellisés « végétal local » sur le secteur au nord de la voirie. Quantité 120 U.</w:t>
      </w:r>
    </w:p>
    <w:p w14:paraId="392CC44F" w14:textId="77777777" w:rsidR="007901DB" w:rsidRPr="00674243" w:rsidRDefault="007901DB" w:rsidP="00EF4C6E">
      <w:pPr>
        <w:pStyle w:val="Paragraphedeliste"/>
        <w:numPr>
          <w:ilvl w:val="0"/>
          <w:numId w:val="9"/>
        </w:numPr>
        <w:rPr>
          <w:sz w:val="22"/>
          <w:szCs w:val="22"/>
          <w:lang w:eastAsia="ja-JP"/>
        </w:rPr>
      </w:pPr>
      <w:r w:rsidRPr="00674243">
        <w:rPr>
          <w:sz w:val="22"/>
          <w:szCs w:val="22"/>
          <w:lang w:eastAsia="ja-JP"/>
        </w:rPr>
        <w:t>La fourniture et la mise en place d’un paillage biodégradable</w:t>
      </w:r>
    </w:p>
    <w:p w14:paraId="0573D149" w14:textId="77777777" w:rsidR="007901DB" w:rsidRPr="00674243" w:rsidRDefault="007901DB" w:rsidP="007901DB">
      <w:pPr>
        <w:pStyle w:val="Paragraphedeliste"/>
        <w:ind w:left="1287"/>
        <w:rPr>
          <w:sz w:val="22"/>
          <w:szCs w:val="22"/>
          <w:lang w:eastAsia="ja-JP"/>
        </w:rPr>
      </w:pPr>
    </w:p>
    <w:p w14:paraId="4730950B" w14:textId="77777777" w:rsidR="007901DB" w:rsidRDefault="007901DB" w:rsidP="007901DB">
      <w:pPr>
        <w:ind w:firstLine="851"/>
        <w:rPr>
          <w:szCs w:val="22"/>
        </w:rPr>
      </w:pPr>
      <w:r w:rsidRPr="00674243">
        <w:rPr>
          <w:szCs w:val="22"/>
        </w:rPr>
        <w:t>Ces plantations seront complétées par un semis d’herbacées réalisé par le maitre d’ouvrage.</w:t>
      </w:r>
    </w:p>
    <w:p w14:paraId="01409144" w14:textId="77777777" w:rsidR="00F929E4" w:rsidRDefault="00F929E4" w:rsidP="00107506"/>
    <w:p w14:paraId="4053667C" w14:textId="177A4511" w:rsidR="00107506" w:rsidRPr="003D5CF1" w:rsidRDefault="00107506" w:rsidP="00EF4C6E">
      <w:pPr>
        <w:pStyle w:val="Style2"/>
        <w:numPr>
          <w:ilvl w:val="0"/>
          <w:numId w:val="10"/>
        </w:numPr>
      </w:pPr>
      <w:bookmarkStart w:id="97" w:name="_Toc199321953"/>
      <w:r>
        <w:t>Moins-value</w:t>
      </w:r>
      <w:r w:rsidR="00485648">
        <w:t> : achat</w:t>
      </w:r>
      <w:r>
        <w:t xml:space="preserve"> des produits de coupe</w:t>
      </w:r>
      <w:bookmarkEnd w:id="97"/>
      <w:r>
        <w:t xml:space="preserve"> </w:t>
      </w:r>
    </w:p>
    <w:p w14:paraId="5A8F89B3" w14:textId="2383AE5E" w:rsidR="00107506" w:rsidRDefault="00485648" w:rsidP="00107506">
      <w:r>
        <w:t xml:space="preserve">Ce prix comprend l’achat des produits de coupe calculé en nombre de tonnes suite à l’évacuation totale du chantier. Les places de stockage seront validées avec le maitre d’ouvrage. Le stockage des bois ne devra pas </w:t>
      </w:r>
      <w:r w:rsidR="00705ABF">
        <w:t>gêner les emprises des travaux</w:t>
      </w:r>
      <w:r w:rsidR="00CF5746">
        <w:t xml:space="preserve"> ainsi que la RD 11</w:t>
      </w:r>
      <w:r w:rsidR="00705ABF">
        <w:t xml:space="preserve"> et </w:t>
      </w:r>
      <w:r w:rsidR="00CF5746">
        <w:t xml:space="preserve">ne pas </w:t>
      </w:r>
      <w:r w:rsidRPr="00EB1A41">
        <w:t>excéder 3 mois.</w:t>
      </w:r>
    </w:p>
    <w:p w14:paraId="0E087520" w14:textId="69C62340" w:rsidR="00FB28CF" w:rsidRDefault="00FB28CF" w:rsidP="00107506"/>
    <w:p w14:paraId="5BC4CECF" w14:textId="6529CFCF" w:rsidR="00DD4E09" w:rsidRDefault="00DD4E09" w:rsidP="00EF4C6E">
      <w:pPr>
        <w:pStyle w:val="Style2"/>
        <w:numPr>
          <w:ilvl w:val="0"/>
          <w:numId w:val="10"/>
        </w:numPr>
      </w:pPr>
      <w:bookmarkStart w:id="98" w:name="_Toc199321954"/>
      <w:r>
        <w:t>Conditions de réalisation</w:t>
      </w:r>
      <w:bookmarkEnd w:id="98"/>
    </w:p>
    <w:p w14:paraId="7E264275" w14:textId="77777777" w:rsidR="00535184" w:rsidRPr="006F2AA2" w:rsidRDefault="00535184" w:rsidP="00535184">
      <w:pPr>
        <w:pStyle w:val="Style3"/>
        <w:numPr>
          <w:ilvl w:val="1"/>
          <w:numId w:val="10"/>
        </w:numPr>
      </w:pPr>
      <w:bookmarkStart w:id="99" w:name="_Toc193962735"/>
      <w:bookmarkStart w:id="100" w:name="_Toc199321955"/>
      <w:r w:rsidRPr="006F2AA2">
        <w:t xml:space="preserve">Modalités d’exécution </w:t>
      </w:r>
      <w:r>
        <w:t>des travaux</w:t>
      </w:r>
      <w:bookmarkEnd w:id="99"/>
      <w:bookmarkEnd w:id="100"/>
    </w:p>
    <w:p w14:paraId="1CD06D5B" w14:textId="77777777" w:rsidR="00535184" w:rsidRDefault="00535184" w:rsidP="00535184">
      <w:pPr>
        <w:ind w:firstLine="567"/>
      </w:pPr>
      <w:r w:rsidRPr="00027FB7">
        <w:t>Outre les prescriptions du présent CCTP, l’Entrepreneur sera tenu de se conformer aux directives du CCTG – Travaux et du CCAG – Travaux ainsi qu’à leurs annexes.</w:t>
      </w:r>
    </w:p>
    <w:p w14:paraId="02FFF070" w14:textId="77777777" w:rsidR="00535184" w:rsidRDefault="00535184" w:rsidP="00535184"/>
    <w:p w14:paraId="2FB7AAE4" w14:textId="77777777" w:rsidR="00535184" w:rsidRDefault="00535184" w:rsidP="00535184">
      <w:pPr>
        <w:pStyle w:val="Style3"/>
        <w:numPr>
          <w:ilvl w:val="1"/>
          <w:numId w:val="10"/>
        </w:numPr>
      </w:pPr>
      <w:bookmarkStart w:id="101" w:name="_Toc193962736"/>
      <w:bookmarkStart w:id="102" w:name="_Toc199321956"/>
      <w:r>
        <w:t>Installation et organisation du chantier</w:t>
      </w:r>
      <w:bookmarkEnd w:id="101"/>
      <w:bookmarkEnd w:id="102"/>
    </w:p>
    <w:p w14:paraId="59CECAB6" w14:textId="77777777" w:rsidR="00535184" w:rsidRDefault="00535184" w:rsidP="00535184">
      <w:pPr>
        <w:pStyle w:val="Style3"/>
        <w:numPr>
          <w:ilvl w:val="2"/>
          <w:numId w:val="10"/>
        </w:numPr>
      </w:pPr>
      <w:bookmarkStart w:id="103" w:name="_Toc193962737"/>
      <w:bookmarkStart w:id="104" w:name="_Toc199321957"/>
      <w:r>
        <w:t>Accès et circulation</w:t>
      </w:r>
      <w:bookmarkEnd w:id="103"/>
      <w:bookmarkEnd w:id="104"/>
    </w:p>
    <w:p w14:paraId="6D438D45" w14:textId="77777777" w:rsidR="00535184" w:rsidRPr="00BC5A93" w:rsidRDefault="00535184" w:rsidP="00535184">
      <w:pPr>
        <w:ind w:firstLine="709"/>
      </w:pPr>
      <w:r w:rsidRPr="00BC5A93">
        <w:t>L’accès au chantier se fera par la voirie d’accès à la ZAC des landiers Ouest. Si nécessaire, un demi-tour est possible au droit du garage Mercédès.</w:t>
      </w:r>
    </w:p>
    <w:p w14:paraId="538F7226" w14:textId="77777777" w:rsidR="00535184" w:rsidRDefault="00535184" w:rsidP="00535184">
      <w:pPr>
        <w:ind w:firstLine="709"/>
        <w:rPr>
          <w:highlight w:val="yellow"/>
        </w:rPr>
      </w:pPr>
    </w:p>
    <w:p w14:paraId="411AECCD" w14:textId="77777777" w:rsidR="00535184" w:rsidRPr="002B14F1" w:rsidRDefault="00535184" w:rsidP="00535184">
      <w:pPr>
        <w:ind w:firstLine="709"/>
      </w:pPr>
      <w:r w:rsidRPr="00FE3A8F">
        <w:t xml:space="preserve">Une partie des remblais pourra être utilisée pour la réalisation d’une voie temporaire permettant la circulation des engins. Ces matériaux devront être évacués en </w:t>
      </w:r>
      <w:r w:rsidRPr="002B14F1">
        <w:t>fin de chantier afin de retrouver le terrain naturel. (</w:t>
      </w:r>
      <w:proofErr w:type="gramStart"/>
      <w:r w:rsidRPr="002B14F1">
        <w:t>voir</w:t>
      </w:r>
      <w:proofErr w:type="gramEnd"/>
      <w:r w:rsidRPr="002B14F1">
        <w:t xml:space="preserve"> plan ci-dessous)</w:t>
      </w:r>
    </w:p>
    <w:p w14:paraId="40FB5BE0" w14:textId="77777777" w:rsidR="00535184" w:rsidRPr="002B14F1" w:rsidRDefault="00535184" w:rsidP="00535184">
      <w:pPr>
        <w:ind w:firstLine="709"/>
      </w:pPr>
    </w:p>
    <w:p w14:paraId="06006D55" w14:textId="77777777" w:rsidR="00535184" w:rsidRPr="002B14F1" w:rsidRDefault="00535184" w:rsidP="00535184">
      <w:pPr>
        <w:ind w:firstLine="709"/>
      </w:pPr>
      <w:r w:rsidRPr="002B14F1">
        <w:t>Emprise des travaux et accès aux chantiers</w:t>
      </w:r>
    </w:p>
    <w:p w14:paraId="596EF7E5" w14:textId="39836625" w:rsidR="00535184" w:rsidRPr="002B14F1" w:rsidRDefault="00535184" w:rsidP="00535184">
      <w:pPr>
        <w:ind w:firstLine="709"/>
      </w:pPr>
      <w:r w:rsidRPr="002B14F1">
        <w:t>Les installations de chantier, zones de stockages temporaires et stationnement des engins peuvent être envisagées à l’entrée du site, après création d’une plateforme étanche (</w:t>
      </w:r>
      <w:proofErr w:type="spellStart"/>
      <w:r w:rsidRPr="002B14F1">
        <w:t>bidim</w:t>
      </w:r>
      <w:proofErr w:type="spellEnd"/>
      <w:r w:rsidRPr="002B14F1">
        <w:t xml:space="preserve"> + tout-venant) qui devra être évacuée en fin de chantier.</w:t>
      </w:r>
    </w:p>
    <w:p w14:paraId="1128F7DE" w14:textId="77777777" w:rsidR="00535184" w:rsidRPr="002B14F1" w:rsidRDefault="00535184" w:rsidP="00535184">
      <w:pPr>
        <w:ind w:firstLine="709"/>
      </w:pPr>
      <w:r w:rsidRPr="002B14F1">
        <w:t>Le stationnement des engins sera possible sur des zones étanches et permettant d’absorber d’éventuelles fuites d’huiles ou de carburant. Des solutions devront être proposées par l’entreprise à cet effet.</w:t>
      </w:r>
    </w:p>
    <w:p w14:paraId="6BB9B3CC" w14:textId="77777777" w:rsidR="00535184" w:rsidRPr="002B14F1" w:rsidRDefault="00535184" w:rsidP="00535184">
      <w:pPr>
        <w:ind w:firstLine="709"/>
      </w:pPr>
      <w:r w:rsidRPr="002B14F1">
        <w:t>La création de ces zones sera à la charge de l’entreprise et les coûts associés, intégrées dans les prix généraux.</w:t>
      </w:r>
    </w:p>
    <w:p w14:paraId="4E338322" w14:textId="77777777" w:rsidR="00535184" w:rsidRDefault="00535184" w:rsidP="00535184">
      <w:pPr>
        <w:ind w:firstLine="709"/>
      </w:pPr>
      <w:r w:rsidRPr="002B14F1">
        <w:t>Ces zones de stockage et de stationnement seront proposées par l’entreprise et devront être validées par le maître d’œuvre.</w:t>
      </w:r>
    </w:p>
    <w:p w14:paraId="293A8A17" w14:textId="68ABC23E" w:rsidR="002B14F1" w:rsidRDefault="002B14F1" w:rsidP="00535184">
      <w:pPr>
        <w:ind w:firstLine="709"/>
      </w:pPr>
      <w:r>
        <w:rPr>
          <w:noProof/>
        </w:rPr>
        <w:lastRenderedPageBreak/>
        <w:drawing>
          <wp:inline distT="0" distB="0" distL="0" distR="0" wp14:anchorId="4C22CC75" wp14:editId="4BF1FB7E">
            <wp:extent cx="5760085" cy="815721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SEP_SM_EvacRemblais.png"/>
                    <pic:cNvPicPr/>
                  </pic:nvPicPr>
                  <pic:blipFill>
                    <a:blip r:embed="rId18">
                      <a:extLst>
                        <a:ext uri="{28A0092B-C50C-407E-A947-70E740481C1C}">
                          <a14:useLocalDpi xmlns:a14="http://schemas.microsoft.com/office/drawing/2010/main" val="0"/>
                        </a:ext>
                      </a:extLst>
                    </a:blip>
                    <a:stretch>
                      <a:fillRect/>
                    </a:stretch>
                  </pic:blipFill>
                  <pic:spPr>
                    <a:xfrm>
                      <a:off x="0" y="0"/>
                      <a:ext cx="5760085" cy="8157210"/>
                    </a:xfrm>
                    <a:prstGeom prst="rect">
                      <a:avLst/>
                    </a:prstGeom>
                  </pic:spPr>
                </pic:pic>
              </a:graphicData>
            </a:graphic>
          </wp:inline>
        </w:drawing>
      </w:r>
    </w:p>
    <w:p w14:paraId="2047A9C1" w14:textId="77777777" w:rsidR="002B14F1" w:rsidRDefault="002B14F1">
      <w:pPr>
        <w:jc w:val="left"/>
      </w:pPr>
      <w:r>
        <w:br w:type="page"/>
      </w:r>
    </w:p>
    <w:p w14:paraId="78FEF938" w14:textId="77777777" w:rsidR="00535184" w:rsidRDefault="00535184" w:rsidP="00535184">
      <w:pPr>
        <w:ind w:firstLine="709"/>
      </w:pPr>
    </w:p>
    <w:p w14:paraId="45D06CEC" w14:textId="77777777" w:rsidR="00535184" w:rsidRDefault="00535184" w:rsidP="00535184">
      <w:pPr>
        <w:pStyle w:val="Style3"/>
        <w:numPr>
          <w:ilvl w:val="2"/>
          <w:numId w:val="10"/>
        </w:numPr>
      </w:pPr>
      <w:bookmarkStart w:id="105" w:name="_Toc193962738"/>
      <w:bookmarkStart w:id="106" w:name="_Toc199321958"/>
      <w:r>
        <w:t>Organisation du chantier</w:t>
      </w:r>
      <w:bookmarkEnd w:id="105"/>
      <w:bookmarkEnd w:id="106"/>
    </w:p>
    <w:p w14:paraId="67EF6808" w14:textId="77777777" w:rsidR="00535184" w:rsidRPr="00041DED" w:rsidRDefault="00535184" w:rsidP="00535184">
      <w:pPr>
        <w:ind w:firstLine="709"/>
        <w:rPr>
          <w:szCs w:val="22"/>
        </w:rPr>
      </w:pPr>
      <w:r w:rsidRPr="00041DED">
        <w:rPr>
          <w:szCs w:val="22"/>
        </w:rPr>
        <w:t xml:space="preserve">Le chantier sera organisé en différentes phases : </w:t>
      </w:r>
    </w:p>
    <w:p w14:paraId="6676F3FD" w14:textId="77777777" w:rsidR="00535184" w:rsidRPr="00041DED" w:rsidRDefault="00535184" w:rsidP="00535184">
      <w:pPr>
        <w:pStyle w:val="Paragraphedeliste"/>
        <w:numPr>
          <w:ilvl w:val="0"/>
          <w:numId w:val="12"/>
        </w:numPr>
        <w:rPr>
          <w:sz w:val="22"/>
          <w:szCs w:val="22"/>
        </w:rPr>
      </w:pPr>
      <w:r w:rsidRPr="00041DED">
        <w:rPr>
          <w:sz w:val="22"/>
          <w:szCs w:val="22"/>
        </w:rPr>
        <w:t>Travaux préparatoires :</w:t>
      </w:r>
    </w:p>
    <w:p w14:paraId="7C7B1F20" w14:textId="77777777" w:rsidR="00535184" w:rsidRPr="00041DED" w:rsidRDefault="00535184" w:rsidP="00535184">
      <w:pPr>
        <w:pStyle w:val="Paragraphedeliste"/>
        <w:numPr>
          <w:ilvl w:val="1"/>
          <w:numId w:val="12"/>
        </w:numPr>
        <w:rPr>
          <w:sz w:val="22"/>
          <w:szCs w:val="22"/>
        </w:rPr>
      </w:pPr>
      <w:r w:rsidRPr="00041DED">
        <w:rPr>
          <w:sz w:val="22"/>
          <w:szCs w:val="22"/>
        </w:rPr>
        <w:t>travaux forestiers au sein des emprises de terrassements</w:t>
      </w:r>
    </w:p>
    <w:p w14:paraId="1A66163F" w14:textId="77777777" w:rsidR="00535184" w:rsidRPr="00041DED" w:rsidRDefault="00535184" w:rsidP="00535184">
      <w:pPr>
        <w:pStyle w:val="Paragraphedeliste"/>
        <w:numPr>
          <w:ilvl w:val="1"/>
          <w:numId w:val="12"/>
        </w:numPr>
        <w:rPr>
          <w:sz w:val="22"/>
          <w:szCs w:val="22"/>
        </w:rPr>
      </w:pPr>
      <w:r w:rsidRPr="00041DED">
        <w:rPr>
          <w:sz w:val="22"/>
          <w:szCs w:val="22"/>
        </w:rPr>
        <w:t>aménagement des circulations et des zones de stationnement à l’intérieur du site ; aménagement des franchissements de bordures le long de la voirie</w:t>
      </w:r>
    </w:p>
    <w:p w14:paraId="59704008" w14:textId="77777777" w:rsidR="00535184" w:rsidRPr="00041DED" w:rsidRDefault="00535184" w:rsidP="00535184">
      <w:pPr>
        <w:pStyle w:val="Paragraphedeliste"/>
        <w:numPr>
          <w:ilvl w:val="0"/>
          <w:numId w:val="12"/>
        </w:numPr>
        <w:rPr>
          <w:sz w:val="22"/>
          <w:szCs w:val="22"/>
        </w:rPr>
      </w:pPr>
      <w:r w:rsidRPr="00041DED">
        <w:rPr>
          <w:sz w:val="22"/>
          <w:szCs w:val="22"/>
        </w:rPr>
        <w:t>Evacuation des remblais, mise en forme selon les prescriptions ci-dessus et creusement de la mare</w:t>
      </w:r>
    </w:p>
    <w:p w14:paraId="4255683E" w14:textId="77777777" w:rsidR="00535184" w:rsidRDefault="00535184" w:rsidP="00535184">
      <w:pPr>
        <w:pStyle w:val="Paragraphedeliste"/>
        <w:numPr>
          <w:ilvl w:val="0"/>
          <w:numId w:val="12"/>
        </w:numPr>
        <w:rPr>
          <w:sz w:val="22"/>
          <w:szCs w:val="22"/>
        </w:rPr>
      </w:pPr>
      <w:r w:rsidRPr="00041DED">
        <w:rPr>
          <w:sz w:val="22"/>
          <w:szCs w:val="22"/>
        </w:rPr>
        <w:t>Réalisation des plantations</w:t>
      </w:r>
    </w:p>
    <w:p w14:paraId="0DC4FEBA" w14:textId="596CF059" w:rsidR="00EB1A41" w:rsidRDefault="00EB1A41" w:rsidP="00535184">
      <w:pPr>
        <w:pStyle w:val="Paragraphedeliste"/>
        <w:numPr>
          <w:ilvl w:val="0"/>
          <w:numId w:val="12"/>
        </w:numPr>
        <w:rPr>
          <w:sz w:val="22"/>
          <w:szCs w:val="22"/>
        </w:rPr>
      </w:pPr>
      <w:r>
        <w:rPr>
          <w:sz w:val="22"/>
          <w:szCs w:val="22"/>
        </w:rPr>
        <w:t>Remise en état</w:t>
      </w:r>
    </w:p>
    <w:p w14:paraId="618CFD98" w14:textId="77777777" w:rsidR="00535184" w:rsidRPr="00041DED" w:rsidRDefault="00535184" w:rsidP="00535184">
      <w:pPr>
        <w:pStyle w:val="Paragraphedeliste"/>
        <w:numPr>
          <w:ilvl w:val="0"/>
          <w:numId w:val="12"/>
        </w:numPr>
        <w:rPr>
          <w:sz w:val="22"/>
          <w:szCs w:val="22"/>
        </w:rPr>
      </w:pPr>
      <w:r>
        <w:rPr>
          <w:sz w:val="22"/>
          <w:szCs w:val="22"/>
        </w:rPr>
        <w:t>Réalisation d’un plan de récolement</w:t>
      </w:r>
    </w:p>
    <w:p w14:paraId="78E99FB5" w14:textId="77777777" w:rsidR="00535184" w:rsidRDefault="00535184" w:rsidP="00535184"/>
    <w:p w14:paraId="35A0EDBF" w14:textId="77777777" w:rsidR="00535184" w:rsidRDefault="00535184" w:rsidP="00535184">
      <w:pPr>
        <w:pStyle w:val="Style3"/>
        <w:numPr>
          <w:ilvl w:val="2"/>
          <w:numId w:val="10"/>
        </w:numPr>
      </w:pPr>
      <w:bookmarkStart w:id="107" w:name="_Toc193962739"/>
      <w:bookmarkStart w:id="108" w:name="_Toc199321959"/>
      <w:r>
        <w:t>Remise en état</w:t>
      </w:r>
      <w:bookmarkEnd w:id="107"/>
      <w:bookmarkEnd w:id="108"/>
    </w:p>
    <w:p w14:paraId="79CD9020" w14:textId="77777777" w:rsidR="00535184" w:rsidRDefault="00535184" w:rsidP="00535184">
      <w:pPr>
        <w:ind w:firstLine="567"/>
      </w:pPr>
      <w:r>
        <w:t xml:space="preserve">La remise en état des différentes zones de chantier sera effectuée à la charge de l’entreprise en fin de chantier. </w:t>
      </w:r>
    </w:p>
    <w:p w14:paraId="5E1F105D" w14:textId="77777777" w:rsidR="00535184" w:rsidRDefault="00535184" w:rsidP="00535184">
      <w:pPr>
        <w:ind w:firstLine="567"/>
      </w:pPr>
      <w:r>
        <w:t>Elle comprend les zones de terrassement, les zones de stockage et les accès (pistes et voiries).</w:t>
      </w:r>
    </w:p>
    <w:p w14:paraId="68C3999F" w14:textId="77777777" w:rsidR="00535184" w:rsidRDefault="00535184" w:rsidP="00535184">
      <w:pPr>
        <w:ind w:firstLine="567"/>
      </w:pPr>
      <w:r>
        <w:t>Parmi les opérations de remise en état, il s’agira de reprendre si nécessaire les enrobés des voies d’accès au chantier.</w:t>
      </w:r>
    </w:p>
    <w:p w14:paraId="32E960CC" w14:textId="77777777" w:rsidR="00535184" w:rsidRPr="006F2AA2" w:rsidRDefault="00535184" w:rsidP="00535184"/>
    <w:p w14:paraId="3E334B80" w14:textId="434D6AD0" w:rsidR="00535184" w:rsidRDefault="00535184" w:rsidP="00535184">
      <w:pPr>
        <w:pStyle w:val="Style2"/>
        <w:numPr>
          <w:ilvl w:val="1"/>
          <w:numId w:val="10"/>
        </w:numPr>
      </w:pPr>
      <w:bookmarkStart w:id="109" w:name="_Toc114038090"/>
      <w:bookmarkStart w:id="110" w:name="_Toc193962740"/>
      <w:bookmarkStart w:id="111" w:name="_Toc199321960"/>
      <w:r>
        <w:t>Contraintes lié</w:t>
      </w:r>
      <w:r w:rsidR="00EB1A41">
        <w:t>e</w:t>
      </w:r>
      <w:r>
        <w:t>s au site</w:t>
      </w:r>
      <w:bookmarkEnd w:id="109"/>
      <w:bookmarkEnd w:id="110"/>
      <w:bookmarkEnd w:id="111"/>
      <w:r>
        <w:t xml:space="preserve"> </w:t>
      </w:r>
    </w:p>
    <w:p w14:paraId="50E43BB9" w14:textId="77777777" w:rsidR="00535184" w:rsidRDefault="00535184" w:rsidP="00535184">
      <w:bookmarkStart w:id="112" w:name="_Toc89091848"/>
      <w:bookmarkStart w:id="113" w:name="_Toc112159870"/>
      <w:bookmarkStart w:id="114" w:name="_Toc114038091"/>
      <w:r w:rsidRPr="001421A1">
        <w:t>Les engins ne devront pas circuler en dehors des zones strictement délimitées pour les travaux et seront aux normes NF de sécurité en vigueur. Aucun engin étranger au chantier ne devra circuler sur le</w:t>
      </w:r>
      <w:r>
        <w:t>s</w:t>
      </w:r>
      <w:r w:rsidRPr="001421A1">
        <w:t xml:space="preserve"> site</w:t>
      </w:r>
      <w:r>
        <w:t>s</w:t>
      </w:r>
      <w:r w:rsidRPr="001421A1">
        <w:t>.</w:t>
      </w:r>
      <w:bookmarkEnd w:id="112"/>
      <w:bookmarkEnd w:id="113"/>
      <w:bookmarkEnd w:id="114"/>
    </w:p>
    <w:p w14:paraId="5ED41A52" w14:textId="77777777" w:rsidR="00535184" w:rsidRPr="001421A1" w:rsidRDefault="00535184" w:rsidP="00535184">
      <w:pPr>
        <w:rPr>
          <w:b/>
          <w:smallCaps/>
        </w:rPr>
      </w:pPr>
    </w:p>
    <w:p w14:paraId="0A02AE22" w14:textId="77777777" w:rsidR="00535184" w:rsidRDefault="00535184" w:rsidP="00535184">
      <w:bookmarkStart w:id="115" w:name="_Toc89091849"/>
      <w:bookmarkStart w:id="116" w:name="_Toc112159871"/>
      <w:bookmarkStart w:id="117" w:name="_Toc114038092"/>
      <w:r w:rsidRPr="001421A1">
        <w:t>L’entrepreneur supportera les frais de remise en état de la zone du chantier et de réparation des dommages qu’il aura pu causer en dehors de l’emprise du chantier. Il devra assurer le nettoiement continu des voies empruntées et leur réfection en cas de détérioration.</w:t>
      </w:r>
      <w:bookmarkEnd w:id="115"/>
      <w:bookmarkEnd w:id="116"/>
      <w:bookmarkEnd w:id="117"/>
    </w:p>
    <w:p w14:paraId="163ACA3B" w14:textId="77777777" w:rsidR="00535184" w:rsidRDefault="00535184" w:rsidP="00535184">
      <w:pPr>
        <w:rPr>
          <w:b/>
          <w:smallCaps/>
        </w:rPr>
      </w:pPr>
    </w:p>
    <w:p w14:paraId="3E642788" w14:textId="77777777" w:rsidR="00535184" w:rsidRPr="00091ECA" w:rsidRDefault="00535184" w:rsidP="006F7BE3">
      <w:pPr>
        <w:pStyle w:val="Style2"/>
        <w:numPr>
          <w:ilvl w:val="1"/>
          <w:numId w:val="10"/>
        </w:numPr>
      </w:pPr>
      <w:bookmarkStart w:id="118" w:name="_Toc193962741"/>
      <w:bookmarkStart w:id="119" w:name="_Toc199321961"/>
      <w:r>
        <w:t>Protection de l’environnement</w:t>
      </w:r>
      <w:bookmarkEnd w:id="118"/>
      <w:bookmarkEnd w:id="119"/>
    </w:p>
    <w:p w14:paraId="234D620D" w14:textId="77777777" w:rsidR="00535184" w:rsidRPr="00041DED" w:rsidRDefault="00535184" w:rsidP="00535184">
      <w:pPr>
        <w:ind w:firstLine="709"/>
      </w:pPr>
      <w:r w:rsidRPr="00041DED">
        <w:t>L'attention de l'Entrepreneur est attirée sur la nécessité d'un très strict contrôle des risques de pollution des milieux naturels et des nappes d’eau souterraines dans l’emprise du chantier (hydrocarbures, huiles...).</w:t>
      </w:r>
    </w:p>
    <w:p w14:paraId="6AB757CC" w14:textId="77777777" w:rsidR="00535184" w:rsidRPr="00041DED" w:rsidRDefault="00535184" w:rsidP="00535184">
      <w:pPr>
        <w:ind w:firstLine="709"/>
      </w:pPr>
      <w:r w:rsidRPr="00041DED">
        <w:t>En cas de pollution accidentelle des milieux naturels, des terrains à proximité ou de la nappe phréatique, l'Entrepreneur supportera toutes les conséquences juridiques et financières de ses effets.</w:t>
      </w:r>
    </w:p>
    <w:p w14:paraId="16B02D77" w14:textId="77777777" w:rsidR="00535184" w:rsidRPr="00041DED" w:rsidRDefault="00535184" w:rsidP="00535184">
      <w:pPr>
        <w:ind w:firstLine="709"/>
      </w:pPr>
      <w:r w:rsidRPr="00041DED">
        <w:t xml:space="preserve">De plus, il est rappelé que le mode de réalisation des travaux doit minimiser les impacts sur les milieux naturels. Ainsi, l'entreprise à l'obligation, lors des travaux, de prendre toutes les dispositions nécessaires afin de limiter les risques de pollution. </w:t>
      </w:r>
    </w:p>
    <w:p w14:paraId="7FCCE779" w14:textId="77777777" w:rsidR="00535184" w:rsidRPr="00041DED" w:rsidRDefault="00535184" w:rsidP="00535184">
      <w:pPr>
        <w:ind w:firstLine="709"/>
      </w:pPr>
      <w:r w:rsidRPr="00041DED">
        <w:t xml:space="preserve">Une attention particulière sera apportée quant à la présence d’espèces exotiques envahissantes également nommées invasives (ex : renouées asiatiques, balsamines asiatiques, solidages américains …) sur la zone de travaux. </w:t>
      </w:r>
    </w:p>
    <w:p w14:paraId="72D90477" w14:textId="77777777" w:rsidR="00535184" w:rsidRPr="00041DED" w:rsidRDefault="00535184" w:rsidP="00535184">
      <w:pPr>
        <w:ind w:firstLine="709"/>
      </w:pPr>
      <w:r w:rsidRPr="00041DED">
        <w:lastRenderedPageBreak/>
        <w:t>En cas de non-respect des prescriptions en la matière et de prolifération d’espèces invasives sur les zones de travaux, de stockage ou circulées, l’Entrepreneur devra corriger les malfaçons par déblais et évacuation en décharge agréée pour les plantes correspondantes des matériaux colonisés puis remblais avec des matériaux propres, durant la garantie de parfait achèvement des travaux. Ces interventions seront réalisées aux frais exclusifs de l’Entreprise.</w:t>
      </w:r>
    </w:p>
    <w:p w14:paraId="0A8D3EA6" w14:textId="77777777" w:rsidR="00535184" w:rsidRDefault="00535184" w:rsidP="00535184">
      <w:pPr>
        <w:ind w:firstLine="709"/>
      </w:pPr>
      <w:r w:rsidRPr="00041DED">
        <w:t>Les engins (y compris engins légers de transport) amenés sur le chantier devront avoir été nettoyés minutieusement au préalable.</w:t>
      </w:r>
    </w:p>
    <w:p w14:paraId="67A90BB1" w14:textId="77777777" w:rsidR="00535184" w:rsidRDefault="00535184" w:rsidP="00535184"/>
    <w:p w14:paraId="5B3277A4" w14:textId="77777777" w:rsidR="00535184" w:rsidRDefault="00535184" w:rsidP="00535184"/>
    <w:p w14:paraId="3A24AF76" w14:textId="77777777" w:rsidR="00535184" w:rsidRDefault="00535184" w:rsidP="006F7BE3">
      <w:pPr>
        <w:pStyle w:val="Style2"/>
        <w:numPr>
          <w:ilvl w:val="1"/>
          <w:numId w:val="10"/>
        </w:numPr>
      </w:pPr>
      <w:bookmarkStart w:id="120" w:name="_Toc193962742"/>
      <w:bookmarkStart w:id="121" w:name="_Toc199321962"/>
      <w:r>
        <w:t>Protection des biens et des personnes</w:t>
      </w:r>
      <w:bookmarkEnd w:id="120"/>
      <w:bookmarkEnd w:id="121"/>
    </w:p>
    <w:p w14:paraId="2C6C1663" w14:textId="77777777" w:rsidR="00535184" w:rsidRDefault="00535184" w:rsidP="006F7BE3">
      <w:pPr>
        <w:pStyle w:val="Style3"/>
        <w:numPr>
          <w:ilvl w:val="2"/>
          <w:numId w:val="10"/>
        </w:numPr>
      </w:pPr>
      <w:bookmarkStart w:id="122" w:name="_Toc193962743"/>
      <w:bookmarkStart w:id="123" w:name="_Toc199321963"/>
      <w:r>
        <w:t>Généralités</w:t>
      </w:r>
      <w:bookmarkEnd w:id="122"/>
      <w:bookmarkEnd w:id="123"/>
    </w:p>
    <w:p w14:paraId="49A3A99C" w14:textId="77777777" w:rsidR="00535184" w:rsidRPr="00041DED" w:rsidRDefault="00535184" w:rsidP="00535184">
      <w:pPr>
        <w:ind w:firstLine="567"/>
      </w:pPr>
      <w:r w:rsidRPr="00041DED">
        <w:t>Un constat d’huissier à la charge du prestataire devra être réalisé avant le démarrage du chantier, au droit de l’emprise des travaux et au niveau des voiries d’accès.</w:t>
      </w:r>
    </w:p>
    <w:p w14:paraId="26AE90C0" w14:textId="77777777" w:rsidR="00535184" w:rsidRDefault="00535184" w:rsidP="00535184">
      <w:pPr>
        <w:ind w:firstLine="567"/>
      </w:pPr>
      <w:r w:rsidRPr="00041DED">
        <w:t>En cas de dégradation avérée causée par l’entreprise, celle-ci aura à sa charge toutes les opérations de remise en état, sur la base de ce constat d’huissier.</w:t>
      </w:r>
    </w:p>
    <w:p w14:paraId="3875CBCE" w14:textId="77777777" w:rsidR="006F7BE3" w:rsidRDefault="006F7BE3" w:rsidP="00535184">
      <w:pPr>
        <w:ind w:firstLine="567"/>
      </w:pPr>
    </w:p>
    <w:p w14:paraId="2254DA19" w14:textId="77777777" w:rsidR="006F7BE3" w:rsidRDefault="006F7BE3" w:rsidP="006F7BE3">
      <w:pPr>
        <w:pStyle w:val="Style3"/>
        <w:numPr>
          <w:ilvl w:val="2"/>
          <w:numId w:val="10"/>
        </w:numPr>
      </w:pPr>
      <w:bookmarkStart w:id="124" w:name="_Toc199321964"/>
      <w:r w:rsidRPr="00766290">
        <w:t>Signali</w:t>
      </w:r>
      <w:r>
        <w:t>sation et sécurité du chantier</w:t>
      </w:r>
      <w:bookmarkEnd w:id="124"/>
    </w:p>
    <w:p w14:paraId="2C3FBE56" w14:textId="77777777" w:rsidR="006F7BE3" w:rsidRDefault="006F7BE3" w:rsidP="006F7BE3">
      <w:r>
        <w:t>Selon article E.4.2.2, chapitre E.4 du fascicule 35 du CCTG.</w:t>
      </w:r>
    </w:p>
    <w:p w14:paraId="2475A723" w14:textId="77777777" w:rsidR="006F7BE3" w:rsidRDefault="006F7BE3" w:rsidP="006F7BE3">
      <w:r>
        <w:t>Pendant toute la durée des travaux, l’entreprise est tenue d’assurer elle-même la sécurité de son chantier, et par conséquent de prendre toutes les mesures de sécurité vis à vis du personnel, des tiers et de l’environnement.</w:t>
      </w:r>
    </w:p>
    <w:p w14:paraId="50999E8A" w14:textId="77777777" w:rsidR="006F7BE3" w:rsidRDefault="006F7BE3" w:rsidP="006F7BE3"/>
    <w:p w14:paraId="3063F025" w14:textId="77777777" w:rsidR="006F7BE3" w:rsidRDefault="006F7BE3" w:rsidP="006F7BE3">
      <w:r>
        <w:t>L’entrepreneur veillera à assurer l’organisation et le suivi de son chantier. Il est responsable de son chantier et du non-respect de la législation en la matière.</w:t>
      </w:r>
    </w:p>
    <w:p w14:paraId="05009762" w14:textId="77777777" w:rsidR="006F7BE3" w:rsidRDefault="006F7BE3" w:rsidP="006F7BE3"/>
    <w:p w14:paraId="02BC3936" w14:textId="77777777" w:rsidR="006F7BE3" w:rsidRPr="00E42AC9" w:rsidRDefault="006F7BE3" w:rsidP="006F7BE3">
      <w:pPr>
        <w:rPr>
          <w:b/>
        </w:rPr>
      </w:pPr>
      <w:r w:rsidRPr="00E42AC9">
        <w:rPr>
          <w:b/>
        </w:rPr>
        <w:t xml:space="preserve">Attention, </w:t>
      </w:r>
      <w:r>
        <w:rPr>
          <w:b/>
        </w:rPr>
        <w:t>l</w:t>
      </w:r>
      <w:r w:rsidRPr="00E42AC9">
        <w:rPr>
          <w:b/>
        </w:rPr>
        <w:t xml:space="preserve">a totalité des </w:t>
      </w:r>
      <w:r>
        <w:rPr>
          <w:b/>
        </w:rPr>
        <w:t>travaux se situe à proximité de la RD 11</w:t>
      </w:r>
      <w:r w:rsidRPr="00E42AC9">
        <w:rPr>
          <w:b/>
        </w:rPr>
        <w:t xml:space="preserve">, le titulaire devra prendre contact avec </w:t>
      </w:r>
      <w:r>
        <w:rPr>
          <w:b/>
        </w:rPr>
        <w:t>Mr Boisson</w:t>
      </w:r>
      <w:r w:rsidRPr="00E42AC9">
        <w:rPr>
          <w:b/>
        </w:rPr>
        <w:t xml:space="preserve"> afin de posséder toutes les autorisations nécessaires au bon fonctionnement du chantier. Aucuns tr</w:t>
      </w:r>
      <w:r>
        <w:rPr>
          <w:b/>
        </w:rPr>
        <w:t>a</w:t>
      </w:r>
      <w:r w:rsidRPr="00E42AC9">
        <w:rPr>
          <w:b/>
        </w:rPr>
        <w:t>vaux ne seront engagé</w:t>
      </w:r>
      <w:r>
        <w:rPr>
          <w:b/>
        </w:rPr>
        <w:t>s</w:t>
      </w:r>
      <w:r w:rsidRPr="00E42AC9">
        <w:rPr>
          <w:b/>
        </w:rPr>
        <w:t xml:space="preserve"> avant que le maitre d’</w:t>
      </w:r>
      <w:r>
        <w:rPr>
          <w:b/>
        </w:rPr>
        <w:t>ouvrage donne son accord ainsi qu’une</w:t>
      </w:r>
      <w:r w:rsidRPr="00E42AC9">
        <w:rPr>
          <w:b/>
        </w:rPr>
        <w:t xml:space="preserve"> valid</w:t>
      </w:r>
      <w:r>
        <w:rPr>
          <w:b/>
        </w:rPr>
        <w:t>ation par le service des routes du Conseil Départementale de la Savoie</w:t>
      </w:r>
      <w:r w:rsidRPr="00E42AC9">
        <w:rPr>
          <w:b/>
        </w:rPr>
        <w:t xml:space="preserve">.   </w:t>
      </w:r>
    </w:p>
    <w:p w14:paraId="09EB7F59" w14:textId="77777777" w:rsidR="006F7BE3" w:rsidRDefault="006F7BE3" w:rsidP="006F7BE3">
      <w:pPr>
        <w:rPr>
          <w:b/>
          <w:i/>
        </w:rPr>
      </w:pPr>
    </w:p>
    <w:p w14:paraId="56410545" w14:textId="77777777" w:rsidR="00535184" w:rsidRDefault="00535184" w:rsidP="006F7BE3">
      <w:pPr>
        <w:pStyle w:val="Style3"/>
        <w:numPr>
          <w:ilvl w:val="2"/>
          <w:numId w:val="10"/>
        </w:numPr>
      </w:pPr>
      <w:bookmarkStart w:id="125" w:name="_Toc193962744"/>
      <w:bookmarkStart w:id="126" w:name="_Toc199321965"/>
      <w:r>
        <w:t>Réseaux divers</w:t>
      </w:r>
      <w:bookmarkEnd w:id="125"/>
      <w:bookmarkEnd w:id="126"/>
    </w:p>
    <w:p w14:paraId="1773F937" w14:textId="77777777" w:rsidR="00535184" w:rsidRPr="00A43A66" w:rsidRDefault="00535184" w:rsidP="00535184">
      <w:pPr>
        <w:ind w:firstLine="567"/>
      </w:pPr>
      <w:r w:rsidRPr="00A43A66">
        <w:t>L’Entrepreneur devra établir une Déclaration d’Intention de Commencement de Travaux (DICT) auprès des concessionnaires concernés, sur la base des DT annexées au présent CCTP et devra fournir au Maître d'Ouvrage un plan détaillé d’implantation des réseaux (ces réseaux devront figurer sur les plans topographiques à la charge de l’Entrepreneur).</w:t>
      </w:r>
    </w:p>
    <w:p w14:paraId="572C81F4" w14:textId="77777777" w:rsidR="00535184" w:rsidRPr="00A43A66" w:rsidRDefault="00535184" w:rsidP="00535184">
      <w:pPr>
        <w:ind w:firstLine="567"/>
      </w:pPr>
      <w:r w:rsidRPr="00A43A66">
        <w:t>Si besoin, ces réseaux seront implantés sur site et matérialisés par des repères facilement identifiables qui devront rester en permanence visibles et être systématiquement remplacés en cas de détérioration.</w:t>
      </w:r>
    </w:p>
    <w:p w14:paraId="618258B6" w14:textId="0C07774C" w:rsidR="00535184" w:rsidRDefault="00535184" w:rsidP="00535184">
      <w:pPr>
        <w:ind w:firstLine="567"/>
      </w:pPr>
      <w:r w:rsidRPr="00EB1A41">
        <w:t>D’après les retours de DT, aucun réseau n’est présent dans l’emprise des travaux</w:t>
      </w:r>
      <w:r w:rsidR="00EB1A41" w:rsidRPr="00EB1A41">
        <w:t xml:space="preserve"> (voir en annexe)</w:t>
      </w:r>
      <w:r w:rsidRPr="00EB1A41">
        <w:t>.</w:t>
      </w:r>
    </w:p>
    <w:p w14:paraId="60922D9C" w14:textId="6D26C395" w:rsidR="002B14F1" w:rsidRDefault="002B14F1">
      <w:pPr>
        <w:jc w:val="left"/>
      </w:pPr>
      <w:r>
        <w:br w:type="page"/>
      </w:r>
    </w:p>
    <w:p w14:paraId="032A0F2A" w14:textId="77777777" w:rsidR="00535184" w:rsidRDefault="00535184" w:rsidP="00535184"/>
    <w:p w14:paraId="62EC9E4C" w14:textId="77777777" w:rsidR="00535184" w:rsidRDefault="00535184" w:rsidP="006F7BE3">
      <w:pPr>
        <w:pStyle w:val="Style3"/>
        <w:numPr>
          <w:ilvl w:val="2"/>
          <w:numId w:val="10"/>
        </w:numPr>
      </w:pPr>
      <w:bookmarkStart w:id="127" w:name="_Toc193962745"/>
      <w:bookmarkStart w:id="128" w:name="_Toc199321966"/>
      <w:r>
        <w:t>Usages</w:t>
      </w:r>
      <w:bookmarkEnd w:id="127"/>
      <w:bookmarkEnd w:id="128"/>
    </w:p>
    <w:p w14:paraId="2A81C7A4" w14:textId="77777777" w:rsidR="00535184" w:rsidRPr="00A43A66" w:rsidRDefault="00535184" w:rsidP="00535184">
      <w:r w:rsidRPr="00A43A66">
        <w:t>La circulation devra être maintenue au niveau la voirie permettant l’accès à la ZAC.</w:t>
      </w:r>
    </w:p>
    <w:p w14:paraId="4FD4A5FC" w14:textId="77777777" w:rsidR="00535184" w:rsidRPr="00A43A66" w:rsidRDefault="00535184" w:rsidP="00535184">
      <w:r w:rsidRPr="00A43A66">
        <w:t>Durant toute la durée du chantier, les voiries devront être maintenues propres, à la charge de l’entreprise. Si nécessaire, un décrotteur de roues pourra être installé à l’entrée du chantier.</w:t>
      </w:r>
    </w:p>
    <w:p w14:paraId="264609A9" w14:textId="2578B217" w:rsidR="006F7BE3" w:rsidRPr="006F7BE3" w:rsidRDefault="00535184" w:rsidP="006F7BE3">
      <w:r w:rsidRPr="00A43A66">
        <w:t>L‘accès au chantier devra être clôturé et interdit au public.</w:t>
      </w:r>
    </w:p>
    <w:p w14:paraId="575E16E3" w14:textId="77777777" w:rsidR="006F7BE3" w:rsidRDefault="006F7BE3" w:rsidP="00535184">
      <w:pPr>
        <w:jc w:val="left"/>
        <w:rPr>
          <w:rFonts w:ascii="Cambria" w:hAnsi="Cambria"/>
          <w:b/>
          <w:smallCaps/>
          <w:color w:val="404040" w:themeColor="text1" w:themeTint="BF"/>
          <w:sz w:val="28"/>
          <w:szCs w:val="28"/>
        </w:rPr>
      </w:pPr>
    </w:p>
    <w:p w14:paraId="6E445BCF" w14:textId="77777777" w:rsidR="00535184" w:rsidRDefault="00535184" w:rsidP="006F7BE3">
      <w:pPr>
        <w:pStyle w:val="Style2"/>
        <w:numPr>
          <w:ilvl w:val="1"/>
          <w:numId w:val="10"/>
        </w:numPr>
      </w:pPr>
      <w:bookmarkStart w:id="129" w:name="_Toc193962746"/>
      <w:bookmarkStart w:id="130" w:name="_Toc199321967"/>
      <w:r>
        <w:t>Planning des opérations</w:t>
      </w:r>
      <w:bookmarkEnd w:id="129"/>
      <w:bookmarkEnd w:id="130"/>
    </w:p>
    <w:p w14:paraId="4F82F648" w14:textId="77777777" w:rsidR="00535184" w:rsidRPr="009A2554" w:rsidRDefault="00535184" w:rsidP="00535184">
      <w:r w:rsidRPr="009A2554">
        <w:t>Les travaux étant situés dans un espace naturel sensible, il est nécessaire d’adapter le planning des travaux.</w:t>
      </w:r>
    </w:p>
    <w:p w14:paraId="6E2EF927" w14:textId="77777777" w:rsidR="00535184" w:rsidRPr="009A2554" w:rsidRDefault="00535184" w:rsidP="00535184">
      <w:r w:rsidRPr="009A2554">
        <w:t xml:space="preserve">Le planning de travaux envisagé est le suivant : </w:t>
      </w:r>
    </w:p>
    <w:p w14:paraId="1B193492" w14:textId="77777777" w:rsidR="00535184" w:rsidRDefault="00535184" w:rsidP="00535184"/>
    <w:p w14:paraId="310291FE" w14:textId="77777777" w:rsidR="00535184" w:rsidRDefault="00535184" w:rsidP="00535184">
      <w:pPr>
        <w:pStyle w:val="Corpsdetexte2"/>
        <w:tabs>
          <w:tab w:val="clear" w:pos="720"/>
          <w:tab w:val="left" w:pos="567"/>
        </w:tabs>
        <w:spacing w:line="240" w:lineRule="auto"/>
        <w:rPr>
          <w:rFonts w:ascii="Calibri" w:hAnsi="Calibri"/>
          <w:spacing w:val="16"/>
          <w:sz w:val="22"/>
          <w:szCs w:val="22"/>
        </w:rPr>
      </w:pPr>
      <w:r>
        <w:rPr>
          <w:rFonts w:ascii="Calibri" w:hAnsi="Calibri"/>
          <w:noProof/>
          <w:snapToGrid/>
          <w:spacing w:val="16"/>
          <w:sz w:val="22"/>
          <w:szCs w:val="22"/>
        </w:rPr>
        <w:drawing>
          <wp:inline distT="0" distB="0" distL="0" distR="0" wp14:anchorId="1194FD57" wp14:editId="3926E121">
            <wp:extent cx="6657975" cy="1514475"/>
            <wp:effectExtent l="0" t="0" r="0" b="0"/>
            <wp:docPr id="18" name="Diagramme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4AA785A7" w14:textId="77777777" w:rsidR="00535184" w:rsidRDefault="00535184" w:rsidP="00535184">
      <w:pPr>
        <w:tabs>
          <w:tab w:val="left" w:pos="1413"/>
        </w:tabs>
        <w:jc w:val="left"/>
        <w:rPr>
          <w:rFonts w:ascii="Cambria" w:hAnsi="Cambria"/>
          <w:b/>
          <w:smallCaps/>
          <w:color w:val="404040" w:themeColor="text1" w:themeTint="BF"/>
          <w:sz w:val="28"/>
          <w:szCs w:val="28"/>
        </w:rPr>
      </w:pPr>
    </w:p>
    <w:p w14:paraId="17BF4358" w14:textId="77777777" w:rsidR="00535184" w:rsidRDefault="00535184" w:rsidP="006F7BE3">
      <w:pPr>
        <w:pStyle w:val="Style2"/>
        <w:numPr>
          <w:ilvl w:val="1"/>
          <w:numId w:val="10"/>
        </w:numPr>
      </w:pPr>
      <w:bookmarkStart w:id="131" w:name="_Toc193962747"/>
      <w:bookmarkStart w:id="132" w:name="_Toc199321968"/>
      <w:r w:rsidRPr="006F2AA2">
        <w:t>Caractéristiques des éléments fournis par le maitre d’ouvrage</w:t>
      </w:r>
      <w:bookmarkEnd w:id="131"/>
      <w:bookmarkEnd w:id="132"/>
    </w:p>
    <w:p w14:paraId="1F873B1F" w14:textId="77777777" w:rsidR="00535184" w:rsidRPr="00071D39" w:rsidRDefault="00535184" w:rsidP="006F7BE3">
      <w:pPr>
        <w:pStyle w:val="Style3"/>
        <w:numPr>
          <w:ilvl w:val="2"/>
          <w:numId w:val="10"/>
        </w:numPr>
      </w:pPr>
      <w:bookmarkStart w:id="133" w:name="_Toc193962748"/>
      <w:bookmarkStart w:id="134" w:name="_Toc199321969"/>
      <w:r w:rsidRPr="00071D39">
        <w:t xml:space="preserve">Données </w:t>
      </w:r>
      <w:r>
        <w:t>e-Gis</w:t>
      </w:r>
      <w:bookmarkEnd w:id="133"/>
      <w:bookmarkEnd w:id="134"/>
      <w:r w:rsidRPr="00071D39">
        <w:t xml:space="preserve"> </w:t>
      </w:r>
    </w:p>
    <w:p w14:paraId="21F3D7ED" w14:textId="77777777" w:rsidR="00535184" w:rsidRPr="00E05E4C" w:rsidRDefault="00535184" w:rsidP="00535184">
      <w:r w:rsidRPr="00E05E4C">
        <w:t>Les documents suiva</w:t>
      </w:r>
      <w:r>
        <w:t>nts seront fournis au titulaire</w:t>
      </w:r>
      <w:r w:rsidRPr="00E05E4C">
        <w:t xml:space="preserve"> :</w:t>
      </w:r>
    </w:p>
    <w:p w14:paraId="22AF5366" w14:textId="77777777" w:rsidR="00535184" w:rsidRDefault="00535184" w:rsidP="00535184">
      <w:pPr>
        <w:pStyle w:val="Corpsdetexte2"/>
        <w:numPr>
          <w:ilvl w:val="0"/>
          <w:numId w:val="4"/>
        </w:numPr>
        <w:tabs>
          <w:tab w:val="clear" w:pos="720"/>
          <w:tab w:val="left" w:pos="567"/>
        </w:tabs>
        <w:spacing w:line="240" w:lineRule="auto"/>
        <w:rPr>
          <w:rFonts w:ascii="Calibri Light" w:hAnsi="Calibri Light"/>
          <w:spacing w:val="16"/>
          <w:sz w:val="22"/>
          <w:szCs w:val="22"/>
        </w:rPr>
      </w:pPr>
      <w:r>
        <w:rPr>
          <w:rFonts w:ascii="Calibri Light" w:hAnsi="Calibri Light"/>
          <w:spacing w:val="16"/>
          <w:sz w:val="22"/>
          <w:szCs w:val="22"/>
        </w:rPr>
        <w:t>é</w:t>
      </w:r>
      <w:r w:rsidRPr="00FB5620">
        <w:rPr>
          <w:rFonts w:ascii="Calibri Light" w:hAnsi="Calibri Light"/>
          <w:spacing w:val="16"/>
          <w:sz w:val="22"/>
          <w:szCs w:val="22"/>
        </w:rPr>
        <w:t xml:space="preserve">tude PRO (fichiers </w:t>
      </w:r>
      <w:r>
        <w:rPr>
          <w:rFonts w:ascii="Calibri Light" w:hAnsi="Calibri Light"/>
          <w:spacing w:val="16"/>
          <w:sz w:val="22"/>
          <w:szCs w:val="22"/>
        </w:rPr>
        <w:t>PDF</w:t>
      </w:r>
      <w:r w:rsidRPr="00FB5620">
        <w:rPr>
          <w:rFonts w:ascii="Calibri Light" w:hAnsi="Calibri Light"/>
          <w:spacing w:val="16"/>
          <w:sz w:val="22"/>
          <w:szCs w:val="22"/>
        </w:rPr>
        <w:t>) ;</w:t>
      </w:r>
    </w:p>
    <w:p w14:paraId="3B1F41A7" w14:textId="77777777" w:rsidR="00535184" w:rsidRDefault="00535184" w:rsidP="00535184">
      <w:pPr>
        <w:pStyle w:val="Corpsdetexte2"/>
        <w:numPr>
          <w:ilvl w:val="0"/>
          <w:numId w:val="4"/>
        </w:numPr>
        <w:tabs>
          <w:tab w:val="clear" w:pos="720"/>
          <w:tab w:val="left" w:pos="567"/>
        </w:tabs>
        <w:spacing w:line="240" w:lineRule="auto"/>
        <w:rPr>
          <w:rFonts w:ascii="Calibri Light" w:hAnsi="Calibri Light"/>
          <w:spacing w:val="16"/>
          <w:sz w:val="22"/>
          <w:szCs w:val="22"/>
        </w:rPr>
      </w:pPr>
      <w:r>
        <w:rPr>
          <w:rFonts w:ascii="Calibri Light" w:hAnsi="Calibri Light"/>
          <w:spacing w:val="16"/>
          <w:sz w:val="22"/>
          <w:szCs w:val="22"/>
        </w:rPr>
        <w:t>Dossier de plans</w:t>
      </w:r>
    </w:p>
    <w:p w14:paraId="39267617" w14:textId="77777777" w:rsidR="00535184" w:rsidRPr="00FB5620" w:rsidRDefault="00535184" w:rsidP="00535184">
      <w:pPr>
        <w:pStyle w:val="Corpsdetexte2"/>
        <w:numPr>
          <w:ilvl w:val="0"/>
          <w:numId w:val="4"/>
        </w:numPr>
        <w:tabs>
          <w:tab w:val="clear" w:pos="720"/>
          <w:tab w:val="left" w:pos="567"/>
        </w:tabs>
        <w:spacing w:line="240" w:lineRule="auto"/>
        <w:rPr>
          <w:rFonts w:ascii="Calibri Light" w:hAnsi="Calibri Light"/>
          <w:spacing w:val="16"/>
          <w:sz w:val="22"/>
          <w:szCs w:val="22"/>
        </w:rPr>
      </w:pPr>
      <w:r>
        <w:rPr>
          <w:rFonts w:ascii="Calibri Light" w:hAnsi="Calibri Light"/>
          <w:spacing w:val="16"/>
          <w:sz w:val="22"/>
          <w:szCs w:val="22"/>
        </w:rPr>
        <w:t>Compte-rendu d’analyse des remblais</w:t>
      </w:r>
    </w:p>
    <w:p w14:paraId="3A129AA6" w14:textId="77777777" w:rsidR="00535184" w:rsidRPr="0011135D" w:rsidRDefault="00535184" w:rsidP="00535184">
      <w:pPr>
        <w:spacing w:after="240"/>
      </w:pPr>
    </w:p>
    <w:p w14:paraId="76C3B7AE" w14:textId="77777777" w:rsidR="00535184" w:rsidRDefault="00535184" w:rsidP="006F7BE3">
      <w:pPr>
        <w:pStyle w:val="Style3"/>
        <w:numPr>
          <w:ilvl w:val="2"/>
          <w:numId w:val="10"/>
        </w:numPr>
      </w:pPr>
      <w:bookmarkStart w:id="135" w:name="_Toc193962750"/>
      <w:bookmarkStart w:id="136" w:name="_Toc199321970"/>
      <w:r>
        <w:t>Propriété intellectuelle</w:t>
      </w:r>
      <w:bookmarkEnd w:id="135"/>
      <w:bookmarkEnd w:id="136"/>
    </w:p>
    <w:p w14:paraId="4D6A8532" w14:textId="77777777" w:rsidR="00535184" w:rsidRPr="00C62C45" w:rsidRDefault="00535184" w:rsidP="00535184">
      <w:pPr>
        <w:pStyle w:val="Corpsdetexte2"/>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 xml:space="preserve">Ces données sont la </w:t>
      </w:r>
      <w:r w:rsidRPr="00C62C45">
        <w:rPr>
          <w:rFonts w:ascii="Calibri Light" w:hAnsi="Calibri Light" w:cs="Helvetica"/>
          <w:b/>
          <w:snapToGrid/>
          <w:spacing w:val="16"/>
          <w:sz w:val="22"/>
          <w:szCs w:val="20"/>
        </w:rPr>
        <w:t>propriété exclusive du fournisseur ou de ses partenaires</w:t>
      </w:r>
      <w:r w:rsidRPr="00C62C45">
        <w:rPr>
          <w:rFonts w:ascii="Calibri Light" w:hAnsi="Calibri Light" w:cs="Helvetica"/>
          <w:snapToGrid/>
          <w:spacing w:val="16"/>
          <w:sz w:val="22"/>
          <w:szCs w:val="20"/>
        </w:rPr>
        <w:t>, le titulaire du marché s’engage à ne les utiliser que dans le cadre de la réalisation des prestations incluses dans le présent marché.</w:t>
      </w:r>
    </w:p>
    <w:p w14:paraId="0A84BA17" w14:textId="77777777" w:rsidR="00535184" w:rsidRPr="00C62C45" w:rsidRDefault="00535184" w:rsidP="00535184">
      <w:pPr>
        <w:pStyle w:val="Corpsdetexte2"/>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Il s’engage en outre à respecter de façon absolue, les obligations définies ci-après et à les faire respecter à son personnel</w:t>
      </w:r>
      <w:r w:rsidRPr="00C62C45">
        <w:rPr>
          <w:rFonts w:ascii="Calibri Light" w:hAnsi="Calibri Light"/>
          <w:spacing w:val="16"/>
          <w:sz w:val="22"/>
          <w:szCs w:val="22"/>
        </w:rPr>
        <w:t> </w:t>
      </w:r>
      <w:r w:rsidRPr="00C62C45">
        <w:rPr>
          <w:rFonts w:ascii="Calibri Light" w:hAnsi="Calibri Light" w:cs="Helvetica"/>
          <w:snapToGrid/>
          <w:spacing w:val="16"/>
          <w:sz w:val="22"/>
          <w:szCs w:val="20"/>
        </w:rPr>
        <w:t>:</w:t>
      </w:r>
    </w:p>
    <w:p w14:paraId="20E3BF8D" w14:textId="77777777" w:rsidR="00535184" w:rsidRPr="00C62C45"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ne prendre aucune copie des documents et supports d’information fournis, autres que pour les besoins de l’exécution de la prestation ayant pour objet les études confiées</w:t>
      </w:r>
      <w:r w:rsidRPr="00C62C45">
        <w:rPr>
          <w:rFonts w:ascii="Calibri Light" w:hAnsi="Calibri Light"/>
          <w:spacing w:val="16"/>
          <w:sz w:val="22"/>
          <w:szCs w:val="22"/>
        </w:rPr>
        <w:t> </w:t>
      </w:r>
      <w:r w:rsidRPr="00C62C45">
        <w:rPr>
          <w:rFonts w:ascii="Calibri Light" w:hAnsi="Calibri Light" w:cs="Helvetica"/>
          <w:snapToGrid/>
          <w:spacing w:val="16"/>
          <w:sz w:val="22"/>
          <w:szCs w:val="20"/>
        </w:rPr>
        <w:t>;</w:t>
      </w:r>
    </w:p>
    <w:p w14:paraId="5C384ABB" w14:textId="77777777" w:rsidR="00535184" w:rsidRPr="00C62C45"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 xml:space="preserve">ne pas utiliser les documents et informations traités à des fins autres que celles </w:t>
      </w:r>
      <w:r w:rsidRPr="00C62C45">
        <w:rPr>
          <w:rFonts w:ascii="Calibri Light" w:hAnsi="Calibri Light" w:cs="Helvetica"/>
          <w:snapToGrid/>
          <w:spacing w:val="16"/>
          <w:sz w:val="22"/>
          <w:szCs w:val="20"/>
        </w:rPr>
        <w:lastRenderedPageBreak/>
        <w:t>spécifiées dans le présent marché, notamment à des fins commerciales</w:t>
      </w:r>
      <w:r w:rsidRPr="00C62C45">
        <w:rPr>
          <w:rFonts w:ascii="Calibri Light" w:hAnsi="Calibri Light"/>
          <w:spacing w:val="16"/>
          <w:sz w:val="22"/>
          <w:szCs w:val="22"/>
        </w:rPr>
        <w:t> </w:t>
      </w:r>
      <w:r w:rsidRPr="00C62C45">
        <w:rPr>
          <w:rFonts w:ascii="Calibri Light" w:hAnsi="Calibri Light" w:cs="Helvetica"/>
          <w:snapToGrid/>
          <w:spacing w:val="16"/>
          <w:sz w:val="22"/>
          <w:szCs w:val="20"/>
        </w:rPr>
        <w:t>;</w:t>
      </w:r>
    </w:p>
    <w:p w14:paraId="7697BED9" w14:textId="77777777" w:rsidR="00535184" w:rsidRPr="00C62C45"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porter les mentions nécessaires, en caractères apparents, afin que les droits du propriétaire soient connus et préservés pour les données</w:t>
      </w:r>
      <w:r w:rsidRPr="00C62C45">
        <w:rPr>
          <w:rFonts w:ascii="Calibri Light" w:hAnsi="Calibri Light"/>
          <w:spacing w:val="16"/>
          <w:sz w:val="22"/>
          <w:szCs w:val="22"/>
        </w:rPr>
        <w:t> </w:t>
      </w:r>
      <w:r w:rsidRPr="00C62C45">
        <w:rPr>
          <w:rFonts w:ascii="Calibri Light" w:hAnsi="Calibri Light" w:cs="Helvetica"/>
          <w:snapToGrid/>
          <w:spacing w:val="16"/>
          <w:sz w:val="22"/>
          <w:szCs w:val="20"/>
        </w:rPr>
        <w:t xml:space="preserve">: </w:t>
      </w:r>
      <w:r w:rsidRPr="00C62C45">
        <w:rPr>
          <w:rFonts w:ascii="Calibri Light" w:hAnsi="Calibri Light" w:cs="Helvetica"/>
          <w:i/>
          <w:snapToGrid/>
          <w:spacing w:val="16"/>
          <w:sz w:val="22"/>
          <w:szCs w:val="20"/>
        </w:rPr>
        <w:t>cf.</w:t>
      </w:r>
      <w:r w:rsidRPr="00C62C45">
        <w:rPr>
          <w:rFonts w:ascii="Calibri Light" w:hAnsi="Calibri Light" w:cs="Helvetica"/>
          <w:snapToGrid/>
          <w:spacing w:val="16"/>
          <w:sz w:val="22"/>
          <w:szCs w:val="20"/>
        </w:rPr>
        <w:t xml:space="preserve"> Sources ci-dessus</w:t>
      </w:r>
      <w:r w:rsidRPr="00C62C45">
        <w:rPr>
          <w:rFonts w:ascii="Calibri Light" w:hAnsi="Calibri Light"/>
          <w:spacing w:val="16"/>
          <w:sz w:val="22"/>
          <w:szCs w:val="22"/>
        </w:rPr>
        <w:t> </w:t>
      </w:r>
      <w:r w:rsidRPr="00C62C45">
        <w:rPr>
          <w:rFonts w:ascii="Calibri Light" w:hAnsi="Calibri Light" w:cs="Helvetica"/>
          <w:snapToGrid/>
          <w:spacing w:val="16"/>
          <w:sz w:val="22"/>
          <w:szCs w:val="20"/>
        </w:rPr>
        <w:t>;</w:t>
      </w:r>
    </w:p>
    <w:p w14:paraId="36817FA5" w14:textId="77777777" w:rsidR="00535184" w:rsidRPr="00C62C45"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C62C45">
        <w:rPr>
          <w:rFonts w:ascii="Calibri Light" w:hAnsi="Calibri Light" w:cs="Helvetica"/>
          <w:snapToGrid/>
          <w:spacing w:val="16"/>
          <w:sz w:val="22"/>
          <w:szCs w:val="20"/>
        </w:rPr>
        <w:t>détruire les fichiers fournis à l’issue de sa mission.</w:t>
      </w:r>
    </w:p>
    <w:p w14:paraId="210ABDAD" w14:textId="77777777" w:rsidR="00535184" w:rsidRPr="00C62C45" w:rsidRDefault="00535184" w:rsidP="00535184">
      <w:pPr>
        <w:pStyle w:val="Corpsdetexte2"/>
        <w:tabs>
          <w:tab w:val="left" w:pos="567"/>
        </w:tabs>
        <w:rPr>
          <w:rFonts w:ascii="Calibri Light" w:hAnsi="Calibri Light" w:cs="Helvetica"/>
          <w:b/>
          <w:snapToGrid/>
          <w:spacing w:val="16"/>
          <w:sz w:val="22"/>
          <w:szCs w:val="20"/>
        </w:rPr>
      </w:pPr>
      <w:r w:rsidRPr="00C62C45">
        <w:rPr>
          <w:rFonts w:ascii="Calibri Light" w:hAnsi="Calibri Light" w:cs="Helvetica"/>
          <w:b/>
          <w:snapToGrid/>
          <w:spacing w:val="16"/>
          <w:sz w:val="22"/>
          <w:szCs w:val="20"/>
        </w:rPr>
        <w:t>Ces données seront mises à disposition du titulaire du marché sur la base d’une convention.</w:t>
      </w:r>
    </w:p>
    <w:p w14:paraId="341B5C6E" w14:textId="77777777" w:rsidR="00535184" w:rsidRPr="006F2AA2" w:rsidRDefault="00535184" w:rsidP="00535184">
      <w:pPr>
        <w:spacing w:after="240"/>
      </w:pPr>
    </w:p>
    <w:p w14:paraId="18B5C5D9" w14:textId="77777777" w:rsidR="00535184" w:rsidRDefault="00535184" w:rsidP="006F7BE3">
      <w:pPr>
        <w:pStyle w:val="Style2"/>
        <w:numPr>
          <w:ilvl w:val="1"/>
          <w:numId w:val="10"/>
        </w:numPr>
      </w:pPr>
      <w:bookmarkStart w:id="137" w:name="_Toc193962751"/>
      <w:bookmarkStart w:id="138" w:name="_Toc199321971"/>
      <w:r w:rsidRPr="006F2AA2">
        <w:t>Rendus</w:t>
      </w:r>
      <w:bookmarkEnd w:id="137"/>
      <w:bookmarkEnd w:id="138"/>
    </w:p>
    <w:p w14:paraId="1073E02A" w14:textId="77777777" w:rsidR="00535184" w:rsidRDefault="00535184" w:rsidP="00535184">
      <w:r>
        <w:t>Les données seront fournies aux formats dits «</w:t>
      </w:r>
      <w:r w:rsidRPr="006E5E81">
        <w:rPr>
          <w:snapToGrid w:val="0"/>
        </w:rPr>
        <w:t> </w:t>
      </w:r>
      <w:r>
        <w:t>standard</w:t>
      </w:r>
      <w:r w:rsidRPr="006E5E81">
        <w:rPr>
          <w:snapToGrid w:val="0"/>
        </w:rPr>
        <w:t> </w:t>
      </w:r>
      <w:r>
        <w:t>»</w:t>
      </w:r>
      <w:r w:rsidRPr="006E5E81">
        <w:rPr>
          <w:snapToGrid w:val="0"/>
        </w:rPr>
        <w:t> </w:t>
      </w:r>
      <w:r>
        <w:t>: «</w:t>
      </w:r>
      <w:r w:rsidRPr="006E5E81">
        <w:rPr>
          <w:snapToGrid w:val="0"/>
        </w:rPr>
        <w:t> </w:t>
      </w:r>
      <w:r>
        <w:t>Word®</w:t>
      </w:r>
      <w:r w:rsidRPr="006E5E81">
        <w:rPr>
          <w:snapToGrid w:val="0"/>
        </w:rPr>
        <w:t> </w:t>
      </w:r>
      <w:r>
        <w:t>» ou « .</w:t>
      </w:r>
      <w:proofErr w:type="spellStart"/>
      <w:r>
        <w:t>pdf</w:t>
      </w:r>
      <w:proofErr w:type="spellEnd"/>
      <w:r>
        <w:t> » pour les documents rédigés, «</w:t>
      </w:r>
      <w:r w:rsidRPr="006E5E81">
        <w:rPr>
          <w:snapToGrid w:val="0"/>
        </w:rPr>
        <w:t> </w:t>
      </w:r>
      <w:r>
        <w:t>Excel®</w:t>
      </w:r>
      <w:r w:rsidRPr="006E5E81">
        <w:rPr>
          <w:snapToGrid w:val="0"/>
        </w:rPr>
        <w:t> </w:t>
      </w:r>
      <w:r>
        <w:t>» pour les tableurs, «</w:t>
      </w:r>
      <w:r w:rsidRPr="006E5E81">
        <w:rPr>
          <w:snapToGrid w:val="0"/>
        </w:rPr>
        <w:t> </w:t>
      </w:r>
      <w:r>
        <w:t>Powerpoint®</w:t>
      </w:r>
      <w:r w:rsidRPr="006E5E81">
        <w:rPr>
          <w:snapToGrid w:val="0"/>
        </w:rPr>
        <w:t> </w:t>
      </w:r>
      <w:r>
        <w:t>» pour d’éventuelles présentations, «</w:t>
      </w:r>
      <w:r w:rsidRPr="006E5E81">
        <w:rPr>
          <w:snapToGrid w:val="0"/>
        </w:rPr>
        <w:t> </w:t>
      </w:r>
      <w:r>
        <w:t>.</w:t>
      </w:r>
      <w:proofErr w:type="spellStart"/>
      <w:r>
        <w:t>jpg</w:t>
      </w:r>
      <w:proofErr w:type="spellEnd"/>
      <w:r w:rsidRPr="006E5E81">
        <w:rPr>
          <w:snapToGrid w:val="0"/>
        </w:rPr>
        <w:t> </w:t>
      </w:r>
      <w:r>
        <w:t>» pour les photographies numériques, etc.</w:t>
      </w:r>
    </w:p>
    <w:p w14:paraId="486B65ED" w14:textId="77777777" w:rsidR="00535184" w:rsidRDefault="00535184" w:rsidP="00535184"/>
    <w:p w14:paraId="5B32178D" w14:textId="77777777" w:rsidR="00535184" w:rsidRDefault="00535184" w:rsidP="00535184">
      <w:r>
        <w:t>Le cas échéant, si des données géographiques sont produites, un catalogue des métadonnées décrivant ces données sera fourni, en indiquant pour chacune d’elles, au minimum</w:t>
      </w:r>
      <w:r w:rsidRPr="006E5E81">
        <w:rPr>
          <w:snapToGrid w:val="0"/>
        </w:rPr>
        <w:t> </w:t>
      </w:r>
      <w:r>
        <w:t xml:space="preserve">: un descriptif sommaire, sa source ou son origine, son échelle d’utilisation, sa date de création. </w:t>
      </w:r>
    </w:p>
    <w:p w14:paraId="2BBE6FFD" w14:textId="77777777" w:rsidR="00535184" w:rsidRDefault="00535184" w:rsidP="00535184"/>
    <w:p w14:paraId="43DB08BD" w14:textId="77777777" w:rsidR="00535184" w:rsidRDefault="00535184" w:rsidP="00535184">
      <w:r>
        <w:t xml:space="preserve">L’ensemble des jeux de données géographiques seront obligatoirement </w:t>
      </w:r>
      <w:proofErr w:type="spellStart"/>
      <w:r>
        <w:t>géoréférencés</w:t>
      </w:r>
      <w:proofErr w:type="spellEnd"/>
      <w:r w:rsidRPr="00C62C45">
        <w:rPr>
          <w:szCs w:val="22"/>
        </w:rPr>
        <w:t> </w:t>
      </w:r>
      <w:r>
        <w:t>:</w:t>
      </w:r>
    </w:p>
    <w:p w14:paraId="44EB0D9B" w14:textId="77777777" w:rsidR="00535184" w:rsidRPr="006E5E81"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6E5E81">
        <w:rPr>
          <w:rFonts w:ascii="Calibri Light" w:hAnsi="Calibri Light" w:cs="Helvetica"/>
          <w:snapToGrid/>
          <w:spacing w:val="16"/>
          <w:sz w:val="22"/>
          <w:szCs w:val="20"/>
        </w:rPr>
        <w:t>dans le système géodésique RGF93, projection Lambert 93</w:t>
      </w:r>
      <w:r>
        <w:rPr>
          <w:rFonts w:ascii="Calibri Light" w:hAnsi="Calibri Light" w:cs="Helvetica"/>
          <w:snapToGrid/>
          <w:spacing w:val="16"/>
          <w:sz w:val="22"/>
          <w:szCs w:val="20"/>
        </w:rPr>
        <w:t xml:space="preserve"> -</w:t>
      </w:r>
      <w:r w:rsidRPr="006E5E81">
        <w:rPr>
          <w:rFonts w:ascii="Calibri Light" w:hAnsi="Calibri Light"/>
          <w:spacing w:val="16"/>
          <w:sz w:val="22"/>
          <w:szCs w:val="22"/>
        </w:rPr>
        <w:t xml:space="preserve"> </w:t>
      </w:r>
      <w:r w:rsidRPr="004F3BF1">
        <w:rPr>
          <w:rFonts w:ascii="Calibri Light" w:hAnsi="Calibri Light"/>
          <w:spacing w:val="16"/>
          <w:sz w:val="22"/>
          <w:szCs w:val="22"/>
        </w:rPr>
        <w:t>CC45 (EPSG</w:t>
      </w:r>
      <w:r w:rsidRPr="00C62C45">
        <w:rPr>
          <w:rFonts w:ascii="Calibri Light" w:hAnsi="Calibri Light"/>
          <w:spacing w:val="16"/>
          <w:sz w:val="22"/>
          <w:szCs w:val="22"/>
        </w:rPr>
        <w:t> </w:t>
      </w:r>
      <w:r w:rsidRPr="004F3BF1">
        <w:rPr>
          <w:rFonts w:ascii="Calibri Light" w:hAnsi="Calibri Light"/>
          <w:spacing w:val="16"/>
          <w:sz w:val="22"/>
          <w:szCs w:val="22"/>
        </w:rPr>
        <w:t>: 3945)</w:t>
      </w:r>
      <w:r w:rsidRPr="006E5E81">
        <w:rPr>
          <w:rFonts w:ascii="Calibri Light" w:hAnsi="Calibri Light" w:cs="Helvetica"/>
          <w:snapToGrid/>
          <w:spacing w:val="16"/>
          <w:sz w:val="22"/>
          <w:szCs w:val="20"/>
        </w:rPr>
        <w:t>,</w:t>
      </w:r>
    </w:p>
    <w:p w14:paraId="0875D013" w14:textId="77777777" w:rsidR="00535184" w:rsidRPr="006E5E81"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6E5E81">
        <w:rPr>
          <w:rFonts w:ascii="Calibri Light" w:hAnsi="Calibri Light" w:cs="Helvetica"/>
          <w:snapToGrid/>
          <w:spacing w:val="16"/>
          <w:sz w:val="22"/>
          <w:szCs w:val="20"/>
        </w:rPr>
        <w:t>dans le repère altimétrique NGF-IGN69.</w:t>
      </w:r>
    </w:p>
    <w:p w14:paraId="2ABC176F" w14:textId="77777777" w:rsidR="00535184" w:rsidRDefault="00535184" w:rsidP="00535184"/>
    <w:p w14:paraId="0CDBCF73" w14:textId="77777777" w:rsidR="00535184" w:rsidRDefault="00535184" w:rsidP="00535184">
      <w:r>
        <w:t>Leurs formats devront être compatibles à un SIG «</w:t>
      </w:r>
      <w:r w:rsidRPr="00C62C45">
        <w:rPr>
          <w:szCs w:val="22"/>
        </w:rPr>
        <w:t> </w:t>
      </w:r>
      <w:r>
        <w:t>standard</w:t>
      </w:r>
      <w:r w:rsidRPr="00C62C45">
        <w:rPr>
          <w:szCs w:val="22"/>
        </w:rPr>
        <w:t> </w:t>
      </w:r>
      <w:r>
        <w:t>»</w:t>
      </w:r>
      <w:r w:rsidRPr="00C62C45">
        <w:rPr>
          <w:szCs w:val="22"/>
        </w:rPr>
        <w:t> </w:t>
      </w:r>
      <w:r>
        <w:t>:</w:t>
      </w:r>
    </w:p>
    <w:p w14:paraId="67B22540" w14:textId="77777777" w:rsidR="00535184"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6E5E81">
        <w:rPr>
          <w:rFonts w:ascii="Calibri Light" w:hAnsi="Calibri Light" w:cs="Helvetica"/>
          <w:snapToGrid/>
          <w:spacing w:val="16"/>
          <w:sz w:val="22"/>
          <w:szCs w:val="20"/>
        </w:rPr>
        <w:t>données vecteurs</w:t>
      </w:r>
      <w:r>
        <w:rPr>
          <w:rFonts w:ascii="Calibri Light" w:hAnsi="Calibri Light" w:cs="Helvetica"/>
          <w:snapToGrid/>
          <w:spacing w:val="16"/>
          <w:sz w:val="22"/>
          <w:szCs w:val="20"/>
        </w:rPr>
        <w:t xml:space="preserve"> (</w:t>
      </w:r>
      <w:r>
        <w:rPr>
          <w:rFonts w:ascii="Calibri Light" w:hAnsi="Calibri Light"/>
          <w:spacing w:val="16"/>
          <w:sz w:val="22"/>
          <w:szCs w:val="22"/>
        </w:rPr>
        <w:t>p</w:t>
      </w:r>
      <w:r w:rsidRPr="004F3BF1">
        <w:rPr>
          <w:rFonts w:ascii="Calibri Light" w:hAnsi="Calibri Light"/>
          <w:spacing w:val="16"/>
          <w:sz w:val="22"/>
          <w:szCs w:val="22"/>
        </w:rPr>
        <w:t>lans de récolement</w:t>
      </w:r>
      <w:r>
        <w:rPr>
          <w:rFonts w:ascii="Calibri Light" w:hAnsi="Calibri Light" w:cs="Helvetica"/>
          <w:snapToGrid/>
          <w:spacing w:val="16"/>
          <w:sz w:val="22"/>
          <w:szCs w:val="20"/>
        </w:rPr>
        <w:t xml:space="preserve">, </w:t>
      </w:r>
      <w:r w:rsidRPr="004F3BF1">
        <w:rPr>
          <w:rFonts w:ascii="Calibri Light" w:hAnsi="Calibri Light"/>
          <w:spacing w:val="16"/>
          <w:sz w:val="22"/>
          <w:szCs w:val="22"/>
        </w:rPr>
        <w:t xml:space="preserve">profils, coupes, </w:t>
      </w:r>
      <w:r>
        <w:rPr>
          <w:rFonts w:ascii="Calibri Light" w:hAnsi="Calibri Light"/>
          <w:spacing w:val="16"/>
          <w:sz w:val="22"/>
          <w:szCs w:val="22"/>
        </w:rPr>
        <w:t xml:space="preserve">ouvrages, </w:t>
      </w:r>
      <w:r w:rsidRPr="004F3BF1">
        <w:rPr>
          <w:rFonts w:ascii="Calibri Light" w:hAnsi="Calibri Light"/>
          <w:spacing w:val="16"/>
          <w:sz w:val="22"/>
          <w:szCs w:val="22"/>
        </w:rPr>
        <w:t>etc.</w:t>
      </w:r>
      <w:r>
        <w:rPr>
          <w:rFonts w:ascii="Calibri Light" w:hAnsi="Calibri Light" w:cs="Helvetica"/>
          <w:snapToGrid/>
          <w:spacing w:val="16"/>
          <w:sz w:val="22"/>
          <w:szCs w:val="20"/>
        </w:rPr>
        <w:t>)</w:t>
      </w:r>
      <w:r w:rsidRPr="006E5E81">
        <w:rPr>
          <w:rFonts w:ascii="Calibri Light" w:hAnsi="Calibri Light" w:cs="Helvetica"/>
          <w:spacing w:val="16"/>
          <w:sz w:val="22"/>
          <w:szCs w:val="20"/>
        </w:rPr>
        <w:t> </w:t>
      </w:r>
      <w:r w:rsidRPr="006E5E81">
        <w:rPr>
          <w:rFonts w:ascii="Calibri Light" w:hAnsi="Calibri Light" w:cs="Helvetica"/>
          <w:snapToGrid/>
          <w:spacing w:val="16"/>
          <w:sz w:val="22"/>
          <w:szCs w:val="20"/>
        </w:rPr>
        <w:t>: Format Shape (structurés, comportant l’ensemble des données attributaires nécessaires à la description des objets, « reliés » aux référentiels* si nécessa</w:t>
      </w:r>
      <w:r>
        <w:rPr>
          <w:rFonts w:ascii="Calibri Light" w:hAnsi="Calibri Light" w:cs="Helvetica"/>
          <w:snapToGrid/>
          <w:spacing w:val="16"/>
          <w:sz w:val="22"/>
          <w:szCs w:val="20"/>
        </w:rPr>
        <w:t>ire - identifiant de référence),</w:t>
      </w:r>
    </w:p>
    <w:p w14:paraId="384BE41D" w14:textId="77777777" w:rsidR="00535184" w:rsidRPr="006E5E81" w:rsidRDefault="00535184" w:rsidP="00535184">
      <w:pPr>
        <w:pStyle w:val="Corpsdetexte2"/>
        <w:numPr>
          <w:ilvl w:val="1"/>
          <w:numId w:val="4"/>
        </w:numPr>
        <w:tabs>
          <w:tab w:val="left" w:pos="567"/>
        </w:tabs>
        <w:rPr>
          <w:rFonts w:ascii="Calibri Light" w:hAnsi="Calibri Light" w:cs="Helvetica"/>
          <w:snapToGrid/>
          <w:spacing w:val="16"/>
          <w:sz w:val="22"/>
          <w:szCs w:val="20"/>
        </w:rPr>
      </w:pPr>
      <w:r>
        <w:rPr>
          <w:rFonts w:ascii="Calibri Light" w:hAnsi="Calibri Light"/>
          <w:spacing w:val="16"/>
          <w:sz w:val="22"/>
          <w:szCs w:val="22"/>
        </w:rPr>
        <w:t>Format secondaire</w:t>
      </w:r>
      <w:r w:rsidRPr="006E5E81">
        <w:rPr>
          <w:rFonts w:ascii="Calibri Light" w:hAnsi="Calibri Light" w:cs="Helvetica"/>
          <w:spacing w:val="16"/>
          <w:sz w:val="22"/>
          <w:szCs w:val="20"/>
        </w:rPr>
        <w:t> </w:t>
      </w:r>
      <w:r w:rsidRPr="006E5E81">
        <w:rPr>
          <w:rFonts w:ascii="Calibri Light" w:hAnsi="Calibri Light"/>
          <w:spacing w:val="16"/>
          <w:sz w:val="22"/>
          <w:szCs w:val="22"/>
        </w:rPr>
        <w:t xml:space="preserve">: Format </w:t>
      </w:r>
      <w:r w:rsidRPr="006E5E81">
        <w:rPr>
          <w:rFonts w:ascii="Calibri Light" w:hAnsi="Calibri Light" w:cs="Helvetica"/>
          <w:spacing w:val="16"/>
          <w:sz w:val="22"/>
          <w:szCs w:val="20"/>
        </w:rPr>
        <w:t>« .</w:t>
      </w:r>
      <w:proofErr w:type="spellStart"/>
      <w:r>
        <w:rPr>
          <w:rFonts w:ascii="Calibri Light" w:hAnsi="Calibri Light" w:cs="Helvetica"/>
          <w:snapToGrid/>
          <w:spacing w:val="16"/>
          <w:sz w:val="22"/>
          <w:szCs w:val="20"/>
        </w:rPr>
        <w:t>dxf</w:t>
      </w:r>
      <w:proofErr w:type="spellEnd"/>
      <w:r w:rsidRPr="006E5E81">
        <w:rPr>
          <w:rFonts w:ascii="Calibri Light" w:hAnsi="Calibri Light" w:cs="Helvetica"/>
          <w:spacing w:val="16"/>
          <w:sz w:val="22"/>
          <w:szCs w:val="20"/>
        </w:rPr>
        <w:t> </w:t>
      </w:r>
      <w:r>
        <w:rPr>
          <w:rFonts w:ascii="Calibri Light" w:hAnsi="Calibri Light" w:cs="Helvetica"/>
          <w:snapToGrid/>
          <w:spacing w:val="16"/>
          <w:sz w:val="22"/>
          <w:szCs w:val="20"/>
        </w:rPr>
        <w:t xml:space="preserve">» ou </w:t>
      </w:r>
      <w:r w:rsidRPr="006E5E81">
        <w:rPr>
          <w:rFonts w:ascii="Calibri Light" w:hAnsi="Calibri Light" w:cs="Helvetica"/>
          <w:spacing w:val="16"/>
          <w:sz w:val="22"/>
          <w:szCs w:val="20"/>
        </w:rPr>
        <w:t>« .</w:t>
      </w:r>
      <w:proofErr w:type="spellStart"/>
      <w:r>
        <w:rPr>
          <w:rFonts w:ascii="Calibri Light" w:hAnsi="Calibri Light" w:cs="Helvetica"/>
          <w:snapToGrid/>
          <w:spacing w:val="16"/>
          <w:sz w:val="22"/>
          <w:szCs w:val="20"/>
        </w:rPr>
        <w:t>dwg</w:t>
      </w:r>
      <w:proofErr w:type="spellEnd"/>
      <w:r w:rsidRPr="006E5E81">
        <w:rPr>
          <w:rFonts w:ascii="Calibri Light" w:hAnsi="Calibri Light" w:cs="Helvetica"/>
          <w:spacing w:val="16"/>
          <w:sz w:val="22"/>
          <w:szCs w:val="20"/>
        </w:rPr>
        <w:t> </w:t>
      </w:r>
      <w:r>
        <w:rPr>
          <w:rFonts w:ascii="Calibri Light" w:hAnsi="Calibri Light" w:cs="Helvetica"/>
          <w:snapToGrid/>
          <w:spacing w:val="16"/>
          <w:sz w:val="22"/>
          <w:szCs w:val="20"/>
        </w:rPr>
        <w:t>», géo-référencé,</w:t>
      </w:r>
    </w:p>
    <w:p w14:paraId="527AFA89" w14:textId="77777777" w:rsidR="00535184" w:rsidRDefault="00535184" w:rsidP="00535184">
      <w:pPr>
        <w:pStyle w:val="Corpsdetexte2"/>
        <w:numPr>
          <w:ilvl w:val="0"/>
          <w:numId w:val="4"/>
        </w:numPr>
        <w:tabs>
          <w:tab w:val="left" w:pos="567"/>
        </w:tabs>
        <w:rPr>
          <w:rFonts w:ascii="Calibri Light" w:hAnsi="Calibri Light" w:cs="Helvetica"/>
          <w:snapToGrid/>
          <w:spacing w:val="16"/>
          <w:sz w:val="22"/>
          <w:szCs w:val="20"/>
        </w:rPr>
      </w:pPr>
      <w:r w:rsidRPr="006E5E81">
        <w:rPr>
          <w:rFonts w:ascii="Calibri Light" w:hAnsi="Calibri Light" w:cs="Helvetica"/>
          <w:snapToGrid/>
          <w:spacing w:val="16"/>
          <w:sz w:val="22"/>
          <w:szCs w:val="20"/>
        </w:rPr>
        <w:t>données rasters : Format « .tif </w:t>
      </w:r>
      <w:r>
        <w:rPr>
          <w:rFonts w:ascii="Calibri Light" w:hAnsi="Calibri Light" w:cs="Helvetica"/>
          <w:snapToGrid/>
          <w:spacing w:val="16"/>
          <w:sz w:val="22"/>
          <w:szCs w:val="20"/>
        </w:rPr>
        <w:t>», ou équivalent, géo-référencé,</w:t>
      </w:r>
    </w:p>
    <w:p w14:paraId="52EA36FB" w14:textId="77777777" w:rsidR="00535184" w:rsidRPr="006E5E81" w:rsidRDefault="00535184" w:rsidP="00535184">
      <w:pPr>
        <w:pStyle w:val="Corpsdetexte2"/>
        <w:numPr>
          <w:ilvl w:val="0"/>
          <w:numId w:val="4"/>
        </w:numPr>
        <w:tabs>
          <w:tab w:val="clear" w:pos="720"/>
          <w:tab w:val="left" w:pos="567"/>
        </w:tabs>
        <w:spacing w:line="240" w:lineRule="auto"/>
        <w:rPr>
          <w:rFonts w:ascii="Calibri Light" w:hAnsi="Calibri Light" w:cs="Helvetica"/>
          <w:snapToGrid/>
          <w:spacing w:val="16"/>
          <w:sz w:val="22"/>
          <w:szCs w:val="20"/>
        </w:rPr>
      </w:pPr>
      <w:r w:rsidRPr="006E5E81">
        <w:rPr>
          <w:rFonts w:ascii="Calibri Light" w:hAnsi="Calibri Light"/>
          <w:spacing w:val="16"/>
          <w:sz w:val="22"/>
          <w:szCs w:val="22"/>
        </w:rPr>
        <w:t>données topographiques</w:t>
      </w:r>
      <w:r w:rsidRPr="006E5E81">
        <w:rPr>
          <w:rFonts w:ascii="Calibri Light" w:hAnsi="Calibri Light" w:cs="Helvetica"/>
          <w:spacing w:val="16"/>
          <w:sz w:val="22"/>
          <w:szCs w:val="20"/>
        </w:rPr>
        <w:t> </w:t>
      </w:r>
      <w:r w:rsidRPr="006E5E81">
        <w:rPr>
          <w:rFonts w:ascii="Calibri Light" w:hAnsi="Calibri Light"/>
          <w:spacing w:val="16"/>
          <w:sz w:val="22"/>
          <w:szCs w:val="22"/>
        </w:rPr>
        <w:t xml:space="preserve">: </w:t>
      </w:r>
      <w:r>
        <w:rPr>
          <w:rFonts w:ascii="Calibri Light" w:hAnsi="Calibri Light"/>
          <w:spacing w:val="16"/>
          <w:sz w:val="22"/>
          <w:szCs w:val="22"/>
        </w:rPr>
        <w:t>F</w:t>
      </w:r>
      <w:r w:rsidRPr="006E5E81">
        <w:rPr>
          <w:rFonts w:ascii="Calibri Light" w:hAnsi="Calibri Light"/>
          <w:spacing w:val="16"/>
          <w:sz w:val="22"/>
          <w:szCs w:val="22"/>
        </w:rPr>
        <w:t>ormat</w:t>
      </w:r>
      <w:r w:rsidRPr="006E5E81">
        <w:rPr>
          <w:rFonts w:ascii="Calibri Light" w:hAnsi="Calibri Light" w:cs="Helvetica"/>
          <w:snapToGrid/>
          <w:spacing w:val="16"/>
          <w:sz w:val="22"/>
          <w:szCs w:val="20"/>
        </w:rPr>
        <w:t xml:space="preserve"> « .</w:t>
      </w:r>
      <w:proofErr w:type="spellStart"/>
      <w:r>
        <w:rPr>
          <w:rFonts w:ascii="Calibri Light" w:hAnsi="Calibri Light" w:cs="Helvetica"/>
          <w:snapToGrid/>
          <w:spacing w:val="16"/>
          <w:sz w:val="22"/>
          <w:szCs w:val="20"/>
        </w:rPr>
        <w:t>xyz</w:t>
      </w:r>
      <w:proofErr w:type="spellEnd"/>
      <w:r w:rsidRPr="006E5E81">
        <w:rPr>
          <w:rFonts w:ascii="Calibri Light" w:hAnsi="Calibri Light" w:cs="Helvetica"/>
          <w:snapToGrid/>
          <w:spacing w:val="16"/>
          <w:sz w:val="22"/>
          <w:szCs w:val="20"/>
        </w:rPr>
        <w:t> </w:t>
      </w:r>
      <w:r>
        <w:rPr>
          <w:rFonts w:ascii="Calibri Light" w:hAnsi="Calibri Light" w:cs="Helvetica"/>
          <w:snapToGrid/>
          <w:spacing w:val="16"/>
          <w:sz w:val="22"/>
          <w:szCs w:val="20"/>
        </w:rPr>
        <w:t>», ou équivalent, géo-référencé</w:t>
      </w:r>
      <w:r w:rsidRPr="006E5E81">
        <w:rPr>
          <w:rFonts w:ascii="Calibri Light" w:hAnsi="Calibri Light" w:cs="Helvetica"/>
          <w:snapToGrid/>
          <w:spacing w:val="16"/>
          <w:sz w:val="22"/>
          <w:szCs w:val="20"/>
        </w:rPr>
        <w:t>.</w:t>
      </w:r>
    </w:p>
    <w:p w14:paraId="7E4C1385" w14:textId="77777777" w:rsidR="00535184" w:rsidRDefault="00535184" w:rsidP="00535184"/>
    <w:p w14:paraId="4795DB70" w14:textId="77777777" w:rsidR="00535184" w:rsidRPr="006A2E4E" w:rsidRDefault="00535184" w:rsidP="00535184">
      <w:pPr>
        <w:rPr>
          <w:i/>
          <w:sz w:val="20"/>
        </w:rPr>
      </w:pPr>
      <w:r w:rsidRPr="006A2E4E">
        <w:rPr>
          <w:i/>
          <w:sz w:val="20"/>
        </w:rPr>
        <w:t>*Référentiels</w:t>
      </w:r>
      <w:r w:rsidRPr="006A2E4E">
        <w:rPr>
          <w:i/>
          <w:snapToGrid w:val="0"/>
          <w:sz w:val="20"/>
        </w:rPr>
        <w:t> </w:t>
      </w:r>
      <w:r w:rsidRPr="006A2E4E">
        <w:rPr>
          <w:i/>
          <w:sz w:val="20"/>
        </w:rPr>
        <w:t>: BD TOPO pour les communes (identifiant de référence</w:t>
      </w:r>
      <w:r w:rsidRPr="006A2E4E">
        <w:rPr>
          <w:i/>
          <w:snapToGrid w:val="0"/>
          <w:sz w:val="20"/>
        </w:rPr>
        <w:t> </w:t>
      </w:r>
      <w:r w:rsidRPr="006A2E4E">
        <w:rPr>
          <w:i/>
          <w:sz w:val="20"/>
        </w:rPr>
        <w:t xml:space="preserve">: </w:t>
      </w:r>
      <w:proofErr w:type="spellStart"/>
      <w:r w:rsidRPr="006A2E4E">
        <w:rPr>
          <w:i/>
          <w:sz w:val="20"/>
        </w:rPr>
        <w:t>code_insee</w:t>
      </w:r>
      <w:proofErr w:type="spellEnd"/>
      <w:r w:rsidRPr="006A2E4E">
        <w:rPr>
          <w:i/>
          <w:sz w:val="20"/>
        </w:rPr>
        <w:t>), TAXREF pour les espèces (identifiant de référence</w:t>
      </w:r>
      <w:r w:rsidRPr="006A2E4E">
        <w:rPr>
          <w:i/>
          <w:snapToGrid w:val="0"/>
          <w:sz w:val="20"/>
        </w:rPr>
        <w:t> </w:t>
      </w:r>
      <w:r w:rsidRPr="006A2E4E">
        <w:rPr>
          <w:i/>
          <w:sz w:val="20"/>
        </w:rPr>
        <w:t xml:space="preserve">: </w:t>
      </w:r>
      <w:proofErr w:type="spellStart"/>
      <w:r w:rsidRPr="006A2E4E">
        <w:rPr>
          <w:i/>
          <w:sz w:val="20"/>
        </w:rPr>
        <w:t>cd_nom</w:t>
      </w:r>
      <w:proofErr w:type="spellEnd"/>
      <w:r w:rsidRPr="006A2E4E">
        <w:rPr>
          <w:i/>
          <w:sz w:val="20"/>
        </w:rPr>
        <w:t>), EUNIS / Corine Biotope / EUR27 pour les habitats (identifiant de référence</w:t>
      </w:r>
      <w:r w:rsidRPr="006A2E4E">
        <w:rPr>
          <w:i/>
          <w:snapToGrid w:val="0"/>
          <w:sz w:val="20"/>
        </w:rPr>
        <w:t> </w:t>
      </w:r>
      <w:r w:rsidRPr="006A2E4E">
        <w:rPr>
          <w:i/>
          <w:sz w:val="20"/>
        </w:rPr>
        <w:t>: codes associés).</w:t>
      </w:r>
    </w:p>
    <w:p w14:paraId="5B1036EC" w14:textId="77777777" w:rsidR="00535184" w:rsidRDefault="00535184" w:rsidP="00535184"/>
    <w:p w14:paraId="1817D068" w14:textId="77777777" w:rsidR="00535184" w:rsidRPr="003A3578" w:rsidRDefault="00535184" w:rsidP="00535184">
      <w:r w:rsidRPr="003A3578">
        <w:t>Tous les documents produits à chaque étape de la mission, corrigés en fonction des demandes du maître d’ouvrage, seront édités et remis au maître d’ouvrage en 1 exemplaire (format papier).</w:t>
      </w:r>
    </w:p>
    <w:p w14:paraId="64A2E2FF" w14:textId="77777777" w:rsidR="00535184" w:rsidRDefault="00535184" w:rsidP="00535184"/>
    <w:p w14:paraId="57EB39D6" w14:textId="77777777" w:rsidR="00535184" w:rsidRDefault="00535184" w:rsidP="00535184">
      <w:r w:rsidRPr="004558E2">
        <w:t xml:space="preserve">Les données seront fournies au maître d’ouvrage sur un support numérique physique ou dématérialisé permettant l’archivage pérenne des données. </w:t>
      </w:r>
      <w:r>
        <w:t xml:space="preserve">La cartographie sera rendue sous format informatique </w:t>
      </w:r>
      <w:r w:rsidRPr="00A7249E">
        <w:t>et sous format papier.</w:t>
      </w:r>
      <w:r>
        <w:t xml:space="preserve"> </w:t>
      </w:r>
      <w:r w:rsidRPr="004558E2">
        <w:t>Des rendus intermédiaires pourront être fournis.</w:t>
      </w:r>
    </w:p>
    <w:p w14:paraId="7616A17A" w14:textId="77777777" w:rsidR="00535184" w:rsidRPr="004558E2" w:rsidRDefault="00535184" w:rsidP="00535184">
      <w:r>
        <w:t>L</w:t>
      </w:r>
      <w:r w:rsidRPr="004558E2">
        <w:t xml:space="preserve">e dossier final </w:t>
      </w:r>
      <w:r>
        <w:t>comportera</w:t>
      </w:r>
      <w:r w:rsidRPr="004558E2">
        <w:t xml:space="preserve"> les textes, </w:t>
      </w:r>
      <w:r>
        <w:t xml:space="preserve">les </w:t>
      </w:r>
      <w:r w:rsidRPr="004558E2">
        <w:t xml:space="preserve">figures et toutes les données </w:t>
      </w:r>
      <w:r>
        <w:t>produites</w:t>
      </w:r>
      <w:r w:rsidRPr="004558E2">
        <w:t xml:space="preserve"> pour la mission et dans des versions réutilisables par les différents maîtres d’ouvrages</w:t>
      </w:r>
      <w:r w:rsidRPr="006E5E81">
        <w:rPr>
          <w:snapToGrid w:val="0"/>
        </w:rPr>
        <w:t> </w:t>
      </w:r>
      <w:r w:rsidRPr="004558E2">
        <w:t xml:space="preserve">: </w:t>
      </w:r>
      <w:r w:rsidRPr="004558E2">
        <w:lastRenderedPageBreak/>
        <w:t>hydrologie, topographie, granulométrie, résultats des calculs, cartographie, photographies datées du site...</w:t>
      </w:r>
    </w:p>
    <w:p w14:paraId="5D3DC43F" w14:textId="77777777" w:rsidR="00535184" w:rsidRPr="004558E2" w:rsidRDefault="00535184" w:rsidP="00535184"/>
    <w:p w14:paraId="259E99B4" w14:textId="77777777" w:rsidR="00535184" w:rsidRPr="004558E2" w:rsidRDefault="00535184" w:rsidP="00535184">
      <w:r w:rsidRPr="004558E2">
        <w:t xml:space="preserve">Le traitement des données et la remise des documents sont compris dans les délais d'exécution du marché. </w:t>
      </w:r>
    </w:p>
    <w:p w14:paraId="507B48AF" w14:textId="77777777" w:rsidR="00535184" w:rsidRPr="004558E2" w:rsidRDefault="00535184" w:rsidP="00535184"/>
    <w:p w14:paraId="24A0478E" w14:textId="77777777" w:rsidR="00535184" w:rsidRPr="004558E2" w:rsidRDefault="00535184" w:rsidP="00535184">
      <w:r w:rsidRPr="004558E2">
        <w:t>Le maître d’ouvrage sera seul propriétaire des données et en aura l'entière disposition.</w:t>
      </w:r>
    </w:p>
    <w:p w14:paraId="33E5CE3B" w14:textId="77777777" w:rsidR="00535184" w:rsidRPr="0011135D" w:rsidRDefault="00535184" w:rsidP="00535184">
      <w:pPr>
        <w:spacing w:after="240"/>
      </w:pPr>
    </w:p>
    <w:p w14:paraId="12257764" w14:textId="77777777" w:rsidR="00535184" w:rsidRPr="006F2AA2" w:rsidRDefault="00535184" w:rsidP="006F7BE3">
      <w:pPr>
        <w:pStyle w:val="Style2"/>
        <w:numPr>
          <w:ilvl w:val="1"/>
          <w:numId w:val="10"/>
        </w:numPr>
      </w:pPr>
      <w:bookmarkStart w:id="139" w:name="_Toc193962752"/>
      <w:bookmarkStart w:id="140" w:name="_Toc199321972"/>
      <w:r w:rsidRPr="006F2AA2">
        <w:t>Connaissance des lieux</w:t>
      </w:r>
      <w:bookmarkEnd w:id="139"/>
      <w:bookmarkEnd w:id="140"/>
    </w:p>
    <w:p w14:paraId="4261F585" w14:textId="544ABBDF" w:rsidR="00535184" w:rsidRPr="00034B31" w:rsidRDefault="001B2D9F" w:rsidP="00535184">
      <w:r>
        <w:t>L</w:t>
      </w:r>
      <w:bookmarkStart w:id="141" w:name="_GoBack"/>
      <w:bookmarkEnd w:id="141"/>
      <w:r w:rsidR="00535184" w:rsidRPr="002B14F1">
        <w:t>e</w:t>
      </w:r>
      <w:r w:rsidR="00535184" w:rsidRPr="00034B31">
        <w:t xml:space="preserve"> </w:t>
      </w:r>
      <w:r w:rsidR="00535184">
        <w:t>prestataire</w:t>
      </w:r>
      <w:r w:rsidR="00535184" w:rsidRPr="00034B31">
        <w:t xml:space="preserve"> est réputé connaître le lieu d'exécution de l'opération et s'être personnellement rendu compte des difficultés prévisibles relatives à la réalisation des opérations.</w:t>
      </w:r>
      <w:r w:rsidR="00535184">
        <w:t xml:space="preserve"> </w:t>
      </w:r>
    </w:p>
    <w:p w14:paraId="4314C004" w14:textId="77777777" w:rsidR="00535184" w:rsidRPr="00034B31" w:rsidRDefault="00535184" w:rsidP="00535184"/>
    <w:p w14:paraId="0E1724FC" w14:textId="77777777" w:rsidR="00535184" w:rsidRPr="00034B31" w:rsidRDefault="00535184" w:rsidP="00535184">
      <w:r w:rsidRPr="00034B31">
        <w:t xml:space="preserve">Ses prix doivent être établis en conséquence et il ne pourra de ce fait effectuer de réclamation d'aucune sorte pendant ou après </w:t>
      </w:r>
      <w:r>
        <w:t>la</w:t>
      </w:r>
      <w:r w:rsidRPr="00034B31">
        <w:t xml:space="preserve"> réalisation </w:t>
      </w:r>
      <w:r>
        <w:t xml:space="preserve">des travaux </w:t>
      </w:r>
      <w:r w:rsidRPr="00034B31">
        <w:t xml:space="preserve">tendant à modifier ses prix pour difficultés non prévues. </w:t>
      </w:r>
    </w:p>
    <w:p w14:paraId="28F28E9F" w14:textId="77777777" w:rsidR="00535184" w:rsidRPr="00034B31" w:rsidRDefault="00535184" w:rsidP="00535184"/>
    <w:p w14:paraId="7C5630A4" w14:textId="77777777" w:rsidR="00535184" w:rsidRPr="00034B31" w:rsidRDefault="00535184" w:rsidP="00535184">
      <w:r w:rsidRPr="00034B31">
        <w:t>Il doit donc s'affranchir, avant la remise de son offre, de toutes sujétions liées à la situation du projet, à la topographie du site et à son environnement, à la période de réalisation, aux délais et objectifs de qualité fixés par le maître d'ouvrage.</w:t>
      </w:r>
    </w:p>
    <w:p w14:paraId="511C6168" w14:textId="77777777" w:rsidR="008010CB" w:rsidRDefault="008010CB" w:rsidP="001421A1">
      <w:pPr>
        <w:pStyle w:val="Style2"/>
        <w:numPr>
          <w:ilvl w:val="0"/>
          <w:numId w:val="0"/>
        </w:numPr>
        <w:rPr>
          <w:rFonts w:ascii="Calibri Light" w:hAnsi="Calibri Light"/>
          <w:b w:val="0"/>
          <w:smallCaps w:val="0"/>
          <w:color w:val="auto"/>
          <w:sz w:val="22"/>
          <w:szCs w:val="20"/>
        </w:rPr>
      </w:pPr>
    </w:p>
    <w:p w14:paraId="48D1BDEE" w14:textId="77777777" w:rsidR="008010CB" w:rsidRDefault="008010CB" w:rsidP="001421A1">
      <w:pPr>
        <w:pStyle w:val="Style2"/>
        <w:numPr>
          <w:ilvl w:val="0"/>
          <w:numId w:val="0"/>
        </w:numPr>
        <w:rPr>
          <w:rFonts w:ascii="Calibri Light" w:hAnsi="Calibri Light"/>
          <w:b w:val="0"/>
          <w:smallCaps w:val="0"/>
          <w:color w:val="auto"/>
          <w:sz w:val="22"/>
          <w:szCs w:val="20"/>
        </w:rPr>
      </w:pPr>
    </w:p>
    <w:p w14:paraId="31703A90" w14:textId="77777777" w:rsidR="008010CB" w:rsidRDefault="008010CB" w:rsidP="001421A1">
      <w:pPr>
        <w:pStyle w:val="Style2"/>
        <w:numPr>
          <w:ilvl w:val="0"/>
          <w:numId w:val="0"/>
        </w:numPr>
        <w:rPr>
          <w:rFonts w:ascii="Calibri Light" w:hAnsi="Calibri Light"/>
          <w:b w:val="0"/>
          <w:smallCaps w:val="0"/>
          <w:color w:val="auto"/>
          <w:sz w:val="22"/>
          <w:szCs w:val="20"/>
        </w:rPr>
      </w:pPr>
    </w:p>
    <w:p w14:paraId="2A250656" w14:textId="77777777" w:rsidR="00343702"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szCs w:val="22"/>
        </w:rPr>
      </w:pPr>
    </w:p>
    <w:p w14:paraId="6970E10A" w14:textId="77777777" w:rsidR="00343702" w:rsidRPr="00900763"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szCs w:val="22"/>
        </w:rPr>
      </w:pPr>
      <w:r>
        <w:rPr>
          <w:rFonts w:eastAsia="Calibri" w:cs="Times New Roman"/>
          <w:szCs w:val="22"/>
        </w:rPr>
        <w:t xml:space="preserve">À </w:t>
      </w:r>
      <w:r w:rsidRPr="00900763">
        <w:rPr>
          <w:rFonts w:eastAsia="Calibri" w:cs="Times New Roman"/>
          <w:szCs w:val="22"/>
        </w:rPr>
        <w:t>……………………………………………………………………, le …………………………………</w:t>
      </w:r>
    </w:p>
    <w:p w14:paraId="2A7627A2" w14:textId="77777777" w:rsidR="00343702" w:rsidRPr="00900763"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szCs w:val="22"/>
        </w:rPr>
      </w:pPr>
    </w:p>
    <w:p w14:paraId="11DB3404" w14:textId="77777777" w:rsidR="00343702" w:rsidRPr="00900763"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szCs w:val="22"/>
        </w:rPr>
      </w:pPr>
    </w:p>
    <w:p w14:paraId="21673FD7" w14:textId="77777777" w:rsidR="00343702"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szCs w:val="22"/>
        </w:rPr>
      </w:pPr>
      <w:r w:rsidRPr="00900763">
        <w:rPr>
          <w:rFonts w:eastAsia="Calibri" w:cs="Times New Roman"/>
          <w:szCs w:val="22"/>
        </w:rPr>
        <w:t>Le candidat</w:t>
      </w:r>
      <w:r w:rsidRPr="00E403A1">
        <w:rPr>
          <w:rFonts w:eastAsia="Calibri" w:cs="Times New Roman"/>
          <w:szCs w:val="22"/>
        </w:rPr>
        <w:t> </w:t>
      </w:r>
    </w:p>
    <w:p w14:paraId="1108F266" w14:textId="77777777" w:rsidR="00343702" w:rsidRPr="00813852"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i/>
          <w:szCs w:val="22"/>
        </w:rPr>
      </w:pPr>
      <w:r w:rsidRPr="00813852">
        <w:rPr>
          <w:rFonts w:eastAsia="Calibri" w:cs="Times New Roman"/>
          <w:i/>
          <w:szCs w:val="22"/>
        </w:rPr>
        <w:t>Nom, prénom et qualité du signataire</w:t>
      </w:r>
      <w:r>
        <w:rPr>
          <w:rFonts w:eastAsia="Calibri" w:cs="Times New Roman"/>
          <w:i/>
          <w:szCs w:val="22"/>
        </w:rPr>
        <w:t>, précédé de la mention « lu et approuvé »</w:t>
      </w:r>
    </w:p>
    <w:p w14:paraId="1F47FDFC" w14:textId="77777777" w:rsidR="00343702" w:rsidRPr="00813852" w:rsidRDefault="00343702" w:rsidP="00343702">
      <w:pPr>
        <w:pBdr>
          <w:top w:val="dotted" w:sz="4" w:space="1" w:color="auto"/>
          <w:left w:val="dotted" w:sz="4" w:space="4" w:color="auto"/>
          <w:bottom w:val="dotted" w:sz="4" w:space="1" w:color="auto"/>
          <w:right w:val="dotted" w:sz="4" w:space="4" w:color="auto"/>
        </w:pBdr>
        <w:jc w:val="left"/>
        <w:rPr>
          <w:rFonts w:eastAsia="Calibri" w:cs="Times New Roman"/>
          <w:i/>
          <w:szCs w:val="22"/>
        </w:rPr>
      </w:pPr>
      <w:r w:rsidRPr="00813852">
        <w:rPr>
          <w:rFonts w:eastAsia="Calibri" w:cs="Times New Roman"/>
          <w:i/>
          <w:szCs w:val="22"/>
        </w:rPr>
        <w:t>Tampon de la structure</w:t>
      </w:r>
    </w:p>
    <w:p w14:paraId="27E7789A" w14:textId="77777777" w:rsidR="00343702" w:rsidRDefault="00343702" w:rsidP="00343702">
      <w:pPr>
        <w:pBdr>
          <w:top w:val="dotted" w:sz="4" w:space="1" w:color="auto"/>
          <w:left w:val="dotted" w:sz="4" w:space="4" w:color="auto"/>
          <w:bottom w:val="dotted" w:sz="4" w:space="1" w:color="auto"/>
          <w:right w:val="dotted" w:sz="4" w:space="4" w:color="auto"/>
        </w:pBdr>
        <w:jc w:val="left"/>
        <w:rPr>
          <w:rFonts w:asciiTheme="majorHAnsi" w:eastAsiaTheme="majorEastAsia" w:hAnsiTheme="majorHAnsi" w:cstheme="majorBidi"/>
          <w:b/>
          <w:bCs/>
          <w:smallCaps/>
          <w:color w:val="595959" w:themeColor="text1" w:themeTint="A6"/>
          <w:szCs w:val="22"/>
        </w:rPr>
      </w:pPr>
    </w:p>
    <w:p w14:paraId="760A6D6E" w14:textId="77777777" w:rsidR="00343702" w:rsidRDefault="00343702" w:rsidP="00343702">
      <w:pPr>
        <w:pBdr>
          <w:top w:val="dotted" w:sz="4" w:space="1" w:color="auto"/>
          <w:left w:val="dotted" w:sz="4" w:space="4" w:color="auto"/>
          <w:bottom w:val="dotted" w:sz="4" w:space="1" w:color="auto"/>
          <w:right w:val="dotted" w:sz="4" w:space="4" w:color="auto"/>
        </w:pBdr>
        <w:rPr>
          <w:rFonts w:eastAsiaTheme="majorEastAsia"/>
        </w:rPr>
      </w:pPr>
    </w:p>
    <w:p w14:paraId="7070CBB2" w14:textId="77777777" w:rsidR="00343702" w:rsidRDefault="00343702" w:rsidP="00343702">
      <w:pPr>
        <w:pBdr>
          <w:top w:val="dotted" w:sz="4" w:space="1" w:color="auto"/>
          <w:left w:val="dotted" w:sz="4" w:space="4" w:color="auto"/>
          <w:bottom w:val="dotted" w:sz="4" w:space="1" w:color="auto"/>
          <w:right w:val="dotted" w:sz="4" w:space="4" w:color="auto"/>
        </w:pBdr>
        <w:rPr>
          <w:rFonts w:eastAsiaTheme="majorEastAsia"/>
        </w:rPr>
      </w:pPr>
    </w:p>
    <w:p w14:paraId="32434E0C" w14:textId="77777777" w:rsidR="00343702" w:rsidRDefault="00343702" w:rsidP="00343702">
      <w:pPr>
        <w:pBdr>
          <w:top w:val="dotted" w:sz="4" w:space="1" w:color="auto"/>
          <w:left w:val="dotted" w:sz="4" w:space="4" w:color="auto"/>
          <w:bottom w:val="dotted" w:sz="4" w:space="1" w:color="auto"/>
          <w:right w:val="dotted" w:sz="4" w:space="4" w:color="auto"/>
        </w:pBdr>
        <w:rPr>
          <w:rFonts w:eastAsiaTheme="majorEastAsia"/>
        </w:rPr>
      </w:pPr>
    </w:p>
    <w:p w14:paraId="5B15E8DE" w14:textId="77777777" w:rsidR="00343702" w:rsidRDefault="00343702" w:rsidP="00343702">
      <w:pPr>
        <w:pBdr>
          <w:top w:val="dotted" w:sz="4" w:space="1" w:color="auto"/>
          <w:left w:val="dotted" w:sz="4" w:space="4" w:color="auto"/>
          <w:bottom w:val="dotted" w:sz="4" w:space="1" w:color="auto"/>
          <w:right w:val="dotted" w:sz="4" w:space="4" w:color="auto"/>
        </w:pBdr>
        <w:rPr>
          <w:rFonts w:eastAsiaTheme="majorEastAsia"/>
        </w:rPr>
      </w:pPr>
    </w:p>
    <w:p w14:paraId="72936390" w14:textId="77777777" w:rsidR="00343702" w:rsidRDefault="00343702" w:rsidP="00343702">
      <w:pPr>
        <w:pBdr>
          <w:top w:val="dotted" w:sz="4" w:space="1" w:color="auto"/>
          <w:left w:val="dotted" w:sz="4" w:space="4" w:color="auto"/>
          <w:bottom w:val="dotted" w:sz="4" w:space="1" w:color="auto"/>
          <w:right w:val="dotted" w:sz="4" w:space="4" w:color="auto"/>
        </w:pBdr>
        <w:rPr>
          <w:rFonts w:eastAsiaTheme="majorEastAsia"/>
        </w:rPr>
      </w:pPr>
    </w:p>
    <w:p w14:paraId="0F898C02" w14:textId="77777777" w:rsidR="00343702" w:rsidRDefault="00343702" w:rsidP="00343702">
      <w:pPr>
        <w:rPr>
          <w:rFonts w:eastAsiaTheme="majorEastAsia"/>
        </w:rPr>
      </w:pPr>
    </w:p>
    <w:p w14:paraId="2ACCE040" w14:textId="77777777" w:rsidR="00343702" w:rsidRDefault="00343702" w:rsidP="00907951">
      <w:pPr>
        <w:pStyle w:val="Corpsdetexte2"/>
        <w:tabs>
          <w:tab w:val="clear" w:pos="720"/>
          <w:tab w:val="left" w:pos="567"/>
        </w:tabs>
        <w:spacing w:line="240" w:lineRule="auto"/>
        <w:rPr>
          <w:rFonts w:eastAsiaTheme="majorEastAsia"/>
        </w:rPr>
        <w:sectPr w:rsidR="00343702" w:rsidSect="00222E1F">
          <w:headerReference w:type="default" r:id="rId24"/>
          <w:pgSz w:w="11907" w:h="16840" w:code="9"/>
          <w:pgMar w:top="1701" w:right="1418" w:bottom="1418" w:left="1418" w:header="1077" w:footer="567" w:gutter="0"/>
          <w:paperSrc w:first="260" w:other="260"/>
          <w:cols w:space="720"/>
          <w:docGrid w:linePitch="299"/>
        </w:sectPr>
      </w:pPr>
    </w:p>
    <w:p w14:paraId="10C3C195" w14:textId="168268C2" w:rsidR="00E2088D" w:rsidRDefault="00947173" w:rsidP="008533D2">
      <w:pPr>
        <w:pStyle w:val="Style1"/>
        <w:numPr>
          <w:ilvl w:val="0"/>
          <w:numId w:val="0"/>
        </w:numPr>
        <w:ind w:left="360" w:hanging="360"/>
        <w:rPr>
          <w:rFonts w:eastAsiaTheme="majorEastAsia"/>
        </w:rPr>
      </w:pPr>
      <w:bookmarkStart w:id="142" w:name="_Toc199321973"/>
      <w:r w:rsidRPr="00907951">
        <w:rPr>
          <w:rFonts w:eastAsiaTheme="majorEastAsia"/>
        </w:rPr>
        <w:lastRenderedPageBreak/>
        <w:t xml:space="preserve">Annexe – Localisation des </w:t>
      </w:r>
      <w:r w:rsidR="009E236B">
        <w:rPr>
          <w:rFonts w:eastAsiaTheme="majorEastAsia"/>
        </w:rPr>
        <w:t>travaux</w:t>
      </w:r>
      <w:bookmarkEnd w:id="142"/>
    </w:p>
    <w:bookmarkEnd w:id="45"/>
    <w:p w14:paraId="40E62BCC" w14:textId="3A9D3269" w:rsidR="008533D2" w:rsidRDefault="00EF4C6E" w:rsidP="00E2088D">
      <w:pPr>
        <w:rPr>
          <w:rFonts w:eastAsiaTheme="majorEastAsia"/>
        </w:rPr>
      </w:pPr>
      <w:ins w:id="143" w:author="Stéphane SM. MARRON" w:date="2024-01-18T14:09:00Z">
        <w:r w:rsidRPr="00753749">
          <w:rPr>
            <w:b/>
            <w:noProof/>
            <w:sz w:val="23"/>
            <w:szCs w:val="23"/>
          </w:rPr>
          <w:drawing>
            <wp:inline distT="0" distB="0" distL="0" distR="0" wp14:anchorId="3BA3C0BC" wp14:editId="1425B6EE">
              <wp:extent cx="5423150" cy="7795776"/>
              <wp:effectExtent l="0" t="0" r="635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25856" cy="7799666"/>
                      </a:xfrm>
                      <a:prstGeom prst="rect">
                        <a:avLst/>
                      </a:prstGeom>
                      <a:noFill/>
                      <a:ln>
                        <a:noFill/>
                      </a:ln>
                    </pic:spPr>
                  </pic:pic>
                </a:graphicData>
              </a:graphic>
            </wp:inline>
          </w:drawing>
        </w:r>
      </w:ins>
    </w:p>
    <w:p w14:paraId="00B0273B" w14:textId="00DDABCC" w:rsidR="000149D7" w:rsidRDefault="000149D7">
      <w:pPr>
        <w:jc w:val="left"/>
        <w:rPr>
          <w:rFonts w:eastAsiaTheme="majorEastAsia"/>
        </w:rPr>
      </w:pPr>
      <w:r>
        <w:rPr>
          <w:rFonts w:eastAsiaTheme="majorEastAsia"/>
        </w:rPr>
        <w:br w:type="page"/>
      </w:r>
    </w:p>
    <w:p w14:paraId="3025AAF6" w14:textId="457CB24A" w:rsidR="000149D7" w:rsidRDefault="000149D7" w:rsidP="000149D7">
      <w:pPr>
        <w:pStyle w:val="Style1"/>
        <w:numPr>
          <w:ilvl w:val="0"/>
          <w:numId w:val="0"/>
        </w:numPr>
        <w:ind w:left="360" w:hanging="360"/>
        <w:rPr>
          <w:rFonts w:eastAsiaTheme="majorEastAsia"/>
        </w:rPr>
      </w:pPr>
      <w:bookmarkStart w:id="144" w:name="_Toc199321974"/>
      <w:r w:rsidRPr="00907951">
        <w:rPr>
          <w:rFonts w:eastAsiaTheme="majorEastAsia"/>
        </w:rPr>
        <w:lastRenderedPageBreak/>
        <w:t xml:space="preserve">Annexe – </w:t>
      </w:r>
      <w:r>
        <w:rPr>
          <w:rFonts w:eastAsiaTheme="majorEastAsia"/>
        </w:rPr>
        <w:t>Récépissés des DT</w:t>
      </w:r>
      <w:bookmarkEnd w:id="144"/>
    </w:p>
    <w:p w14:paraId="53146EC7" w14:textId="5B8B64D5" w:rsidR="000149D7" w:rsidRPr="00E2088D" w:rsidRDefault="002B14F1" w:rsidP="00E2088D">
      <w:pPr>
        <w:rPr>
          <w:rFonts w:eastAsiaTheme="majorEastAsia"/>
        </w:rPr>
      </w:pPr>
      <w:r>
        <w:rPr>
          <w:rFonts w:eastAsiaTheme="majorEastAsia"/>
        </w:rPr>
        <w:t>Voir fichiers joints au présent document</w:t>
      </w:r>
    </w:p>
    <w:sectPr w:rsidR="000149D7" w:rsidRPr="00E2088D" w:rsidSect="00AB4499">
      <w:headerReference w:type="default" r:id="rId26"/>
      <w:footerReference w:type="default" r:id="rId27"/>
      <w:pgSz w:w="11907" w:h="16840" w:code="9"/>
      <w:pgMar w:top="1418" w:right="1418" w:bottom="1418" w:left="1418" w:header="1077" w:footer="1077" w:gutter="0"/>
      <w:paperSrc w:first="260" w:other="260"/>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BD6B4E" w16cex:dateUtc="2021-01-28T15: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176AC2E" w16cid:durableId="23BD6B4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F2A092" w14:textId="77777777" w:rsidR="009F6B7A" w:rsidRDefault="009F6B7A" w:rsidP="00715563">
      <w:r>
        <w:separator/>
      </w:r>
    </w:p>
  </w:endnote>
  <w:endnote w:type="continuationSeparator" w:id="0">
    <w:p w14:paraId="79DC9D59" w14:textId="77777777" w:rsidR="009F6B7A" w:rsidRDefault="009F6B7A" w:rsidP="007155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ABB256" w14:textId="77777777" w:rsidR="009F6B7A" w:rsidRDefault="009F6B7A" w:rsidP="00A80EE1">
    <w:pPr>
      <w:pBdr>
        <w:top w:val="single" w:sz="4" w:space="1" w:color="auto"/>
      </w:pBdr>
      <w:tabs>
        <w:tab w:val="right" w:pos="9724"/>
      </w:tabs>
      <w:jc w:val="center"/>
      <w:rPr>
        <w:i/>
        <w:color w:val="808080" w:themeColor="background1" w:themeShade="80"/>
        <w:sz w:val="14"/>
      </w:rPr>
    </w:pPr>
    <w:r>
      <w:rPr>
        <w:i/>
        <w:noProof/>
        <w:color w:val="808080" w:themeColor="background1" w:themeShade="80"/>
        <w:sz w:val="14"/>
      </w:rPr>
      <mc:AlternateContent>
        <mc:Choice Requires="wpg">
          <w:drawing>
            <wp:anchor distT="0" distB="0" distL="114300" distR="114300" simplePos="0" relativeHeight="251661312" behindDoc="0" locked="0" layoutInCell="1" allowOverlap="1" wp14:anchorId="662E901B" wp14:editId="235B557F">
              <wp:simplePos x="0" y="0"/>
              <wp:positionH relativeFrom="margin">
                <wp:posOffset>3395345</wp:posOffset>
              </wp:positionH>
              <wp:positionV relativeFrom="paragraph">
                <wp:posOffset>5027930</wp:posOffset>
              </wp:positionV>
              <wp:extent cx="2155190" cy="399415"/>
              <wp:effectExtent l="0" t="0" r="0" b="635"/>
              <wp:wrapNone/>
              <wp:docPr id="10" name="Groupe 10"/>
              <wp:cNvGraphicFramePr/>
              <a:graphic xmlns:a="http://schemas.openxmlformats.org/drawingml/2006/main">
                <a:graphicData uri="http://schemas.microsoft.com/office/word/2010/wordprocessingGroup">
                  <wpg:wgp>
                    <wpg:cNvGrpSpPr/>
                    <wpg:grpSpPr>
                      <a:xfrm>
                        <a:off x="0" y="0"/>
                        <a:ext cx="2155190" cy="399415"/>
                        <a:chOff x="0" y="0"/>
                        <a:chExt cx="3374390" cy="719455"/>
                      </a:xfrm>
                    </wpg:grpSpPr>
                    <pic:pic xmlns:pic="http://schemas.openxmlformats.org/drawingml/2006/picture">
                      <pic:nvPicPr>
                        <pic:cNvPr id="11" name="Image 1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182880"/>
                          <a:ext cx="1559560" cy="359410"/>
                        </a:xfrm>
                        <a:prstGeom prst="rect">
                          <a:avLst/>
                        </a:prstGeom>
                      </pic:spPr>
                    </pic:pic>
                    <pic:pic xmlns:pic="http://schemas.openxmlformats.org/drawingml/2006/picture">
                      <pic:nvPicPr>
                        <pic:cNvPr id="14" name="Image 1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1737360" y="0"/>
                          <a:ext cx="1637030" cy="7194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B7CFC6" id="Groupe 10" o:spid="_x0000_s1026" style="position:absolute;margin-left:267.35pt;margin-top:395.9pt;width:169.7pt;height:31.45pt;z-index:251661312;mso-position-horizontal-relative:margin;mso-width-relative:margin;mso-height-relative:margin" coordsize="33743,71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style="position:absolute;top:1828;width:15595;height:3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vSgHCAAAA2wAAAA8AAABkcnMvZG93bnJldi54bWxET9tqwkAQfS/0H5Yp9EXqxoIXYjZShVTB&#10;J00/YMiO2Wh2Ns2umv69Wyj0bQ7nOtlqsK24Ue8bxwom4wQEceV0w7WCr7J4W4DwAVlj65gU/JCH&#10;Vf78lGGq3Z0PdDuGWsQQ9ikqMCF0qZS+MmTRj11HHLmT6y2GCPta6h7vMdy28j1JZtJiw7HBYEcb&#10;Q9XleLUK9qbYjbbTxXz0XQ7T4vN6XmtfKvX6MnwsQQQawr/4z73Tcf4Efn+JB8j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L0oBwgAAANsAAAAPAAAAAAAAAAAAAAAAAJ8C&#10;AABkcnMvZG93bnJldi54bWxQSwUGAAAAAAQABAD3AAAAjgMAAAAA&#10;">
                <v:imagedata r:id="rId3" o:title=""/>
                <v:path arrowok="t"/>
              </v:shape>
              <v:shape id="Image 14" o:spid="_x0000_s1028" type="#_x0000_t75" style="position:absolute;left:17373;width:16370;height:7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FIsjCAAAA2wAAAA8AAABkcnMvZG93bnJldi54bWxET0trwkAQvhf8D8sIvdVNRUqbukqISnMR&#10;WvXibchOkzTZ2ZBd8/j3XaHQ23x8z1lvR9OInjpXWVbwvIhAEOdWV1wouJwPT68gnEfW2FgmBRM5&#10;2G5mD2uMtR34i/qTL0QIYRejgtL7NpbS5SUZdAvbEgfu23YGfYBdIXWHQwg3jVxG0Ys0WHFoKLGl&#10;tKS8Pt2MgjfKqN/Rx/CTJkdzvUxVvf9MlXqcj8k7CE+j/xf/uTMd5q/g/ks4QG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RSLIwgAAANsAAAAPAAAAAAAAAAAAAAAAAJ8C&#10;AABkcnMvZG93bnJldi54bWxQSwUGAAAAAAQABAD3AAAAjgMAAAAA&#10;">
                <v:imagedata r:id="rId4" o:title=""/>
                <v:path arrowok="t"/>
              </v:shape>
              <w10:wrap anchorx="margin"/>
            </v:group>
          </w:pict>
        </mc:Fallback>
      </mc:AlternateContent>
    </w:r>
    <w:r w:rsidRPr="00CD3797">
      <w:rPr>
        <w:i/>
        <w:color w:val="808080" w:themeColor="background1" w:themeShade="80"/>
        <w:sz w:val="14"/>
      </w:rPr>
      <w:t>Pro</w:t>
    </w:r>
    <w:r>
      <w:rPr>
        <w:i/>
        <w:color w:val="808080" w:themeColor="background1" w:themeShade="80"/>
        <w:sz w:val="14"/>
      </w:rPr>
      <w:t>jet financé avec le concours de</w:t>
    </w:r>
  </w:p>
  <w:p w14:paraId="23E560A4" w14:textId="0252D9EE" w:rsidR="009F6B7A" w:rsidRDefault="009F6B7A" w:rsidP="00A80EE1">
    <w:pPr>
      <w:pStyle w:val="Pieddepage"/>
      <w:tabs>
        <w:tab w:val="clear" w:pos="4536"/>
      </w:tabs>
      <w:jc w:val="left"/>
      <w:rPr>
        <w:i/>
        <w:sz w:val="18"/>
      </w:rPr>
    </w:pPr>
    <w:r>
      <w:rPr>
        <w:noProof/>
      </w:rPr>
      <w:drawing>
        <wp:anchor distT="0" distB="0" distL="114300" distR="114300" simplePos="0" relativeHeight="251662336" behindDoc="0" locked="0" layoutInCell="1" allowOverlap="1" wp14:anchorId="01EB9C04" wp14:editId="46CD05BE">
          <wp:simplePos x="0" y="0"/>
          <wp:positionH relativeFrom="margin">
            <wp:posOffset>2730500</wp:posOffset>
          </wp:positionH>
          <wp:positionV relativeFrom="bottomMargin">
            <wp:posOffset>171890</wp:posOffset>
          </wp:positionV>
          <wp:extent cx="403860" cy="403860"/>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glelogo.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03860" cy="403860"/>
                  </a:xfrm>
                  <a:prstGeom prst="rect">
                    <a:avLst/>
                  </a:prstGeom>
                </pic:spPr>
              </pic:pic>
            </a:graphicData>
          </a:graphic>
        </wp:anchor>
      </w:drawing>
    </w:r>
    <w:r>
      <w:fldChar w:fldCharType="begin"/>
    </w:r>
    <w:r>
      <w:instrText xml:space="preserve"> PAGE   \* MERGEFORMAT </w:instrText>
    </w:r>
    <w:r>
      <w:fldChar w:fldCharType="separate"/>
    </w:r>
    <w:r w:rsidR="001B2D9F" w:rsidRPr="001B2D9F">
      <w:rPr>
        <w:b/>
        <w:noProof/>
      </w:rPr>
      <w:t>25</w:t>
    </w:r>
    <w:r>
      <w:rPr>
        <w:b/>
        <w:noProof/>
      </w:rPr>
      <w:fldChar w:fldCharType="end"/>
    </w:r>
    <w:r w:rsidRPr="00FE3BBC">
      <w:rPr>
        <w:b/>
      </w:rPr>
      <w:t xml:space="preserve"> | </w:t>
    </w:r>
    <w:r>
      <w:rPr>
        <w:color w:val="7F7F7F" w:themeColor="background1" w:themeShade="7F"/>
        <w:spacing w:val="60"/>
      </w:rPr>
      <w:t>27</w:t>
    </w:r>
    <w:r>
      <w:rPr>
        <w:i/>
        <w:sz w:val="18"/>
      </w:rPr>
      <w:tab/>
    </w:r>
  </w:p>
  <w:p w14:paraId="31B92D6D" w14:textId="77777777" w:rsidR="009F6B7A" w:rsidRDefault="009F6B7A" w:rsidP="00A80EE1">
    <w:pPr>
      <w:pStyle w:val="Pieddepage"/>
      <w:tabs>
        <w:tab w:val="clear" w:pos="4536"/>
        <w:tab w:val="clear" w:pos="9072"/>
        <w:tab w:val="center" w:pos="4535"/>
      </w:tabs>
      <w:jc w:val="left"/>
      <w:rPr>
        <w:i/>
        <w:sz w:val="18"/>
      </w:rPr>
    </w:pPr>
    <w:r>
      <w:rPr>
        <w:i/>
        <w:sz w:val="18"/>
      </w:rPr>
      <w:tab/>
    </w:r>
  </w:p>
  <w:p w14:paraId="28106AC4" w14:textId="77777777" w:rsidR="009F6B7A" w:rsidRDefault="009F6B7A" w:rsidP="00A80EE1">
    <w:pPr>
      <w:pStyle w:val="Pieddepage"/>
      <w:tabs>
        <w:tab w:val="clear" w:pos="4536"/>
        <w:tab w:val="clear" w:pos="9072"/>
        <w:tab w:val="center" w:pos="4535"/>
      </w:tabs>
      <w:jc w:val="left"/>
      <w:rPr>
        <w:i/>
        <w:sz w:val="18"/>
      </w:rPr>
    </w:pPr>
  </w:p>
  <w:p w14:paraId="0CA1D1E6" w14:textId="42621E05" w:rsidR="009F6B7A" w:rsidRPr="00A80EE1" w:rsidRDefault="009F6B7A" w:rsidP="00A80EE1">
    <w:pPr>
      <w:pStyle w:val="Pieddepage"/>
      <w:tabs>
        <w:tab w:val="clear" w:pos="4536"/>
      </w:tabs>
      <w:jc w:val="center"/>
      <w:rPr>
        <w:i/>
        <w:sz w:val="14"/>
      </w:rPr>
    </w:pPr>
    <w:r w:rsidRPr="00BC715B">
      <w:rPr>
        <w:i/>
        <w:sz w:val="18"/>
      </w:rPr>
      <w:t xml:space="preserve">CEN Savoie – </w:t>
    </w:r>
    <w:r>
      <w:rPr>
        <w:i/>
        <w:sz w:val="18"/>
      </w:rPr>
      <w:t>Travaux – Evacuation remblais - Epinettes</w:t>
    </w:r>
    <w:r w:rsidRPr="00BC715B">
      <w:rPr>
        <w:i/>
        <w:sz w:val="18"/>
      </w:rPr>
      <w:t xml:space="preserve"> - CCTP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9A13E" w14:textId="2A057A98" w:rsidR="009F6B7A" w:rsidRPr="00514C56" w:rsidRDefault="009F6B7A" w:rsidP="0033728A">
    <w:pPr>
      <w:pStyle w:val="Pieddepage"/>
      <w:tabs>
        <w:tab w:val="clear" w:pos="4536"/>
        <w:tab w:val="clear" w:pos="9072"/>
        <w:tab w:val="right" w:pos="14004"/>
      </w:tabs>
      <w:jc w:val="left"/>
      <w:rPr>
        <w:i/>
        <w:sz w:val="14"/>
      </w:rPr>
    </w:pPr>
    <w:r>
      <w:fldChar w:fldCharType="begin"/>
    </w:r>
    <w:r>
      <w:instrText xml:space="preserve"> PAGE   \* MERGEFORMAT </w:instrText>
    </w:r>
    <w:r>
      <w:fldChar w:fldCharType="separate"/>
    </w:r>
    <w:r w:rsidR="001B2D9F" w:rsidRPr="001B2D9F">
      <w:rPr>
        <w:b/>
        <w:noProof/>
      </w:rPr>
      <w:t>27</w:t>
    </w:r>
    <w:r>
      <w:rPr>
        <w:b/>
        <w:noProof/>
      </w:rPr>
      <w:fldChar w:fldCharType="end"/>
    </w:r>
    <w:r w:rsidRPr="00FE3BBC">
      <w:rPr>
        <w:b/>
      </w:rPr>
      <w:t xml:space="preserve"> | </w:t>
    </w:r>
    <w:r>
      <w:rPr>
        <w:b/>
        <w:color w:val="A6A6A6" w:themeColor="background1" w:themeShade="A6"/>
      </w:rPr>
      <w:t>27</w:t>
    </w:r>
    <w:r>
      <w:rPr>
        <w:i/>
        <w:sz w:val="18"/>
      </w:rPr>
      <w:tab/>
    </w:r>
    <w:r w:rsidRPr="003C29B2">
      <w:rPr>
        <w:i/>
        <w:sz w:val="16"/>
      </w:rPr>
      <w:t xml:space="preserve">CEN Savoie – </w:t>
    </w:r>
    <w:r>
      <w:rPr>
        <w:rFonts w:ascii="Calibri" w:hAnsi="Calibri"/>
        <w:i/>
        <w:sz w:val="16"/>
      </w:rPr>
      <w:t xml:space="preserve">DCE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FE63B4" w14:textId="77777777" w:rsidR="009F6B7A" w:rsidRDefault="009F6B7A" w:rsidP="00715563">
      <w:r>
        <w:separator/>
      </w:r>
    </w:p>
  </w:footnote>
  <w:footnote w:type="continuationSeparator" w:id="0">
    <w:p w14:paraId="5CE4C3CB" w14:textId="77777777" w:rsidR="009F6B7A" w:rsidRDefault="009F6B7A" w:rsidP="007155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AC4911" w14:textId="6E61643D" w:rsidR="009F6B7A" w:rsidRPr="00BC715B" w:rsidRDefault="009F6B7A" w:rsidP="00BC715B">
    <w:pPr>
      <w:pStyle w:val="En-tte0"/>
      <w:jc w:val="right"/>
      <w:rPr>
        <w:i/>
        <w:sz w:val="18"/>
      </w:rPr>
    </w:pPr>
    <w:r>
      <w:rPr>
        <w:i/>
        <w:noProof/>
        <w:sz w:val="18"/>
      </w:rPr>
      <w:drawing>
        <wp:anchor distT="0" distB="0" distL="114300" distR="114300" simplePos="0" relativeHeight="251655168" behindDoc="0" locked="0" layoutInCell="1" allowOverlap="1" wp14:anchorId="5B0F6C32" wp14:editId="740E7B61">
          <wp:simplePos x="0" y="0"/>
          <wp:positionH relativeFrom="margin">
            <wp:align>left</wp:align>
          </wp:positionH>
          <wp:positionV relativeFrom="paragraph">
            <wp:posOffset>-231140</wp:posOffset>
          </wp:positionV>
          <wp:extent cx="1181735" cy="450215"/>
          <wp:effectExtent l="0" t="0" r="0" b="6985"/>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EN_Savoie-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81735" cy="45021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F25D10" w14:textId="77777777" w:rsidR="009F6B7A" w:rsidRPr="00BC715B" w:rsidRDefault="009F6B7A" w:rsidP="00BC715B">
    <w:pPr>
      <w:pStyle w:val="En-tte0"/>
      <w:jc w:val="right"/>
      <w:rPr>
        <w:i/>
        <w:sz w:val="18"/>
      </w:rPr>
    </w:pPr>
    <w:r>
      <w:rPr>
        <w:i/>
        <w:noProof/>
        <w:sz w:val="14"/>
      </w:rPr>
      <w:drawing>
        <wp:anchor distT="0" distB="0" distL="114300" distR="114300" simplePos="0" relativeHeight="251657728" behindDoc="0" locked="0" layoutInCell="1" allowOverlap="1" wp14:anchorId="5766DC7E" wp14:editId="2025B746">
          <wp:simplePos x="0" y="0"/>
          <wp:positionH relativeFrom="margin">
            <wp:align>left</wp:align>
          </wp:positionH>
          <wp:positionV relativeFrom="paragraph">
            <wp:posOffset>-290830</wp:posOffset>
          </wp:positionV>
          <wp:extent cx="1322676" cy="504000"/>
          <wp:effectExtent l="0" t="0" r="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EN_Savoie-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22676" cy="504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41CD2"/>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98269E6"/>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827C0C"/>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D3707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BBC6AC2"/>
    <w:multiLevelType w:val="hybridMultilevel"/>
    <w:tmpl w:val="B4C8F704"/>
    <w:lvl w:ilvl="0" w:tplc="040C0001">
      <w:start w:val="1"/>
      <w:numFmt w:val="bullet"/>
      <w:lvlText w:val=""/>
      <w:lvlJc w:val="left"/>
      <w:pPr>
        <w:ind w:left="1080" w:hanging="360"/>
      </w:pPr>
      <w:rPr>
        <w:rFonts w:ascii="Symbol" w:hAnsi="Symbol" w:hint="default"/>
        <w:color w:val="B6C932"/>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33F103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4357742"/>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9A572F3"/>
    <w:multiLevelType w:val="hybridMultilevel"/>
    <w:tmpl w:val="60CA9CEE"/>
    <w:lvl w:ilvl="0" w:tplc="1C2C3806">
      <w:start w:val="1"/>
      <w:numFmt w:val="bullet"/>
      <w:lvlText w:val=""/>
      <w:lvlJc w:val="left"/>
      <w:pPr>
        <w:ind w:left="1080" w:hanging="360"/>
      </w:pPr>
      <w:rPr>
        <w:rFonts w:ascii="Wingdings" w:hAnsi="Wingdings" w:hint="default"/>
        <w:color w:val="B6C93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2B883282"/>
    <w:multiLevelType w:val="hybridMultilevel"/>
    <w:tmpl w:val="CF523892"/>
    <w:lvl w:ilvl="0" w:tplc="040C0001">
      <w:start w:val="1"/>
      <w:numFmt w:val="bullet"/>
      <w:lvlText w:val=""/>
      <w:lvlJc w:val="left"/>
      <w:pPr>
        <w:ind w:left="1080" w:hanging="360"/>
      </w:pPr>
      <w:rPr>
        <w:rFonts w:ascii="Symbol" w:hAnsi="Symbol" w:hint="default"/>
        <w:color w:val="B6C93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15:restartNumberingAfterBreak="0">
    <w:nsid w:val="322A368E"/>
    <w:multiLevelType w:val="hybridMultilevel"/>
    <w:tmpl w:val="35B26DA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6C60E1D"/>
    <w:multiLevelType w:val="multilevel"/>
    <w:tmpl w:val="F73E9E06"/>
    <w:lvl w:ilvl="0">
      <w:start w:val="1"/>
      <w:numFmt w:val="decimal"/>
      <w:pStyle w:val="Style1"/>
      <w:lvlText w:val="%1."/>
      <w:lvlJc w:val="left"/>
      <w:pPr>
        <w:ind w:left="1069" w:hanging="360"/>
      </w:pPr>
    </w:lvl>
    <w:lvl w:ilvl="1">
      <w:start w:val="1"/>
      <w:numFmt w:val="decimal"/>
      <w:pStyle w:val="Style2"/>
      <w:lvlText w:val="%1.%2."/>
      <w:lvlJc w:val="left"/>
      <w:pPr>
        <w:ind w:left="1425" w:hanging="432"/>
      </w:pPr>
    </w:lvl>
    <w:lvl w:ilvl="2">
      <w:start w:val="1"/>
      <w:numFmt w:val="decimal"/>
      <w:lvlText w:val="%1.%2.%3."/>
      <w:lvlJc w:val="left"/>
      <w:pPr>
        <w:ind w:left="1933"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11" w15:restartNumberingAfterBreak="0">
    <w:nsid w:val="397926B5"/>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C8D2050"/>
    <w:multiLevelType w:val="hybridMultilevel"/>
    <w:tmpl w:val="B44AF296"/>
    <w:lvl w:ilvl="0" w:tplc="1C2C3806">
      <w:start w:val="1"/>
      <w:numFmt w:val="bullet"/>
      <w:lvlText w:val=""/>
      <w:lvlJc w:val="left"/>
      <w:pPr>
        <w:ind w:left="1080" w:hanging="360"/>
      </w:pPr>
      <w:rPr>
        <w:rFonts w:ascii="Wingdings" w:hAnsi="Wingdings" w:hint="default"/>
        <w:color w:val="B6C932"/>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3E697C3D"/>
    <w:multiLevelType w:val="hybridMultilevel"/>
    <w:tmpl w:val="BF48BB08"/>
    <w:lvl w:ilvl="0" w:tplc="23CCA1AC">
      <w:start w:val="1"/>
      <w:numFmt w:val="bullet"/>
      <w:pStyle w:val="Retrait5"/>
      <w:lvlText w:val="-"/>
      <w:lvlJc w:val="left"/>
      <w:pPr>
        <w:tabs>
          <w:tab w:val="num" w:pos="2700"/>
        </w:tabs>
        <w:ind w:left="2700" w:hanging="360"/>
      </w:pPr>
      <w:rPr>
        <w:rFonts w:ascii="Verdana" w:hAnsi="Verdana" w:hint="default"/>
      </w:rPr>
    </w:lvl>
    <w:lvl w:ilvl="1" w:tplc="F0CA1070">
      <w:start w:val="1"/>
      <w:numFmt w:val="bullet"/>
      <w:pStyle w:val="Retraitprix"/>
      <w:lvlText w:val="-"/>
      <w:lvlJc w:val="left"/>
      <w:pPr>
        <w:tabs>
          <w:tab w:val="num" w:pos="2520"/>
        </w:tabs>
        <w:ind w:left="2520" w:hanging="360"/>
      </w:pPr>
      <w:rPr>
        <w:rFonts w:ascii="Verdana" w:hAnsi="Verdana" w:hint="default"/>
      </w:rPr>
    </w:lvl>
    <w:lvl w:ilvl="2" w:tplc="F3A20E96">
      <w:start w:val="1"/>
      <w:numFmt w:val="decimal"/>
      <w:lvlText w:val="%3."/>
      <w:lvlJc w:val="left"/>
      <w:pPr>
        <w:tabs>
          <w:tab w:val="num" w:pos="3240"/>
        </w:tabs>
        <w:ind w:left="3240" w:hanging="360"/>
      </w:pPr>
      <w:rPr>
        <w:rFonts w:hint="default"/>
      </w:rPr>
    </w:lvl>
    <w:lvl w:ilvl="3" w:tplc="D1543192" w:tentative="1">
      <w:start w:val="1"/>
      <w:numFmt w:val="bullet"/>
      <w:lvlText w:val=""/>
      <w:lvlJc w:val="left"/>
      <w:pPr>
        <w:tabs>
          <w:tab w:val="num" w:pos="3960"/>
        </w:tabs>
        <w:ind w:left="3960" w:hanging="360"/>
      </w:pPr>
      <w:rPr>
        <w:rFonts w:ascii="Symbol" w:hAnsi="Symbol" w:hint="default"/>
      </w:rPr>
    </w:lvl>
    <w:lvl w:ilvl="4" w:tplc="28F215CE" w:tentative="1">
      <w:start w:val="1"/>
      <w:numFmt w:val="bullet"/>
      <w:lvlText w:val="o"/>
      <w:lvlJc w:val="left"/>
      <w:pPr>
        <w:tabs>
          <w:tab w:val="num" w:pos="4680"/>
        </w:tabs>
        <w:ind w:left="4680" w:hanging="360"/>
      </w:pPr>
      <w:rPr>
        <w:rFonts w:ascii="Courier New" w:hAnsi="Courier New" w:cs="Courier New" w:hint="default"/>
      </w:rPr>
    </w:lvl>
    <w:lvl w:ilvl="5" w:tplc="E230F826" w:tentative="1">
      <w:start w:val="1"/>
      <w:numFmt w:val="bullet"/>
      <w:lvlText w:val=""/>
      <w:lvlJc w:val="left"/>
      <w:pPr>
        <w:tabs>
          <w:tab w:val="num" w:pos="5400"/>
        </w:tabs>
        <w:ind w:left="5400" w:hanging="360"/>
      </w:pPr>
      <w:rPr>
        <w:rFonts w:ascii="Wingdings" w:hAnsi="Wingdings" w:hint="default"/>
      </w:rPr>
    </w:lvl>
    <w:lvl w:ilvl="6" w:tplc="92369BB6" w:tentative="1">
      <w:start w:val="1"/>
      <w:numFmt w:val="bullet"/>
      <w:lvlText w:val=""/>
      <w:lvlJc w:val="left"/>
      <w:pPr>
        <w:tabs>
          <w:tab w:val="num" w:pos="6120"/>
        </w:tabs>
        <w:ind w:left="6120" w:hanging="360"/>
      </w:pPr>
      <w:rPr>
        <w:rFonts w:ascii="Symbol" w:hAnsi="Symbol" w:hint="default"/>
      </w:rPr>
    </w:lvl>
    <w:lvl w:ilvl="7" w:tplc="0DE8EEDC" w:tentative="1">
      <w:start w:val="1"/>
      <w:numFmt w:val="bullet"/>
      <w:lvlText w:val="o"/>
      <w:lvlJc w:val="left"/>
      <w:pPr>
        <w:tabs>
          <w:tab w:val="num" w:pos="6840"/>
        </w:tabs>
        <w:ind w:left="6840" w:hanging="360"/>
      </w:pPr>
      <w:rPr>
        <w:rFonts w:ascii="Courier New" w:hAnsi="Courier New" w:cs="Courier New" w:hint="default"/>
      </w:rPr>
    </w:lvl>
    <w:lvl w:ilvl="8" w:tplc="2E6894DE" w:tentative="1">
      <w:start w:val="1"/>
      <w:numFmt w:val="bullet"/>
      <w:lvlText w:val=""/>
      <w:lvlJc w:val="left"/>
      <w:pPr>
        <w:tabs>
          <w:tab w:val="num" w:pos="7560"/>
        </w:tabs>
        <w:ind w:left="7560" w:hanging="360"/>
      </w:pPr>
      <w:rPr>
        <w:rFonts w:ascii="Wingdings" w:hAnsi="Wingdings" w:hint="default"/>
      </w:rPr>
    </w:lvl>
  </w:abstractNum>
  <w:abstractNum w:abstractNumId="14" w15:restartNumberingAfterBreak="0">
    <w:nsid w:val="3EF618FF"/>
    <w:multiLevelType w:val="hybridMultilevel"/>
    <w:tmpl w:val="6E6229D4"/>
    <w:lvl w:ilvl="0" w:tplc="DD44F3C6">
      <w:start w:val="3"/>
      <w:numFmt w:val="bullet"/>
      <w:lvlText w:val="-"/>
      <w:lvlJc w:val="left"/>
      <w:pPr>
        <w:ind w:left="720" w:hanging="360"/>
      </w:pPr>
      <w:rPr>
        <w:rFonts w:ascii="Trebuchet MS" w:eastAsia="Times New Roman" w:hAnsi="Trebuchet MS" w:cs="Helvetica"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2032181"/>
    <w:multiLevelType w:val="hybridMultilevel"/>
    <w:tmpl w:val="DBF84E80"/>
    <w:lvl w:ilvl="0" w:tplc="69F449E2">
      <w:start w:val="4"/>
      <w:numFmt w:val="bullet"/>
      <w:lvlText w:val="-"/>
      <w:lvlJc w:val="left"/>
      <w:pPr>
        <w:ind w:left="720" w:hanging="360"/>
      </w:pPr>
      <w:rPr>
        <w:rFonts w:ascii="Calibri" w:eastAsia="Times New Roman" w:hAnsi="Calibri" w:cs="Helvetica"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6AC7A5A"/>
    <w:multiLevelType w:val="multilevel"/>
    <w:tmpl w:val="9B046AB8"/>
    <w:lvl w:ilvl="0">
      <w:start w:val="1"/>
      <w:numFmt w:val="decimal"/>
      <w:pStyle w:val="Titre1"/>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0B97F1D"/>
    <w:multiLevelType w:val="multilevel"/>
    <w:tmpl w:val="8728826E"/>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8" w15:restartNumberingAfterBreak="0">
    <w:nsid w:val="57813ED2"/>
    <w:multiLevelType w:val="hybridMultilevel"/>
    <w:tmpl w:val="C37E310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9" w15:restartNumberingAfterBreak="0">
    <w:nsid w:val="579A07AF"/>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BD43091"/>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2ED79C3"/>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3CA50C6"/>
    <w:multiLevelType w:val="hybridMultilevel"/>
    <w:tmpl w:val="6100B60C"/>
    <w:lvl w:ilvl="0" w:tplc="139C87BA">
      <w:start w:val="1"/>
      <w:numFmt w:val="decimal"/>
      <w:lvlText w:val="%1."/>
      <w:lvlJc w:val="left"/>
      <w:pPr>
        <w:ind w:left="1417" w:hanging="708"/>
      </w:pPr>
      <w:rPr>
        <w:rFonts w:hint="default"/>
      </w:rPr>
    </w:lvl>
    <w:lvl w:ilvl="1" w:tplc="040C0019">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num w:numId="1">
    <w:abstractNumId w:val="16"/>
  </w:num>
  <w:num w:numId="2">
    <w:abstractNumId w:val="13"/>
  </w:num>
  <w:num w:numId="3">
    <w:abstractNumId w:val="10"/>
  </w:num>
  <w:num w:numId="4">
    <w:abstractNumId w:val="15"/>
  </w:num>
  <w:num w:numId="5">
    <w:abstractNumId w:val="9"/>
  </w:num>
  <w:num w:numId="6">
    <w:abstractNumId w:val="17"/>
  </w:num>
  <w:num w:numId="7">
    <w:abstractNumId w:val="11"/>
  </w:num>
  <w:num w:numId="8">
    <w:abstractNumId w:val="0"/>
  </w:num>
  <w:num w:numId="9">
    <w:abstractNumId w:val="18"/>
  </w:num>
  <w:num w:numId="10">
    <w:abstractNumId w:val="19"/>
  </w:num>
  <w:num w:numId="11">
    <w:abstractNumId w:val="14"/>
  </w:num>
  <w:num w:numId="12">
    <w:abstractNumId w:val="22"/>
  </w:num>
  <w:num w:numId="13">
    <w:abstractNumId w:val="3"/>
  </w:num>
  <w:num w:numId="14">
    <w:abstractNumId w:val="5"/>
  </w:num>
  <w:num w:numId="15">
    <w:abstractNumId w:val="2"/>
  </w:num>
  <w:num w:numId="16">
    <w:abstractNumId w:val="1"/>
  </w:num>
  <w:num w:numId="17">
    <w:abstractNumId w:val="20"/>
  </w:num>
  <w:num w:numId="18">
    <w:abstractNumId w:val="21"/>
  </w:num>
  <w:num w:numId="19">
    <w:abstractNumId w:val="6"/>
  </w:num>
  <w:num w:numId="20">
    <w:abstractNumId w:val="12"/>
  </w:num>
  <w:num w:numId="21">
    <w:abstractNumId w:val="7"/>
  </w:num>
  <w:num w:numId="22">
    <w:abstractNumId w:val="4"/>
  </w:num>
  <w:num w:numId="23">
    <w:abstractNumId w:val="8"/>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éphane SM. MARRON">
    <w15:presenceInfo w15:providerId="AD" w15:userId="S-1-5-21-4197157362-2034057440-3635817576-81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7524"/>
    <w:rsid w:val="000063FC"/>
    <w:rsid w:val="0000728D"/>
    <w:rsid w:val="00010945"/>
    <w:rsid w:val="00010F98"/>
    <w:rsid w:val="000149D7"/>
    <w:rsid w:val="00017D89"/>
    <w:rsid w:val="00022737"/>
    <w:rsid w:val="00022BA9"/>
    <w:rsid w:val="00023D52"/>
    <w:rsid w:val="00024A5D"/>
    <w:rsid w:val="00024C2B"/>
    <w:rsid w:val="00025B22"/>
    <w:rsid w:val="00032368"/>
    <w:rsid w:val="00032BD2"/>
    <w:rsid w:val="00034961"/>
    <w:rsid w:val="00035430"/>
    <w:rsid w:val="00041341"/>
    <w:rsid w:val="0004736E"/>
    <w:rsid w:val="00051B0B"/>
    <w:rsid w:val="00054D74"/>
    <w:rsid w:val="00055061"/>
    <w:rsid w:val="00056901"/>
    <w:rsid w:val="0005705B"/>
    <w:rsid w:val="00057524"/>
    <w:rsid w:val="000617EB"/>
    <w:rsid w:val="00074465"/>
    <w:rsid w:val="0007488B"/>
    <w:rsid w:val="0007549C"/>
    <w:rsid w:val="000808E9"/>
    <w:rsid w:val="000835B6"/>
    <w:rsid w:val="00084A07"/>
    <w:rsid w:val="00090548"/>
    <w:rsid w:val="000919B7"/>
    <w:rsid w:val="000A4872"/>
    <w:rsid w:val="000B0334"/>
    <w:rsid w:val="000B1393"/>
    <w:rsid w:val="000B26FC"/>
    <w:rsid w:val="000B7F74"/>
    <w:rsid w:val="000C0793"/>
    <w:rsid w:val="000C0D50"/>
    <w:rsid w:val="000C2FB2"/>
    <w:rsid w:val="000C5730"/>
    <w:rsid w:val="000C6103"/>
    <w:rsid w:val="000C72DD"/>
    <w:rsid w:val="000C7DF5"/>
    <w:rsid w:val="000D2215"/>
    <w:rsid w:val="000D6635"/>
    <w:rsid w:val="000E3737"/>
    <w:rsid w:val="000E4478"/>
    <w:rsid w:val="000E6FDE"/>
    <w:rsid w:val="000E6FE4"/>
    <w:rsid w:val="000F62D5"/>
    <w:rsid w:val="00100F5C"/>
    <w:rsid w:val="00102567"/>
    <w:rsid w:val="00106CA5"/>
    <w:rsid w:val="001070CF"/>
    <w:rsid w:val="00107506"/>
    <w:rsid w:val="00112D1A"/>
    <w:rsid w:val="00115E30"/>
    <w:rsid w:val="00116404"/>
    <w:rsid w:val="0012402D"/>
    <w:rsid w:val="0012467B"/>
    <w:rsid w:val="00125048"/>
    <w:rsid w:val="0012796C"/>
    <w:rsid w:val="00127CA8"/>
    <w:rsid w:val="0013059D"/>
    <w:rsid w:val="00130ECE"/>
    <w:rsid w:val="00135510"/>
    <w:rsid w:val="001400C1"/>
    <w:rsid w:val="00140395"/>
    <w:rsid w:val="001421A1"/>
    <w:rsid w:val="001462B2"/>
    <w:rsid w:val="001627DF"/>
    <w:rsid w:val="001650F1"/>
    <w:rsid w:val="00172C25"/>
    <w:rsid w:val="001738F5"/>
    <w:rsid w:val="00174CC3"/>
    <w:rsid w:val="00177C29"/>
    <w:rsid w:val="00182AD0"/>
    <w:rsid w:val="0018613B"/>
    <w:rsid w:val="00190F06"/>
    <w:rsid w:val="00194AD1"/>
    <w:rsid w:val="001957A3"/>
    <w:rsid w:val="001A33C7"/>
    <w:rsid w:val="001A44BB"/>
    <w:rsid w:val="001A4FA4"/>
    <w:rsid w:val="001A587A"/>
    <w:rsid w:val="001A715D"/>
    <w:rsid w:val="001A7F5C"/>
    <w:rsid w:val="001B0F20"/>
    <w:rsid w:val="001B1863"/>
    <w:rsid w:val="001B2D9F"/>
    <w:rsid w:val="001B4357"/>
    <w:rsid w:val="001B4B21"/>
    <w:rsid w:val="001B5B5B"/>
    <w:rsid w:val="001B6030"/>
    <w:rsid w:val="001B6116"/>
    <w:rsid w:val="001B70AF"/>
    <w:rsid w:val="001C006D"/>
    <w:rsid w:val="001C195B"/>
    <w:rsid w:val="001C51CB"/>
    <w:rsid w:val="001C5AF4"/>
    <w:rsid w:val="001C5BD0"/>
    <w:rsid w:val="001D064D"/>
    <w:rsid w:val="001D1B07"/>
    <w:rsid w:val="001D2935"/>
    <w:rsid w:val="001D541C"/>
    <w:rsid w:val="001D6E69"/>
    <w:rsid w:val="001E4B47"/>
    <w:rsid w:val="001E58EE"/>
    <w:rsid w:val="001E6AF4"/>
    <w:rsid w:val="001F0C5C"/>
    <w:rsid w:val="001F4BB9"/>
    <w:rsid w:val="001F50BC"/>
    <w:rsid w:val="002034EC"/>
    <w:rsid w:val="00203C1E"/>
    <w:rsid w:val="00203D56"/>
    <w:rsid w:val="0020452E"/>
    <w:rsid w:val="00204F26"/>
    <w:rsid w:val="002132BA"/>
    <w:rsid w:val="002152F7"/>
    <w:rsid w:val="002161C4"/>
    <w:rsid w:val="00217B63"/>
    <w:rsid w:val="00222E1F"/>
    <w:rsid w:val="00226240"/>
    <w:rsid w:val="00233109"/>
    <w:rsid w:val="002337FF"/>
    <w:rsid w:val="00236547"/>
    <w:rsid w:val="002370D1"/>
    <w:rsid w:val="0024078D"/>
    <w:rsid w:val="002412CF"/>
    <w:rsid w:val="00241A29"/>
    <w:rsid w:val="002442BB"/>
    <w:rsid w:val="002459C8"/>
    <w:rsid w:val="00247788"/>
    <w:rsid w:val="0025326F"/>
    <w:rsid w:val="00262380"/>
    <w:rsid w:val="00263B61"/>
    <w:rsid w:val="002653FD"/>
    <w:rsid w:val="00271251"/>
    <w:rsid w:val="00271855"/>
    <w:rsid w:val="00274CA9"/>
    <w:rsid w:val="002810DA"/>
    <w:rsid w:val="00283A5F"/>
    <w:rsid w:val="0028439D"/>
    <w:rsid w:val="00285347"/>
    <w:rsid w:val="002857C2"/>
    <w:rsid w:val="00286D50"/>
    <w:rsid w:val="002907C3"/>
    <w:rsid w:val="002907FC"/>
    <w:rsid w:val="00291A30"/>
    <w:rsid w:val="002933AB"/>
    <w:rsid w:val="002946B6"/>
    <w:rsid w:val="00294E87"/>
    <w:rsid w:val="0029505D"/>
    <w:rsid w:val="00297C20"/>
    <w:rsid w:val="00297CD8"/>
    <w:rsid w:val="002B14F1"/>
    <w:rsid w:val="002B1C75"/>
    <w:rsid w:val="002B21BD"/>
    <w:rsid w:val="002B6D89"/>
    <w:rsid w:val="002B7357"/>
    <w:rsid w:val="002C3B7E"/>
    <w:rsid w:val="002C4824"/>
    <w:rsid w:val="002C52AD"/>
    <w:rsid w:val="002C5E8C"/>
    <w:rsid w:val="002C672B"/>
    <w:rsid w:val="002D0CBB"/>
    <w:rsid w:val="002D1145"/>
    <w:rsid w:val="002D24C6"/>
    <w:rsid w:val="002D3362"/>
    <w:rsid w:val="002D575B"/>
    <w:rsid w:val="002D77A1"/>
    <w:rsid w:val="002E13A2"/>
    <w:rsid w:val="002E1952"/>
    <w:rsid w:val="002E3F20"/>
    <w:rsid w:val="002E4BA7"/>
    <w:rsid w:val="002E5618"/>
    <w:rsid w:val="002E68DE"/>
    <w:rsid w:val="002E69D7"/>
    <w:rsid w:val="002E6EB4"/>
    <w:rsid w:val="002E7EE2"/>
    <w:rsid w:val="002F28A9"/>
    <w:rsid w:val="002F62DD"/>
    <w:rsid w:val="002F7EDF"/>
    <w:rsid w:val="00301231"/>
    <w:rsid w:val="00304D8B"/>
    <w:rsid w:val="003118F1"/>
    <w:rsid w:val="00325E57"/>
    <w:rsid w:val="003265FC"/>
    <w:rsid w:val="0033232B"/>
    <w:rsid w:val="00332A28"/>
    <w:rsid w:val="00332EC2"/>
    <w:rsid w:val="0033728A"/>
    <w:rsid w:val="00341576"/>
    <w:rsid w:val="003423D4"/>
    <w:rsid w:val="00342A86"/>
    <w:rsid w:val="00343702"/>
    <w:rsid w:val="00344A35"/>
    <w:rsid w:val="00345944"/>
    <w:rsid w:val="00346B03"/>
    <w:rsid w:val="00347CC4"/>
    <w:rsid w:val="00347CCE"/>
    <w:rsid w:val="00347D8A"/>
    <w:rsid w:val="003540DB"/>
    <w:rsid w:val="00357998"/>
    <w:rsid w:val="00365500"/>
    <w:rsid w:val="0037140E"/>
    <w:rsid w:val="00372C5F"/>
    <w:rsid w:val="00373E1B"/>
    <w:rsid w:val="00376CC8"/>
    <w:rsid w:val="00376D42"/>
    <w:rsid w:val="00380788"/>
    <w:rsid w:val="00383B37"/>
    <w:rsid w:val="00390818"/>
    <w:rsid w:val="00390D95"/>
    <w:rsid w:val="00392E02"/>
    <w:rsid w:val="00394661"/>
    <w:rsid w:val="00397510"/>
    <w:rsid w:val="003A01F9"/>
    <w:rsid w:val="003A7BC1"/>
    <w:rsid w:val="003B0BBF"/>
    <w:rsid w:val="003B289A"/>
    <w:rsid w:val="003B3B9D"/>
    <w:rsid w:val="003B4305"/>
    <w:rsid w:val="003B48B4"/>
    <w:rsid w:val="003B580D"/>
    <w:rsid w:val="003B5ED5"/>
    <w:rsid w:val="003B7784"/>
    <w:rsid w:val="003C0937"/>
    <w:rsid w:val="003C1373"/>
    <w:rsid w:val="003C1F3C"/>
    <w:rsid w:val="003C29B2"/>
    <w:rsid w:val="003C75B7"/>
    <w:rsid w:val="003D4D27"/>
    <w:rsid w:val="003D518D"/>
    <w:rsid w:val="003D5CF1"/>
    <w:rsid w:val="003E32F7"/>
    <w:rsid w:val="003E65AF"/>
    <w:rsid w:val="003E7488"/>
    <w:rsid w:val="003F3E57"/>
    <w:rsid w:val="003F5889"/>
    <w:rsid w:val="003F5D34"/>
    <w:rsid w:val="00402449"/>
    <w:rsid w:val="00406233"/>
    <w:rsid w:val="004100E5"/>
    <w:rsid w:val="00410FAF"/>
    <w:rsid w:val="004133D4"/>
    <w:rsid w:val="00416182"/>
    <w:rsid w:val="00421FEB"/>
    <w:rsid w:val="00433066"/>
    <w:rsid w:val="004331F3"/>
    <w:rsid w:val="00435B80"/>
    <w:rsid w:val="00436223"/>
    <w:rsid w:val="00436B95"/>
    <w:rsid w:val="0044118B"/>
    <w:rsid w:val="00442548"/>
    <w:rsid w:val="00446227"/>
    <w:rsid w:val="004475E1"/>
    <w:rsid w:val="004515D8"/>
    <w:rsid w:val="00452F5E"/>
    <w:rsid w:val="00454987"/>
    <w:rsid w:val="00454A70"/>
    <w:rsid w:val="00456151"/>
    <w:rsid w:val="00457995"/>
    <w:rsid w:val="00461CAE"/>
    <w:rsid w:val="0046470E"/>
    <w:rsid w:val="004650EA"/>
    <w:rsid w:val="004665F6"/>
    <w:rsid w:val="00466D90"/>
    <w:rsid w:val="00480A14"/>
    <w:rsid w:val="00481AF3"/>
    <w:rsid w:val="00485648"/>
    <w:rsid w:val="00491FF3"/>
    <w:rsid w:val="004925BA"/>
    <w:rsid w:val="004946DD"/>
    <w:rsid w:val="004967AE"/>
    <w:rsid w:val="0049715D"/>
    <w:rsid w:val="00497D4E"/>
    <w:rsid w:val="00497EB3"/>
    <w:rsid w:val="004A3925"/>
    <w:rsid w:val="004A5350"/>
    <w:rsid w:val="004B1134"/>
    <w:rsid w:val="004B5CD8"/>
    <w:rsid w:val="004B7DB9"/>
    <w:rsid w:val="004B7E02"/>
    <w:rsid w:val="004C2D24"/>
    <w:rsid w:val="004C36E9"/>
    <w:rsid w:val="004C3EAE"/>
    <w:rsid w:val="004C505B"/>
    <w:rsid w:val="004C582E"/>
    <w:rsid w:val="004D0642"/>
    <w:rsid w:val="004D3590"/>
    <w:rsid w:val="004E0707"/>
    <w:rsid w:val="004E0BB2"/>
    <w:rsid w:val="004E71C1"/>
    <w:rsid w:val="004F2AF9"/>
    <w:rsid w:val="004F6D2D"/>
    <w:rsid w:val="004F7021"/>
    <w:rsid w:val="00505FA0"/>
    <w:rsid w:val="0050707A"/>
    <w:rsid w:val="00514C56"/>
    <w:rsid w:val="005165E0"/>
    <w:rsid w:val="00520B05"/>
    <w:rsid w:val="00523E3E"/>
    <w:rsid w:val="005306FD"/>
    <w:rsid w:val="00535184"/>
    <w:rsid w:val="00535A1E"/>
    <w:rsid w:val="00535C80"/>
    <w:rsid w:val="00536261"/>
    <w:rsid w:val="00541899"/>
    <w:rsid w:val="00541A7C"/>
    <w:rsid w:val="0054515D"/>
    <w:rsid w:val="00547072"/>
    <w:rsid w:val="005478BE"/>
    <w:rsid w:val="00550577"/>
    <w:rsid w:val="0055076F"/>
    <w:rsid w:val="00555185"/>
    <w:rsid w:val="00557E92"/>
    <w:rsid w:val="005619BB"/>
    <w:rsid w:val="00564E63"/>
    <w:rsid w:val="005651BB"/>
    <w:rsid w:val="0057041C"/>
    <w:rsid w:val="00571C0F"/>
    <w:rsid w:val="0057559C"/>
    <w:rsid w:val="0058103C"/>
    <w:rsid w:val="005828A3"/>
    <w:rsid w:val="00582D6E"/>
    <w:rsid w:val="005865E0"/>
    <w:rsid w:val="00587F0D"/>
    <w:rsid w:val="005906C0"/>
    <w:rsid w:val="005920D0"/>
    <w:rsid w:val="00592921"/>
    <w:rsid w:val="00595807"/>
    <w:rsid w:val="00596058"/>
    <w:rsid w:val="005A0F8B"/>
    <w:rsid w:val="005A2EA0"/>
    <w:rsid w:val="005A4338"/>
    <w:rsid w:val="005A43D6"/>
    <w:rsid w:val="005A5084"/>
    <w:rsid w:val="005A5307"/>
    <w:rsid w:val="005A76AC"/>
    <w:rsid w:val="005B5B5F"/>
    <w:rsid w:val="005B6868"/>
    <w:rsid w:val="005B7E4E"/>
    <w:rsid w:val="005C2273"/>
    <w:rsid w:val="005C348D"/>
    <w:rsid w:val="005C40D8"/>
    <w:rsid w:val="005C6D00"/>
    <w:rsid w:val="005D1FE3"/>
    <w:rsid w:val="005D276F"/>
    <w:rsid w:val="005E0164"/>
    <w:rsid w:val="005E074F"/>
    <w:rsid w:val="005E1918"/>
    <w:rsid w:val="005E4267"/>
    <w:rsid w:val="005E49E3"/>
    <w:rsid w:val="005F3171"/>
    <w:rsid w:val="005F4C19"/>
    <w:rsid w:val="005F50D5"/>
    <w:rsid w:val="005F5D94"/>
    <w:rsid w:val="005F6506"/>
    <w:rsid w:val="00601B27"/>
    <w:rsid w:val="00601BB3"/>
    <w:rsid w:val="00612C11"/>
    <w:rsid w:val="0061662A"/>
    <w:rsid w:val="006246DD"/>
    <w:rsid w:val="00632CEA"/>
    <w:rsid w:val="006333FD"/>
    <w:rsid w:val="00636569"/>
    <w:rsid w:val="00641179"/>
    <w:rsid w:val="006419F7"/>
    <w:rsid w:val="006441C7"/>
    <w:rsid w:val="006447B5"/>
    <w:rsid w:val="006512E5"/>
    <w:rsid w:val="0065293B"/>
    <w:rsid w:val="0065454B"/>
    <w:rsid w:val="00661204"/>
    <w:rsid w:val="00663FA0"/>
    <w:rsid w:val="0066427F"/>
    <w:rsid w:val="0066609B"/>
    <w:rsid w:val="0067041D"/>
    <w:rsid w:val="0067081F"/>
    <w:rsid w:val="00670CA4"/>
    <w:rsid w:val="00674116"/>
    <w:rsid w:val="00674FAA"/>
    <w:rsid w:val="00676EAD"/>
    <w:rsid w:val="00680504"/>
    <w:rsid w:val="00680B38"/>
    <w:rsid w:val="00682888"/>
    <w:rsid w:val="00684277"/>
    <w:rsid w:val="00692268"/>
    <w:rsid w:val="006938F9"/>
    <w:rsid w:val="00695D4F"/>
    <w:rsid w:val="00697631"/>
    <w:rsid w:val="00697947"/>
    <w:rsid w:val="006A02F7"/>
    <w:rsid w:val="006A09FE"/>
    <w:rsid w:val="006A74F1"/>
    <w:rsid w:val="006A7699"/>
    <w:rsid w:val="006B1B50"/>
    <w:rsid w:val="006B1F79"/>
    <w:rsid w:val="006B2B07"/>
    <w:rsid w:val="006B3A45"/>
    <w:rsid w:val="006B62D7"/>
    <w:rsid w:val="006C1649"/>
    <w:rsid w:val="006C186A"/>
    <w:rsid w:val="006D0DF2"/>
    <w:rsid w:val="006D1287"/>
    <w:rsid w:val="006D1B51"/>
    <w:rsid w:val="006D45D6"/>
    <w:rsid w:val="006D4EA9"/>
    <w:rsid w:val="006D4FC3"/>
    <w:rsid w:val="006E0756"/>
    <w:rsid w:val="006E1763"/>
    <w:rsid w:val="006E43E9"/>
    <w:rsid w:val="006E6610"/>
    <w:rsid w:val="006E7F5B"/>
    <w:rsid w:val="006F2AA2"/>
    <w:rsid w:val="006F46DB"/>
    <w:rsid w:val="006F5F0B"/>
    <w:rsid w:val="006F7BE3"/>
    <w:rsid w:val="00700B9D"/>
    <w:rsid w:val="00702B93"/>
    <w:rsid w:val="00702D2D"/>
    <w:rsid w:val="007030A6"/>
    <w:rsid w:val="00705ABF"/>
    <w:rsid w:val="007129EE"/>
    <w:rsid w:val="00713B58"/>
    <w:rsid w:val="00715563"/>
    <w:rsid w:val="00716960"/>
    <w:rsid w:val="007229DB"/>
    <w:rsid w:val="0072493E"/>
    <w:rsid w:val="00724EBF"/>
    <w:rsid w:val="00725698"/>
    <w:rsid w:val="00726DA4"/>
    <w:rsid w:val="00732060"/>
    <w:rsid w:val="00734249"/>
    <w:rsid w:val="00746086"/>
    <w:rsid w:val="00747651"/>
    <w:rsid w:val="00752045"/>
    <w:rsid w:val="007528B0"/>
    <w:rsid w:val="007613B2"/>
    <w:rsid w:val="007614BF"/>
    <w:rsid w:val="00761AA3"/>
    <w:rsid w:val="00763C70"/>
    <w:rsid w:val="00766290"/>
    <w:rsid w:val="007669E9"/>
    <w:rsid w:val="00775444"/>
    <w:rsid w:val="00784751"/>
    <w:rsid w:val="00785943"/>
    <w:rsid w:val="007901DB"/>
    <w:rsid w:val="007924BF"/>
    <w:rsid w:val="00793D49"/>
    <w:rsid w:val="007976E5"/>
    <w:rsid w:val="007A6299"/>
    <w:rsid w:val="007A7678"/>
    <w:rsid w:val="007A76F2"/>
    <w:rsid w:val="007A7CD7"/>
    <w:rsid w:val="007B1B19"/>
    <w:rsid w:val="007B7D13"/>
    <w:rsid w:val="007C1878"/>
    <w:rsid w:val="007C540D"/>
    <w:rsid w:val="007C5926"/>
    <w:rsid w:val="007D1C7D"/>
    <w:rsid w:val="007D38D3"/>
    <w:rsid w:val="007D3DC5"/>
    <w:rsid w:val="007D5AEC"/>
    <w:rsid w:val="007D7882"/>
    <w:rsid w:val="007E2CBB"/>
    <w:rsid w:val="007E3C33"/>
    <w:rsid w:val="007E55BA"/>
    <w:rsid w:val="007E6E78"/>
    <w:rsid w:val="007F0051"/>
    <w:rsid w:val="007F12A0"/>
    <w:rsid w:val="007F25FE"/>
    <w:rsid w:val="007F3424"/>
    <w:rsid w:val="007F5F5E"/>
    <w:rsid w:val="007F6652"/>
    <w:rsid w:val="00800506"/>
    <w:rsid w:val="00800D88"/>
    <w:rsid w:val="008010CB"/>
    <w:rsid w:val="00805D50"/>
    <w:rsid w:val="00812437"/>
    <w:rsid w:val="00813852"/>
    <w:rsid w:val="00815919"/>
    <w:rsid w:val="00815EDF"/>
    <w:rsid w:val="00816AC3"/>
    <w:rsid w:val="0082435C"/>
    <w:rsid w:val="008244F9"/>
    <w:rsid w:val="008245E2"/>
    <w:rsid w:val="008269CB"/>
    <w:rsid w:val="00830A84"/>
    <w:rsid w:val="00832745"/>
    <w:rsid w:val="00832AC7"/>
    <w:rsid w:val="00832BAF"/>
    <w:rsid w:val="0083638C"/>
    <w:rsid w:val="00836B1E"/>
    <w:rsid w:val="00840C9E"/>
    <w:rsid w:val="00842A1B"/>
    <w:rsid w:val="00842F8B"/>
    <w:rsid w:val="00846D4F"/>
    <w:rsid w:val="00847927"/>
    <w:rsid w:val="008502F1"/>
    <w:rsid w:val="008533D2"/>
    <w:rsid w:val="008540C0"/>
    <w:rsid w:val="00855BC8"/>
    <w:rsid w:val="00856421"/>
    <w:rsid w:val="008601EA"/>
    <w:rsid w:val="008648C4"/>
    <w:rsid w:val="00865142"/>
    <w:rsid w:val="00866349"/>
    <w:rsid w:val="008705AE"/>
    <w:rsid w:val="00870729"/>
    <w:rsid w:val="00871771"/>
    <w:rsid w:val="00874E85"/>
    <w:rsid w:val="008774FD"/>
    <w:rsid w:val="0087755E"/>
    <w:rsid w:val="00883118"/>
    <w:rsid w:val="00883FEE"/>
    <w:rsid w:val="0088425A"/>
    <w:rsid w:val="008848A5"/>
    <w:rsid w:val="00884FF9"/>
    <w:rsid w:val="008858DB"/>
    <w:rsid w:val="00887197"/>
    <w:rsid w:val="00887CA2"/>
    <w:rsid w:val="00890816"/>
    <w:rsid w:val="00895088"/>
    <w:rsid w:val="0089575A"/>
    <w:rsid w:val="0089666B"/>
    <w:rsid w:val="008A1913"/>
    <w:rsid w:val="008A1E73"/>
    <w:rsid w:val="008A4F8E"/>
    <w:rsid w:val="008A50D1"/>
    <w:rsid w:val="008C1943"/>
    <w:rsid w:val="008C1F27"/>
    <w:rsid w:val="008C2AC2"/>
    <w:rsid w:val="008C3E0E"/>
    <w:rsid w:val="008C48FC"/>
    <w:rsid w:val="008E144B"/>
    <w:rsid w:val="008E23A9"/>
    <w:rsid w:val="008E4069"/>
    <w:rsid w:val="008E5D7F"/>
    <w:rsid w:val="008E6AD5"/>
    <w:rsid w:val="008F0734"/>
    <w:rsid w:val="008F08CA"/>
    <w:rsid w:val="008F342E"/>
    <w:rsid w:val="008F3537"/>
    <w:rsid w:val="008F7797"/>
    <w:rsid w:val="008F7ECF"/>
    <w:rsid w:val="00900703"/>
    <w:rsid w:val="00900763"/>
    <w:rsid w:val="00907951"/>
    <w:rsid w:val="0092175B"/>
    <w:rsid w:val="0092287B"/>
    <w:rsid w:val="009303BB"/>
    <w:rsid w:val="00931127"/>
    <w:rsid w:val="00933D64"/>
    <w:rsid w:val="009376F8"/>
    <w:rsid w:val="00940713"/>
    <w:rsid w:val="00940B31"/>
    <w:rsid w:val="009453EC"/>
    <w:rsid w:val="00947173"/>
    <w:rsid w:val="00952858"/>
    <w:rsid w:val="00955AB7"/>
    <w:rsid w:val="00957682"/>
    <w:rsid w:val="009617DD"/>
    <w:rsid w:val="00962FC7"/>
    <w:rsid w:val="00964A66"/>
    <w:rsid w:val="00965038"/>
    <w:rsid w:val="009660D3"/>
    <w:rsid w:val="00967A44"/>
    <w:rsid w:val="0097279B"/>
    <w:rsid w:val="0098021C"/>
    <w:rsid w:val="00980F51"/>
    <w:rsid w:val="00980F71"/>
    <w:rsid w:val="00981246"/>
    <w:rsid w:val="0098195C"/>
    <w:rsid w:val="009841F5"/>
    <w:rsid w:val="009846F4"/>
    <w:rsid w:val="00985009"/>
    <w:rsid w:val="00986268"/>
    <w:rsid w:val="00990A41"/>
    <w:rsid w:val="0099294F"/>
    <w:rsid w:val="0099469E"/>
    <w:rsid w:val="009954F2"/>
    <w:rsid w:val="00997EC6"/>
    <w:rsid w:val="009A1164"/>
    <w:rsid w:val="009A1E06"/>
    <w:rsid w:val="009A3A10"/>
    <w:rsid w:val="009A600F"/>
    <w:rsid w:val="009B1A63"/>
    <w:rsid w:val="009B3F29"/>
    <w:rsid w:val="009B4414"/>
    <w:rsid w:val="009B536D"/>
    <w:rsid w:val="009B615C"/>
    <w:rsid w:val="009B6BB1"/>
    <w:rsid w:val="009C3419"/>
    <w:rsid w:val="009C4614"/>
    <w:rsid w:val="009C479C"/>
    <w:rsid w:val="009C7525"/>
    <w:rsid w:val="009D517C"/>
    <w:rsid w:val="009E236B"/>
    <w:rsid w:val="009E4C16"/>
    <w:rsid w:val="009E6462"/>
    <w:rsid w:val="009F05AA"/>
    <w:rsid w:val="009F084B"/>
    <w:rsid w:val="009F129A"/>
    <w:rsid w:val="009F1C9F"/>
    <w:rsid w:val="009F3574"/>
    <w:rsid w:val="009F442B"/>
    <w:rsid w:val="009F6B7A"/>
    <w:rsid w:val="009F7856"/>
    <w:rsid w:val="009F7DA3"/>
    <w:rsid w:val="00A018DA"/>
    <w:rsid w:val="00A01B16"/>
    <w:rsid w:val="00A03AE1"/>
    <w:rsid w:val="00A03AF4"/>
    <w:rsid w:val="00A10E7C"/>
    <w:rsid w:val="00A14FB0"/>
    <w:rsid w:val="00A164E7"/>
    <w:rsid w:val="00A1660C"/>
    <w:rsid w:val="00A2107E"/>
    <w:rsid w:val="00A21FC3"/>
    <w:rsid w:val="00A25BFA"/>
    <w:rsid w:val="00A270F6"/>
    <w:rsid w:val="00A27F21"/>
    <w:rsid w:val="00A315CA"/>
    <w:rsid w:val="00A353A3"/>
    <w:rsid w:val="00A36B4E"/>
    <w:rsid w:val="00A420C4"/>
    <w:rsid w:val="00A42219"/>
    <w:rsid w:val="00A42E2B"/>
    <w:rsid w:val="00A43D1F"/>
    <w:rsid w:val="00A44E5F"/>
    <w:rsid w:val="00A46E1F"/>
    <w:rsid w:val="00A4733C"/>
    <w:rsid w:val="00A516A9"/>
    <w:rsid w:val="00A522FA"/>
    <w:rsid w:val="00A54141"/>
    <w:rsid w:val="00A5527F"/>
    <w:rsid w:val="00A5678E"/>
    <w:rsid w:val="00A56FBC"/>
    <w:rsid w:val="00A6056D"/>
    <w:rsid w:val="00A67474"/>
    <w:rsid w:val="00A67698"/>
    <w:rsid w:val="00A71C2A"/>
    <w:rsid w:val="00A73A56"/>
    <w:rsid w:val="00A7451F"/>
    <w:rsid w:val="00A74C97"/>
    <w:rsid w:val="00A804EB"/>
    <w:rsid w:val="00A80EE1"/>
    <w:rsid w:val="00A81495"/>
    <w:rsid w:val="00A81C4A"/>
    <w:rsid w:val="00A84621"/>
    <w:rsid w:val="00A867DD"/>
    <w:rsid w:val="00A868D2"/>
    <w:rsid w:val="00A901DD"/>
    <w:rsid w:val="00A913EA"/>
    <w:rsid w:val="00A92F50"/>
    <w:rsid w:val="00A93B54"/>
    <w:rsid w:val="00A97AC5"/>
    <w:rsid w:val="00AA0571"/>
    <w:rsid w:val="00AA07A6"/>
    <w:rsid w:val="00AA51D5"/>
    <w:rsid w:val="00AA6CD8"/>
    <w:rsid w:val="00AA7E38"/>
    <w:rsid w:val="00AB4499"/>
    <w:rsid w:val="00AC1116"/>
    <w:rsid w:val="00AC4EF2"/>
    <w:rsid w:val="00AC612A"/>
    <w:rsid w:val="00AD0A9E"/>
    <w:rsid w:val="00AD377B"/>
    <w:rsid w:val="00AD5A5F"/>
    <w:rsid w:val="00AD7551"/>
    <w:rsid w:val="00AD75F6"/>
    <w:rsid w:val="00AD7786"/>
    <w:rsid w:val="00AE0BA5"/>
    <w:rsid w:val="00AE0F4E"/>
    <w:rsid w:val="00AE1732"/>
    <w:rsid w:val="00AE1897"/>
    <w:rsid w:val="00AE26A8"/>
    <w:rsid w:val="00AE4860"/>
    <w:rsid w:val="00AE7022"/>
    <w:rsid w:val="00AF3F23"/>
    <w:rsid w:val="00AF619A"/>
    <w:rsid w:val="00AF7154"/>
    <w:rsid w:val="00AF7B71"/>
    <w:rsid w:val="00B0017B"/>
    <w:rsid w:val="00B0183E"/>
    <w:rsid w:val="00B01B73"/>
    <w:rsid w:val="00B0227A"/>
    <w:rsid w:val="00B02EA2"/>
    <w:rsid w:val="00B05989"/>
    <w:rsid w:val="00B059C3"/>
    <w:rsid w:val="00B06AD8"/>
    <w:rsid w:val="00B07E88"/>
    <w:rsid w:val="00B1042D"/>
    <w:rsid w:val="00B114F6"/>
    <w:rsid w:val="00B13B10"/>
    <w:rsid w:val="00B13B91"/>
    <w:rsid w:val="00B158B7"/>
    <w:rsid w:val="00B15BCC"/>
    <w:rsid w:val="00B1631F"/>
    <w:rsid w:val="00B2277C"/>
    <w:rsid w:val="00B260C3"/>
    <w:rsid w:val="00B31086"/>
    <w:rsid w:val="00B33B34"/>
    <w:rsid w:val="00B3407E"/>
    <w:rsid w:val="00B40F0E"/>
    <w:rsid w:val="00B447A4"/>
    <w:rsid w:val="00B44FA4"/>
    <w:rsid w:val="00B47989"/>
    <w:rsid w:val="00B530AC"/>
    <w:rsid w:val="00B54732"/>
    <w:rsid w:val="00B57BDF"/>
    <w:rsid w:val="00B60142"/>
    <w:rsid w:val="00B6014D"/>
    <w:rsid w:val="00B65C20"/>
    <w:rsid w:val="00B67351"/>
    <w:rsid w:val="00B70433"/>
    <w:rsid w:val="00B705B5"/>
    <w:rsid w:val="00B7207D"/>
    <w:rsid w:val="00B74F49"/>
    <w:rsid w:val="00B75229"/>
    <w:rsid w:val="00B75770"/>
    <w:rsid w:val="00B77386"/>
    <w:rsid w:val="00B8105E"/>
    <w:rsid w:val="00B860F0"/>
    <w:rsid w:val="00B873D5"/>
    <w:rsid w:val="00B878E4"/>
    <w:rsid w:val="00B91F0C"/>
    <w:rsid w:val="00B94D50"/>
    <w:rsid w:val="00B96934"/>
    <w:rsid w:val="00B96F84"/>
    <w:rsid w:val="00BA0B61"/>
    <w:rsid w:val="00BA133E"/>
    <w:rsid w:val="00BA5812"/>
    <w:rsid w:val="00BB0491"/>
    <w:rsid w:val="00BB0BF9"/>
    <w:rsid w:val="00BB0E80"/>
    <w:rsid w:val="00BB3F5B"/>
    <w:rsid w:val="00BB5256"/>
    <w:rsid w:val="00BB6D20"/>
    <w:rsid w:val="00BC2E12"/>
    <w:rsid w:val="00BC715B"/>
    <w:rsid w:val="00BC7969"/>
    <w:rsid w:val="00BD1384"/>
    <w:rsid w:val="00BD33B0"/>
    <w:rsid w:val="00BD3656"/>
    <w:rsid w:val="00BD37F6"/>
    <w:rsid w:val="00BD3ADC"/>
    <w:rsid w:val="00BE103E"/>
    <w:rsid w:val="00BE297C"/>
    <w:rsid w:val="00BE35A9"/>
    <w:rsid w:val="00BE3C01"/>
    <w:rsid w:val="00BF07F2"/>
    <w:rsid w:val="00BF22FE"/>
    <w:rsid w:val="00C027D1"/>
    <w:rsid w:val="00C02961"/>
    <w:rsid w:val="00C061F1"/>
    <w:rsid w:val="00C10A26"/>
    <w:rsid w:val="00C12E5E"/>
    <w:rsid w:val="00C14CAF"/>
    <w:rsid w:val="00C14CB2"/>
    <w:rsid w:val="00C16788"/>
    <w:rsid w:val="00C177E1"/>
    <w:rsid w:val="00C20019"/>
    <w:rsid w:val="00C2184B"/>
    <w:rsid w:val="00C240D0"/>
    <w:rsid w:val="00C24936"/>
    <w:rsid w:val="00C30405"/>
    <w:rsid w:val="00C32DF9"/>
    <w:rsid w:val="00C36671"/>
    <w:rsid w:val="00C36E79"/>
    <w:rsid w:val="00C4251B"/>
    <w:rsid w:val="00C4429E"/>
    <w:rsid w:val="00C44A08"/>
    <w:rsid w:val="00C44C89"/>
    <w:rsid w:val="00C45135"/>
    <w:rsid w:val="00C55636"/>
    <w:rsid w:val="00C5622E"/>
    <w:rsid w:val="00C61299"/>
    <w:rsid w:val="00C647C1"/>
    <w:rsid w:val="00C65B16"/>
    <w:rsid w:val="00C65F7F"/>
    <w:rsid w:val="00C67154"/>
    <w:rsid w:val="00C7723B"/>
    <w:rsid w:val="00C801D2"/>
    <w:rsid w:val="00C8048A"/>
    <w:rsid w:val="00C80F18"/>
    <w:rsid w:val="00C81278"/>
    <w:rsid w:val="00C83B7A"/>
    <w:rsid w:val="00C84A4D"/>
    <w:rsid w:val="00C858C9"/>
    <w:rsid w:val="00C85A20"/>
    <w:rsid w:val="00C85ABE"/>
    <w:rsid w:val="00C86060"/>
    <w:rsid w:val="00C90BD6"/>
    <w:rsid w:val="00C91BEF"/>
    <w:rsid w:val="00C97A74"/>
    <w:rsid w:val="00CA21A8"/>
    <w:rsid w:val="00CA4606"/>
    <w:rsid w:val="00CA77A2"/>
    <w:rsid w:val="00CA7C1B"/>
    <w:rsid w:val="00CB3C46"/>
    <w:rsid w:val="00CB5D58"/>
    <w:rsid w:val="00CB7DDF"/>
    <w:rsid w:val="00CC12C7"/>
    <w:rsid w:val="00CC349B"/>
    <w:rsid w:val="00CC4589"/>
    <w:rsid w:val="00CC55F6"/>
    <w:rsid w:val="00CD2DE3"/>
    <w:rsid w:val="00CD4554"/>
    <w:rsid w:val="00CD490C"/>
    <w:rsid w:val="00CD59F2"/>
    <w:rsid w:val="00CD70BE"/>
    <w:rsid w:val="00CE1B28"/>
    <w:rsid w:val="00CE46D5"/>
    <w:rsid w:val="00CE49AF"/>
    <w:rsid w:val="00CE4E79"/>
    <w:rsid w:val="00CF5746"/>
    <w:rsid w:val="00CF5E33"/>
    <w:rsid w:val="00CF6E32"/>
    <w:rsid w:val="00D04085"/>
    <w:rsid w:val="00D0515A"/>
    <w:rsid w:val="00D057F1"/>
    <w:rsid w:val="00D05B0A"/>
    <w:rsid w:val="00D05EBD"/>
    <w:rsid w:val="00D10BDA"/>
    <w:rsid w:val="00D123A0"/>
    <w:rsid w:val="00D12F2F"/>
    <w:rsid w:val="00D13B67"/>
    <w:rsid w:val="00D14414"/>
    <w:rsid w:val="00D15190"/>
    <w:rsid w:val="00D16A3C"/>
    <w:rsid w:val="00D232BD"/>
    <w:rsid w:val="00D27D6C"/>
    <w:rsid w:val="00D33063"/>
    <w:rsid w:val="00D35A83"/>
    <w:rsid w:val="00D35AED"/>
    <w:rsid w:val="00D4004C"/>
    <w:rsid w:val="00D40AB8"/>
    <w:rsid w:val="00D41622"/>
    <w:rsid w:val="00D42A39"/>
    <w:rsid w:val="00D471D4"/>
    <w:rsid w:val="00D47294"/>
    <w:rsid w:val="00D47A14"/>
    <w:rsid w:val="00D50C2E"/>
    <w:rsid w:val="00D57CB0"/>
    <w:rsid w:val="00D65375"/>
    <w:rsid w:val="00D65652"/>
    <w:rsid w:val="00D700AC"/>
    <w:rsid w:val="00D7360B"/>
    <w:rsid w:val="00D76AED"/>
    <w:rsid w:val="00D834B4"/>
    <w:rsid w:val="00D841DF"/>
    <w:rsid w:val="00D876BA"/>
    <w:rsid w:val="00D914DD"/>
    <w:rsid w:val="00D94E90"/>
    <w:rsid w:val="00DA1B91"/>
    <w:rsid w:val="00DA415B"/>
    <w:rsid w:val="00DA4817"/>
    <w:rsid w:val="00DA616C"/>
    <w:rsid w:val="00DA6921"/>
    <w:rsid w:val="00DB2797"/>
    <w:rsid w:val="00DB34D6"/>
    <w:rsid w:val="00DB4809"/>
    <w:rsid w:val="00DB53C2"/>
    <w:rsid w:val="00DB5980"/>
    <w:rsid w:val="00DC0AAA"/>
    <w:rsid w:val="00DC0D10"/>
    <w:rsid w:val="00DC1333"/>
    <w:rsid w:val="00DC37FF"/>
    <w:rsid w:val="00DC4A2F"/>
    <w:rsid w:val="00DC5729"/>
    <w:rsid w:val="00DC7DA2"/>
    <w:rsid w:val="00DD36AB"/>
    <w:rsid w:val="00DD4E09"/>
    <w:rsid w:val="00DD5167"/>
    <w:rsid w:val="00DE5864"/>
    <w:rsid w:val="00DF25DD"/>
    <w:rsid w:val="00DF3756"/>
    <w:rsid w:val="00DF58E8"/>
    <w:rsid w:val="00DF7FAB"/>
    <w:rsid w:val="00E00720"/>
    <w:rsid w:val="00E0122B"/>
    <w:rsid w:val="00E033FA"/>
    <w:rsid w:val="00E04247"/>
    <w:rsid w:val="00E04390"/>
    <w:rsid w:val="00E044E6"/>
    <w:rsid w:val="00E04DF5"/>
    <w:rsid w:val="00E05B35"/>
    <w:rsid w:val="00E05E4C"/>
    <w:rsid w:val="00E10951"/>
    <w:rsid w:val="00E10ABD"/>
    <w:rsid w:val="00E12BD4"/>
    <w:rsid w:val="00E164AA"/>
    <w:rsid w:val="00E1674D"/>
    <w:rsid w:val="00E2088D"/>
    <w:rsid w:val="00E20DCD"/>
    <w:rsid w:val="00E24D4B"/>
    <w:rsid w:val="00E25707"/>
    <w:rsid w:val="00E30BD5"/>
    <w:rsid w:val="00E31360"/>
    <w:rsid w:val="00E31493"/>
    <w:rsid w:val="00E335B3"/>
    <w:rsid w:val="00E403A1"/>
    <w:rsid w:val="00E42AC9"/>
    <w:rsid w:val="00E444DA"/>
    <w:rsid w:val="00E45080"/>
    <w:rsid w:val="00E451C1"/>
    <w:rsid w:val="00E469CE"/>
    <w:rsid w:val="00E506F3"/>
    <w:rsid w:val="00E50B34"/>
    <w:rsid w:val="00E51F25"/>
    <w:rsid w:val="00E610F8"/>
    <w:rsid w:val="00E6173F"/>
    <w:rsid w:val="00E61EBA"/>
    <w:rsid w:val="00E635EA"/>
    <w:rsid w:val="00E63DE9"/>
    <w:rsid w:val="00E64B42"/>
    <w:rsid w:val="00E713FB"/>
    <w:rsid w:val="00E72D78"/>
    <w:rsid w:val="00E7420E"/>
    <w:rsid w:val="00E754CD"/>
    <w:rsid w:val="00E7711B"/>
    <w:rsid w:val="00E775E3"/>
    <w:rsid w:val="00E822C7"/>
    <w:rsid w:val="00E83DB0"/>
    <w:rsid w:val="00E83F1A"/>
    <w:rsid w:val="00E87A6E"/>
    <w:rsid w:val="00E91117"/>
    <w:rsid w:val="00E93366"/>
    <w:rsid w:val="00E95577"/>
    <w:rsid w:val="00E963C6"/>
    <w:rsid w:val="00EA0D64"/>
    <w:rsid w:val="00EA1CAC"/>
    <w:rsid w:val="00EA31A7"/>
    <w:rsid w:val="00EA51E6"/>
    <w:rsid w:val="00EB1A41"/>
    <w:rsid w:val="00EC113D"/>
    <w:rsid w:val="00ED4048"/>
    <w:rsid w:val="00ED4817"/>
    <w:rsid w:val="00EE6307"/>
    <w:rsid w:val="00EE69F3"/>
    <w:rsid w:val="00EE7321"/>
    <w:rsid w:val="00EF22B0"/>
    <w:rsid w:val="00EF366D"/>
    <w:rsid w:val="00EF4C6E"/>
    <w:rsid w:val="00EF5344"/>
    <w:rsid w:val="00EF53D1"/>
    <w:rsid w:val="00EF757B"/>
    <w:rsid w:val="00F00D3E"/>
    <w:rsid w:val="00F049A7"/>
    <w:rsid w:val="00F04A72"/>
    <w:rsid w:val="00F05686"/>
    <w:rsid w:val="00F06606"/>
    <w:rsid w:val="00F06D55"/>
    <w:rsid w:val="00F10C8A"/>
    <w:rsid w:val="00F1483F"/>
    <w:rsid w:val="00F15B3F"/>
    <w:rsid w:val="00F163C0"/>
    <w:rsid w:val="00F2051A"/>
    <w:rsid w:val="00F23C63"/>
    <w:rsid w:val="00F24B26"/>
    <w:rsid w:val="00F27CE8"/>
    <w:rsid w:val="00F307C3"/>
    <w:rsid w:val="00F36806"/>
    <w:rsid w:val="00F440E0"/>
    <w:rsid w:val="00F46E0F"/>
    <w:rsid w:val="00F50A9B"/>
    <w:rsid w:val="00F52AF5"/>
    <w:rsid w:val="00F55F47"/>
    <w:rsid w:val="00F61E59"/>
    <w:rsid w:val="00F62DF3"/>
    <w:rsid w:val="00F642B6"/>
    <w:rsid w:val="00F64F52"/>
    <w:rsid w:val="00F658C1"/>
    <w:rsid w:val="00F6601D"/>
    <w:rsid w:val="00F669AA"/>
    <w:rsid w:val="00F67BC7"/>
    <w:rsid w:val="00F702EC"/>
    <w:rsid w:val="00F734DB"/>
    <w:rsid w:val="00F82007"/>
    <w:rsid w:val="00F821EF"/>
    <w:rsid w:val="00F8231E"/>
    <w:rsid w:val="00F82FFA"/>
    <w:rsid w:val="00F83714"/>
    <w:rsid w:val="00F90FB0"/>
    <w:rsid w:val="00F929E4"/>
    <w:rsid w:val="00F94292"/>
    <w:rsid w:val="00F9579C"/>
    <w:rsid w:val="00F97858"/>
    <w:rsid w:val="00F97967"/>
    <w:rsid w:val="00FA0E4F"/>
    <w:rsid w:val="00FA5C29"/>
    <w:rsid w:val="00FA78DC"/>
    <w:rsid w:val="00FB28CF"/>
    <w:rsid w:val="00FB389C"/>
    <w:rsid w:val="00FB4D3E"/>
    <w:rsid w:val="00FB7895"/>
    <w:rsid w:val="00FB7F88"/>
    <w:rsid w:val="00FC0365"/>
    <w:rsid w:val="00FC1B70"/>
    <w:rsid w:val="00FC1BED"/>
    <w:rsid w:val="00FC393F"/>
    <w:rsid w:val="00FC5312"/>
    <w:rsid w:val="00FD18CD"/>
    <w:rsid w:val="00FD3A87"/>
    <w:rsid w:val="00FE13B1"/>
    <w:rsid w:val="00FE431A"/>
    <w:rsid w:val="00FE5C07"/>
    <w:rsid w:val="00FE7407"/>
    <w:rsid w:val="00FF00E5"/>
    <w:rsid w:val="00FF1F68"/>
    <w:rsid w:val="00FF303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179241E9"/>
  <w15:docId w15:val="{4383B918-4A81-49D2-B450-17D2CF1F1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5926"/>
    <w:pPr>
      <w:jc w:val="both"/>
    </w:pPr>
    <w:rPr>
      <w:rFonts w:ascii="Calibri Light" w:hAnsi="Calibri Light" w:cs="Helvetica"/>
      <w:spacing w:val="16"/>
      <w:sz w:val="22"/>
    </w:rPr>
  </w:style>
  <w:style w:type="paragraph" w:styleId="Titre1">
    <w:name w:val="heading 1"/>
    <w:basedOn w:val="Normal"/>
    <w:next w:val="Normal"/>
    <w:link w:val="Titre1Car"/>
    <w:qFormat/>
    <w:rsid w:val="002653FD"/>
    <w:pPr>
      <w:keepNext/>
      <w:keepLines/>
      <w:numPr>
        <w:numId w:val="1"/>
      </w:numPr>
      <w:spacing w:before="480" w:after="240"/>
      <w:outlineLvl w:val="0"/>
    </w:pPr>
    <w:rPr>
      <w:rFonts w:asciiTheme="majorHAnsi" w:eastAsiaTheme="majorEastAsia" w:hAnsiTheme="majorHAnsi" w:cstheme="majorBidi"/>
      <w:b/>
      <w:bCs/>
      <w:color w:val="595959" w:themeColor="text1" w:themeTint="A6"/>
      <w:sz w:val="32"/>
      <w:szCs w:val="28"/>
    </w:rPr>
  </w:style>
  <w:style w:type="paragraph" w:styleId="Titre2">
    <w:name w:val="heading 2"/>
    <w:basedOn w:val="Normal"/>
    <w:next w:val="Normal"/>
    <w:link w:val="Titre2Car"/>
    <w:semiHidden/>
    <w:unhideWhenUsed/>
    <w:qFormat/>
    <w:rsid w:val="003B0BB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semiHidden/>
    <w:unhideWhenUsed/>
    <w:qFormat/>
    <w:rsid w:val="003B0BBF"/>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n-Tte">
    <w:name w:val="En-Tête"/>
    <w:basedOn w:val="Normal"/>
    <w:rsid w:val="00967A44"/>
    <w:pPr>
      <w:ind w:left="5780"/>
    </w:pPr>
    <w:rPr>
      <w:b/>
      <w:bCs/>
    </w:rPr>
  </w:style>
  <w:style w:type="paragraph" w:styleId="Signature">
    <w:name w:val="Signature"/>
    <w:basedOn w:val="Normal"/>
    <w:rsid w:val="00967A44"/>
    <w:pPr>
      <w:ind w:left="5780"/>
    </w:pPr>
  </w:style>
  <w:style w:type="paragraph" w:styleId="Date">
    <w:name w:val="Date"/>
    <w:basedOn w:val="Normal"/>
    <w:next w:val="Normal"/>
    <w:rsid w:val="00967A44"/>
    <w:pPr>
      <w:ind w:left="7580"/>
    </w:pPr>
  </w:style>
  <w:style w:type="paragraph" w:styleId="Textedebulles">
    <w:name w:val="Balloon Text"/>
    <w:basedOn w:val="Normal"/>
    <w:link w:val="TextedebullesCar"/>
    <w:rsid w:val="002459C8"/>
    <w:rPr>
      <w:rFonts w:ascii="Tahoma" w:hAnsi="Tahoma" w:cs="Tahoma"/>
      <w:sz w:val="16"/>
      <w:szCs w:val="16"/>
    </w:rPr>
  </w:style>
  <w:style w:type="character" w:customStyle="1" w:styleId="TextedebullesCar">
    <w:name w:val="Texte de bulles Car"/>
    <w:basedOn w:val="Policepardfaut"/>
    <w:link w:val="Textedebulles"/>
    <w:rsid w:val="002459C8"/>
    <w:rPr>
      <w:rFonts w:ascii="Tahoma" w:hAnsi="Tahoma" w:cs="Tahoma"/>
      <w:sz w:val="16"/>
      <w:szCs w:val="16"/>
    </w:rPr>
  </w:style>
  <w:style w:type="paragraph" w:customStyle="1" w:styleId="Objet">
    <w:name w:val="Objet"/>
    <w:basedOn w:val="Normal"/>
    <w:next w:val="Normal"/>
    <w:rsid w:val="00B01B73"/>
    <w:rPr>
      <w:position w:val="6"/>
    </w:rPr>
  </w:style>
  <w:style w:type="paragraph" w:styleId="En-tte0">
    <w:name w:val="header"/>
    <w:basedOn w:val="Normal"/>
    <w:link w:val="En-tteCar"/>
    <w:rsid w:val="00B01B73"/>
    <w:pPr>
      <w:tabs>
        <w:tab w:val="center" w:pos="4536"/>
        <w:tab w:val="right" w:pos="9072"/>
      </w:tabs>
    </w:pPr>
  </w:style>
  <w:style w:type="character" w:customStyle="1" w:styleId="En-tteCar">
    <w:name w:val="En-tête Car"/>
    <w:basedOn w:val="Policepardfaut"/>
    <w:link w:val="En-tte0"/>
    <w:rsid w:val="00B01B73"/>
    <w:rPr>
      <w:rFonts w:ascii="Helvetica" w:hAnsi="Helvetica" w:cs="Helvetica"/>
    </w:rPr>
  </w:style>
  <w:style w:type="paragraph" w:styleId="Pieddepage">
    <w:name w:val="footer"/>
    <w:basedOn w:val="Normal"/>
    <w:link w:val="PieddepageCar"/>
    <w:uiPriority w:val="99"/>
    <w:rsid w:val="00715563"/>
    <w:pPr>
      <w:tabs>
        <w:tab w:val="center" w:pos="4536"/>
        <w:tab w:val="right" w:pos="9072"/>
      </w:tabs>
    </w:pPr>
  </w:style>
  <w:style w:type="character" w:customStyle="1" w:styleId="PieddepageCar">
    <w:name w:val="Pied de page Car"/>
    <w:basedOn w:val="Policepardfaut"/>
    <w:link w:val="Pieddepage"/>
    <w:uiPriority w:val="99"/>
    <w:rsid w:val="00715563"/>
    <w:rPr>
      <w:rFonts w:ascii="Helvetica" w:hAnsi="Helvetica" w:cs="Helvetica"/>
    </w:rPr>
  </w:style>
  <w:style w:type="paragraph" w:styleId="Paragraphedeliste">
    <w:name w:val="List Paragraph"/>
    <w:aliases w:val="Paragraphe mis en avant,Annexe,SETEC_puces,Conclu"/>
    <w:basedOn w:val="Normal"/>
    <w:link w:val="ParagraphedelisteCar"/>
    <w:uiPriority w:val="34"/>
    <w:qFormat/>
    <w:rsid w:val="00E0122B"/>
    <w:pPr>
      <w:ind w:left="720"/>
      <w:contextualSpacing/>
      <w:jc w:val="left"/>
    </w:pPr>
    <w:rPr>
      <w:sz w:val="24"/>
      <w:szCs w:val="24"/>
    </w:rPr>
  </w:style>
  <w:style w:type="paragraph" w:styleId="TM1">
    <w:name w:val="toc 1"/>
    <w:basedOn w:val="Normal"/>
    <w:next w:val="Normal"/>
    <w:autoRedefine/>
    <w:uiPriority w:val="39"/>
    <w:rsid w:val="00957682"/>
    <w:pPr>
      <w:tabs>
        <w:tab w:val="right" w:pos="9061"/>
      </w:tabs>
      <w:spacing w:before="360" w:after="360"/>
      <w:jc w:val="left"/>
    </w:pPr>
    <w:rPr>
      <w:rFonts w:asciiTheme="minorHAnsi" w:hAnsiTheme="minorHAnsi"/>
      <w:b/>
      <w:bCs/>
      <w:caps/>
      <w:noProof/>
      <w:szCs w:val="22"/>
    </w:rPr>
  </w:style>
  <w:style w:type="paragraph" w:styleId="TM2">
    <w:name w:val="toc 2"/>
    <w:basedOn w:val="Normal"/>
    <w:next w:val="Normal"/>
    <w:autoRedefine/>
    <w:uiPriority w:val="39"/>
    <w:rsid w:val="00F10C8A"/>
    <w:pPr>
      <w:jc w:val="left"/>
    </w:pPr>
    <w:rPr>
      <w:rFonts w:asciiTheme="minorHAnsi" w:hAnsiTheme="minorHAnsi"/>
      <w:b/>
      <w:bCs/>
      <w:smallCaps/>
      <w:szCs w:val="22"/>
    </w:rPr>
  </w:style>
  <w:style w:type="character" w:styleId="Lienhypertexte">
    <w:name w:val="Hyperlink"/>
    <w:basedOn w:val="Policepardfaut"/>
    <w:uiPriority w:val="99"/>
    <w:rsid w:val="00F10C8A"/>
    <w:rPr>
      <w:color w:val="0000FF"/>
      <w:u w:val="single"/>
    </w:rPr>
  </w:style>
  <w:style w:type="character" w:customStyle="1" w:styleId="Titre1Car">
    <w:name w:val="Titre 1 Car"/>
    <w:basedOn w:val="Policepardfaut"/>
    <w:link w:val="Titre1"/>
    <w:rsid w:val="002653FD"/>
    <w:rPr>
      <w:rFonts w:asciiTheme="majorHAnsi" w:eastAsiaTheme="majorEastAsia" w:hAnsiTheme="majorHAnsi" w:cstheme="majorBidi"/>
      <w:b/>
      <w:bCs/>
      <w:color w:val="595959" w:themeColor="text1" w:themeTint="A6"/>
      <w:spacing w:val="16"/>
      <w:sz w:val="32"/>
      <w:szCs w:val="28"/>
    </w:rPr>
  </w:style>
  <w:style w:type="table" w:styleId="Grilledutableau">
    <w:name w:val="Table Grid"/>
    <w:basedOn w:val="TableauNormal"/>
    <w:rsid w:val="00115E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3">
    <w:name w:val="toc 3"/>
    <w:basedOn w:val="Normal"/>
    <w:next w:val="Normal"/>
    <w:autoRedefine/>
    <w:uiPriority w:val="39"/>
    <w:rsid w:val="002653FD"/>
    <w:pPr>
      <w:jc w:val="left"/>
    </w:pPr>
    <w:rPr>
      <w:rFonts w:asciiTheme="minorHAnsi" w:hAnsiTheme="minorHAnsi"/>
      <w:smallCaps/>
      <w:szCs w:val="22"/>
    </w:rPr>
  </w:style>
  <w:style w:type="paragraph" w:styleId="TM4">
    <w:name w:val="toc 4"/>
    <w:basedOn w:val="Normal"/>
    <w:next w:val="Normal"/>
    <w:autoRedefine/>
    <w:rsid w:val="002653FD"/>
    <w:pPr>
      <w:jc w:val="left"/>
    </w:pPr>
    <w:rPr>
      <w:rFonts w:asciiTheme="minorHAnsi" w:hAnsiTheme="minorHAnsi"/>
      <w:szCs w:val="22"/>
    </w:rPr>
  </w:style>
  <w:style w:type="paragraph" w:styleId="TM5">
    <w:name w:val="toc 5"/>
    <w:basedOn w:val="Normal"/>
    <w:next w:val="Normal"/>
    <w:autoRedefine/>
    <w:rsid w:val="002653FD"/>
    <w:pPr>
      <w:jc w:val="left"/>
    </w:pPr>
    <w:rPr>
      <w:rFonts w:asciiTheme="minorHAnsi" w:hAnsiTheme="minorHAnsi"/>
      <w:szCs w:val="22"/>
    </w:rPr>
  </w:style>
  <w:style w:type="paragraph" w:styleId="TM6">
    <w:name w:val="toc 6"/>
    <w:basedOn w:val="Normal"/>
    <w:next w:val="Normal"/>
    <w:autoRedefine/>
    <w:rsid w:val="002653FD"/>
    <w:pPr>
      <w:jc w:val="left"/>
    </w:pPr>
    <w:rPr>
      <w:rFonts w:asciiTheme="minorHAnsi" w:hAnsiTheme="minorHAnsi"/>
      <w:szCs w:val="22"/>
    </w:rPr>
  </w:style>
  <w:style w:type="paragraph" w:styleId="TM7">
    <w:name w:val="toc 7"/>
    <w:basedOn w:val="Normal"/>
    <w:next w:val="Normal"/>
    <w:autoRedefine/>
    <w:rsid w:val="002653FD"/>
    <w:pPr>
      <w:jc w:val="left"/>
    </w:pPr>
    <w:rPr>
      <w:rFonts w:asciiTheme="minorHAnsi" w:hAnsiTheme="minorHAnsi"/>
      <w:szCs w:val="22"/>
    </w:rPr>
  </w:style>
  <w:style w:type="paragraph" w:styleId="TM8">
    <w:name w:val="toc 8"/>
    <w:basedOn w:val="Normal"/>
    <w:next w:val="Normal"/>
    <w:autoRedefine/>
    <w:rsid w:val="002653FD"/>
    <w:pPr>
      <w:jc w:val="left"/>
    </w:pPr>
    <w:rPr>
      <w:rFonts w:asciiTheme="minorHAnsi" w:hAnsiTheme="minorHAnsi"/>
      <w:szCs w:val="22"/>
    </w:rPr>
  </w:style>
  <w:style w:type="paragraph" w:styleId="TM9">
    <w:name w:val="toc 9"/>
    <w:basedOn w:val="Normal"/>
    <w:next w:val="Normal"/>
    <w:autoRedefine/>
    <w:rsid w:val="002653FD"/>
    <w:pPr>
      <w:jc w:val="left"/>
    </w:pPr>
    <w:rPr>
      <w:rFonts w:asciiTheme="minorHAnsi" w:hAnsiTheme="minorHAnsi"/>
      <w:szCs w:val="22"/>
    </w:rPr>
  </w:style>
  <w:style w:type="paragraph" w:customStyle="1" w:styleId="Style1">
    <w:name w:val="Style1"/>
    <w:basedOn w:val="Paragraphedeliste"/>
    <w:link w:val="Style1Car"/>
    <w:qFormat/>
    <w:rsid w:val="006F2AA2"/>
    <w:pPr>
      <w:numPr>
        <w:numId w:val="3"/>
      </w:numPr>
      <w:pBdr>
        <w:bottom w:val="single" w:sz="4" w:space="1" w:color="7F7F7F" w:themeColor="text1" w:themeTint="80"/>
      </w:pBdr>
      <w:spacing w:before="480" w:after="240"/>
      <w:contextualSpacing w:val="0"/>
    </w:pPr>
    <w:rPr>
      <w:rFonts w:ascii="Cambria" w:hAnsi="Cambria"/>
      <w:b/>
      <w:smallCaps/>
      <w:color w:val="7F7F7F" w:themeColor="text1" w:themeTint="80"/>
      <w:sz w:val="32"/>
      <w:szCs w:val="22"/>
    </w:rPr>
  </w:style>
  <w:style w:type="paragraph" w:customStyle="1" w:styleId="Style2">
    <w:name w:val="Style2"/>
    <w:basedOn w:val="Paragraphedeliste"/>
    <w:link w:val="Style2Car"/>
    <w:qFormat/>
    <w:rsid w:val="006F2AA2"/>
    <w:pPr>
      <w:numPr>
        <w:ilvl w:val="1"/>
        <w:numId w:val="3"/>
      </w:numPr>
      <w:spacing w:after="240"/>
      <w:contextualSpacing w:val="0"/>
    </w:pPr>
    <w:rPr>
      <w:rFonts w:ascii="Cambria" w:hAnsi="Cambria"/>
      <w:b/>
      <w:smallCaps/>
      <w:color w:val="404040" w:themeColor="text1" w:themeTint="BF"/>
      <w:sz w:val="28"/>
      <w:szCs w:val="28"/>
    </w:rPr>
  </w:style>
  <w:style w:type="character" w:customStyle="1" w:styleId="Style1Car">
    <w:name w:val="Style1 Car"/>
    <w:basedOn w:val="Titre1Car"/>
    <w:link w:val="Style1"/>
    <w:rsid w:val="006F2AA2"/>
    <w:rPr>
      <w:rFonts w:ascii="Cambria" w:eastAsiaTheme="majorEastAsia" w:hAnsi="Cambria" w:cs="Helvetica"/>
      <w:b/>
      <w:bCs w:val="0"/>
      <w:smallCaps/>
      <w:color w:val="7F7F7F" w:themeColor="text1" w:themeTint="80"/>
      <w:spacing w:val="16"/>
      <w:sz w:val="32"/>
      <w:szCs w:val="22"/>
    </w:rPr>
  </w:style>
  <w:style w:type="paragraph" w:customStyle="1" w:styleId="Style3">
    <w:name w:val="Style3"/>
    <w:basedOn w:val="Style2"/>
    <w:link w:val="Style3Car"/>
    <w:qFormat/>
    <w:rsid w:val="00E635EA"/>
    <w:pPr>
      <w:numPr>
        <w:ilvl w:val="2"/>
        <w:numId w:val="0"/>
      </w:numPr>
      <w:ind w:left="505" w:hanging="505"/>
    </w:pPr>
    <w:rPr>
      <w:i/>
      <w:smallCaps w:val="0"/>
      <w:color w:val="auto"/>
      <w:sz w:val="24"/>
    </w:rPr>
  </w:style>
  <w:style w:type="character" w:customStyle="1" w:styleId="Style2Car">
    <w:name w:val="Style2 Car"/>
    <w:basedOn w:val="Titre1Car"/>
    <w:link w:val="Style2"/>
    <w:rsid w:val="006F2AA2"/>
    <w:rPr>
      <w:rFonts w:ascii="Cambria" w:eastAsiaTheme="majorEastAsia" w:hAnsi="Cambria" w:cs="Helvetica"/>
      <w:b/>
      <w:bCs w:val="0"/>
      <w:smallCaps/>
      <w:color w:val="404040" w:themeColor="text1" w:themeTint="BF"/>
      <w:spacing w:val="16"/>
      <w:sz w:val="28"/>
      <w:szCs w:val="28"/>
    </w:rPr>
  </w:style>
  <w:style w:type="character" w:customStyle="1" w:styleId="Titre2Car">
    <w:name w:val="Titre 2 Car"/>
    <w:basedOn w:val="Policepardfaut"/>
    <w:link w:val="Titre2"/>
    <w:semiHidden/>
    <w:rsid w:val="003B0BBF"/>
    <w:rPr>
      <w:rFonts w:asciiTheme="majorHAnsi" w:eastAsiaTheme="majorEastAsia" w:hAnsiTheme="majorHAnsi" w:cstheme="majorBidi"/>
      <w:b/>
      <w:bCs/>
      <w:color w:val="4F81BD" w:themeColor="accent1"/>
      <w:sz w:val="26"/>
      <w:szCs w:val="26"/>
    </w:rPr>
  </w:style>
  <w:style w:type="character" w:customStyle="1" w:styleId="Style3Car">
    <w:name w:val="Style3 Car"/>
    <w:basedOn w:val="Titre1Car"/>
    <w:link w:val="Style3"/>
    <w:rsid w:val="00E635EA"/>
    <w:rPr>
      <w:rFonts w:ascii="Cambria" w:eastAsiaTheme="majorEastAsia" w:hAnsi="Cambria" w:cs="Helvetica"/>
      <w:b/>
      <w:bCs w:val="0"/>
      <w:i/>
      <w:color w:val="595959" w:themeColor="text1" w:themeTint="A6"/>
      <w:spacing w:val="16"/>
      <w:sz w:val="24"/>
      <w:szCs w:val="28"/>
    </w:rPr>
  </w:style>
  <w:style w:type="character" w:customStyle="1" w:styleId="Titre3Car">
    <w:name w:val="Titre 3 Car"/>
    <w:basedOn w:val="Policepardfaut"/>
    <w:link w:val="Titre3"/>
    <w:semiHidden/>
    <w:rsid w:val="003B0BBF"/>
    <w:rPr>
      <w:rFonts w:asciiTheme="majorHAnsi" w:eastAsiaTheme="majorEastAsia" w:hAnsiTheme="majorHAnsi" w:cstheme="majorBidi"/>
      <w:b/>
      <w:bCs/>
      <w:color w:val="4F81BD" w:themeColor="accent1"/>
      <w:sz w:val="22"/>
    </w:rPr>
  </w:style>
  <w:style w:type="character" w:styleId="Marquedecommentaire">
    <w:name w:val="annotation reference"/>
    <w:basedOn w:val="Policepardfaut"/>
    <w:rsid w:val="00805D50"/>
    <w:rPr>
      <w:sz w:val="16"/>
      <w:szCs w:val="16"/>
    </w:rPr>
  </w:style>
  <w:style w:type="paragraph" w:styleId="Commentaire">
    <w:name w:val="annotation text"/>
    <w:basedOn w:val="Normal"/>
    <w:link w:val="CommentaireCar"/>
    <w:rsid w:val="00805D50"/>
    <w:rPr>
      <w:sz w:val="20"/>
    </w:rPr>
  </w:style>
  <w:style w:type="character" w:customStyle="1" w:styleId="CommentaireCar">
    <w:name w:val="Commentaire Car"/>
    <w:basedOn w:val="Policepardfaut"/>
    <w:link w:val="Commentaire"/>
    <w:rsid w:val="00805D50"/>
    <w:rPr>
      <w:rFonts w:ascii="Trebuchet MS" w:hAnsi="Trebuchet MS" w:cs="Helvetica"/>
    </w:rPr>
  </w:style>
  <w:style w:type="paragraph" w:styleId="Objetducommentaire">
    <w:name w:val="annotation subject"/>
    <w:basedOn w:val="Commentaire"/>
    <w:next w:val="Commentaire"/>
    <w:link w:val="ObjetducommentaireCar"/>
    <w:rsid w:val="00805D50"/>
    <w:rPr>
      <w:b/>
      <w:bCs/>
    </w:rPr>
  </w:style>
  <w:style w:type="character" w:customStyle="1" w:styleId="ObjetducommentaireCar">
    <w:name w:val="Objet du commentaire Car"/>
    <w:basedOn w:val="CommentaireCar"/>
    <w:link w:val="Objetducommentaire"/>
    <w:rsid w:val="00805D50"/>
    <w:rPr>
      <w:rFonts w:ascii="Trebuchet MS" w:hAnsi="Trebuchet MS" w:cs="Helvetica"/>
      <w:b/>
      <w:bCs/>
    </w:rPr>
  </w:style>
  <w:style w:type="paragraph" w:styleId="Corpsdetexte2">
    <w:name w:val="Body Text 2"/>
    <w:basedOn w:val="Normal"/>
    <w:link w:val="Corpsdetexte2Car"/>
    <w:rsid w:val="00E403A1"/>
    <w:pPr>
      <w:widowControl w:val="0"/>
      <w:tabs>
        <w:tab w:val="left" w:pos="720"/>
      </w:tabs>
      <w:spacing w:before="120" w:line="240" w:lineRule="exact"/>
    </w:pPr>
    <w:rPr>
      <w:rFonts w:ascii="Times New Roman" w:hAnsi="Times New Roman" w:cs="Times New Roman"/>
      <w:snapToGrid w:val="0"/>
      <w:spacing w:val="0"/>
      <w:sz w:val="24"/>
      <w:szCs w:val="24"/>
    </w:rPr>
  </w:style>
  <w:style w:type="character" w:customStyle="1" w:styleId="Corpsdetexte2Car">
    <w:name w:val="Corps de texte 2 Car"/>
    <w:basedOn w:val="Policepardfaut"/>
    <w:link w:val="Corpsdetexte2"/>
    <w:rsid w:val="00E403A1"/>
    <w:rPr>
      <w:snapToGrid w:val="0"/>
      <w:sz w:val="24"/>
      <w:szCs w:val="24"/>
    </w:rPr>
  </w:style>
  <w:style w:type="paragraph" w:customStyle="1" w:styleId="Texte1">
    <w:name w:val="Texte1"/>
    <w:basedOn w:val="Normal"/>
    <w:link w:val="Texte1Car"/>
    <w:autoRedefine/>
    <w:rsid w:val="00E403A1"/>
    <w:pPr>
      <w:tabs>
        <w:tab w:val="left" w:leader="dot" w:pos="0"/>
      </w:tabs>
    </w:pPr>
    <w:rPr>
      <w:rFonts w:ascii="Arial" w:hAnsi="Arial" w:cs="Times New Roman"/>
      <w:spacing w:val="0"/>
      <w:sz w:val="20"/>
      <w:szCs w:val="24"/>
    </w:rPr>
  </w:style>
  <w:style w:type="paragraph" w:customStyle="1" w:styleId="TEXTE">
    <w:name w:val="TEXTE"/>
    <w:basedOn w:val="Normal"/>
    <w:link w:val="TEXTECar"/>
    <w:rsid w:val="00E403A1"/>
    <w:pPr>
      <w:ind w:left="540"/>
    </w:pPr>
    <w:rPr>
      <w:rFonts w:ascii="Arial" w:hAnsi="Arial" w:cs="Times New Roman"/>
      <w:spacing w:val="0"/>
      <w:sz w:val="20"/>
      <w:szCs w:val="22"/>
    </w:rPr>
  </w:style>
  <w:style w:type="paragraph" w:customStyle="1" w:styleId="Retraitprix">
    <w:name w:val="Retrait prix"/>
    <w:basedOn w:val="Texte1"/>
    <w:rsid w:val="00E403A1"/>
    <w:pPr>
      <w:numPr>
        <w:ilvl w:val="1"/>
        <w:numId w:val="2"/>
      </w:numPr>
      <w:tabs>
        <w:tab w:val="clear" w:pos="2520"/>
        <w:tab w:val="num" w:pos="360"/>
        <w:tab w:val="num" w:pos="1440"/>
      </w:tabs>
      <w:ind w:left="900" w:firstLine="0"/>
    </w:pPr>
  </w:style>
  <w:style w:type="paragraph" w:customStyle="1" w:styleId="Retrait1">
    <w:name w:val="Retrait1"/>
    <w:basedOn w:val="Retraitprix"/>
    <w:rsid w:val="00E403A1"/>
    <w:pPr>
      <w:tabs>
        <w:tab w:val="clear" w:pos="1440"/>
        <w:tab w:val="num" w:pos="2520"/>
      </w:tabs>
      <w:ind w:left="2520" w:hanging="360"/>
    </w:pPr>
  </w:style>
  <w:style w:type="character" w:customStyle="1" w:styleId="Texte1Car">
    <w:name w:val="Texte1 Car"/>
    <w:link w:val="Texte1"/>
    <w:rsid w:val="00E403A1"/>
    <w:rPr>
      <w:rFonts w:ascii="Arial" w:hAnsi="Arial"/>
      <w:szCs w:val="24"/>
    </w:rPr>
  </w:style>
  <w:style w:type="character" w:customStyle="1" w:styleId="TEXTECar">
    <w:name w:val="TEXTE Car"/>
    <w:link w:val="TEXTE"/>
    <w:rsid w:val="00E403A1"/>
    <w:rPr>
      <w:rFonts w:ascii="Arial" w:hAnsi="Arial"/>
      <w:szCs w:val="22"/>
    </w:rPr>
  </w:style>
  <w:style w:type="paragraph" w:customStyle="1" w:styleId="Retrait5">
    <w:name w:val="Retrait5"/>
    <w:basedOn w:val="TEXTE"/>
    <w:rsid w:val="00E403A1"/>
    <w:pPr>
      <w:numPr>
        <w:numId w:val="2"/>
      </w:numPr>
      <w:tabs>
        <w:tab w:val="clear" w:pos="2700"/>
        <w:tab w:val="num" w:pos="360"/>
      </w:tabs>
      <w:ind w:left="1080" w:firstLine="0"/>
    </w:pPr>
    <w:rPr>
      <w:szCs w:val="20"/>
    </w:rPr>
  </w:style>
  <w:style w:type="paragraph" w:customStyle="1" w:styleId="Espacement">
    <w:name w:val="Espacement"/>
    <w:basedOn w:val="Normal"/>
    <w:rsid w:val="00E403A1"/>
    <w:pPr>
      <w:tabs>
        <w:tab w:val="left" w:pos="20"/>
        <w:tab w:val="left" w:pos="1120"/>
      </w:tabs>
      <w:ind w:left="1400" w:right="2492" w:firstLine="585"/>
    </w:pPr>
    <w:rPr>
      <w:rFonts w:ascii="Arial" w:hAnsi="Arial" w:cs="Times New Roman"/>
      <w:spacing w:val="0"/>
      <w:sz w:val="20"/>
    </w:rPr>
  </w:style>
  <w:style w:type="paragraph" w:styleId="Corpsdetexte3">
    <w:name w:val="Body Text 3"/>
    <w:basedOn w:val="Normal"/>
    <w:link w:val="Corpsdetexte3Car"/>
    <w:uiPriority w:val="99"/>
    <w:semiHidden/>
    <w:unhideWhenUsed/>
    <w:rsid w:val="00E403A1"/>
    <w:pPr>
      <w:spacing w:after="120" w:line="276" w:lineRule="auto"/>
      <w:jc w:val="left"/>
    </w:pPr>
    <w:rPr>
      <w:rFonts w:asciiTheme="minorHAnsi" w:eastAsiaTheme="minorEastAsia" w:hAnsiTheme="minorHAnsi" w:cstheme="minorBidi"/>
      <w:spacing w:val="0"/>
      <w:sz w:val="16"/>
      <w:szCs w:val="16"/>
    </w:rPr>
  </w:style>
  <w:style w:type="character" w:customStyle="1" w:styleId="Corpsdetexte3Car">
    <w:name w:val="Corps de texte 3 Car"/>
    <w:basedOn w:val="Policepardfaut"/>
    <w:link w:val="Corpsdetexte3"/>
    <w:uiPriority w:val="99"/>
    <w:semiHidden/>
    <w:rsid w:val="00E403A1"/>
    <w:rPr>
      <w:rFonts w:asciiTheme="minorHAnsi" w:eastAsiaTheme="minorEastAsia" w:hAnsiTheme="minorHAnsi" w:cstheme="minorBidi"/>
      <w:sz w:val="16"/>
      <w:szCs w:val="16"/>
    </w:rPr>
  </w:style>
  <w:style w:type="paragraph" w:customStyle="1" w:styleId="CM18">
    <w:name w:val="CM18"/>
    <w:basedOn w:val="Normal"/>
    <w:next w:val="Normal"/>
    <w:rsid w:val="00E403A1"/>
    <w:pPr>
      <w:widowControl w:val="0"/>
      <w:autoSpaceDE w:val="0"/>
      <w:autoSpaceDN w:val="0"/>
      <w:adjustRightInd w:val="0"/>
      <w:spacing w:after="255"/>
      <w:jc w:val="left"/>
    </w:pPr>
    <w:rPr>
      <w:rFonts w:ascii="Arial" w:hAnsi="Arial" w:cs="Times New Roman"/>
      <w:spacing w:val="0"/>
      <w:sz w:val="24"/>
      <w:szCs w:val="24"/>
    </w:rPr>
  </w:style>
  <w:style w:type="paragraph" w:styleId="Lgende">
    <w:name w:val="caption"/>
    <w:basedOn w:val="Normal"/>
    <w:next w:val="Normal"/>
    <w:unhideWhenUsed/>
    <w:qFormat/>
    <w:rsid w:val="00DF7FAB"/>
    <w:pPr>
      <w:spacing w:after="200"/>
    </w:pPr>
    <w:rPr>
      <w:i/>
      <w:iCs/>
      <w:color w:val="1F497D" w:themeColor="text2"/>
      <w:sz w:val="18"/>
      <w:szCs w:val="18"/>
    </w:rPr>
  </w:style>
  <w:style w:type="character" w:styleId="lev">
    <w:name w:val="Strong"/>
    <w:basedOn w:val="Policepardfaut"/>
    <w:uiPriority w:val="22"/>
    <w:qFormat/>
    <w:rsid w:val="00940713"/>
    <w:rPr>
      <w:b/>
      <w:bCs/>
    </w:rPr>
  </w:style>
  <w:style w:type="paragraph" w:styleId="Notedebasdepage">
    <w:name w:val="footnote text"/>
    <w:basedOn w:val="Normal"/>
    <w:link w:val="NotedebasdepageCar"/>
    <w:semiHidden/>
    <w:unhideWhenUsed/>
    <w:rsid w:val="00D914DD"/>
    <w:rPr>
      <w:sz w:val="20"/>
    </w:rPr>
  </w:style>
  <w:style w:type="character" w:customStyle="1" w:styleId="NotedebasdepageCar">
    <w:name w:val="Note de bas de page Car"/>
    <w:basedOn w:val="Policepardfaut"/>
    <w:link w:val="Notedebasdepage"/>
    <w:semiHidden/>
    <w:rsid w:val="00D914DD"/>
    <w:rPr>
      <w:rFonts w:ascii="Calibri" w:hAnsi="Calibri" w:cs="Helvetica"/>
      <w:spacing w:val="16"/>
    </w:rPr>
  </w:style>
  <w:style w:type="character" w:styleId="Appelnotedebasdep">
    <w:name w:val="footnote reference"/>
    <w:basedOn w:val="Policepardfaut"/>
    <w:semiHidden/>
    <w:unhideWhenUsed/>
    <w:rsid w:val="00D914DD"/>
    <w:rPr>
      <w:vertAlign w:val="superscript"/>
    </w:rPr>
  </w:style>
  <w:style w:type="table" w:customStyle="1" w:styleId="TableauListe3-Accentuation51">
    <w:name w:val="Tableau Liste 3 - Accentuation 51"/>
    <w:basedOn w:val="TableauNormal"/>
    <w:uiPriority w:val="48"/>
    <w:rsid w:val="00410FAF"/>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styleId="Sous-titre">
    <w:name w:val="Subtitle"/>
    <w:basedOn w:val="Normal"/>
    <w:next w:val="Normal"/>
    <w:link w:val="Sous-titreCar"/>
    <w:qFormat/>
    <w:rsid w:val="000C0D50"/>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ous-titreCar">
    <w:name w:val="Sous-titre Car"/>
    <w:basedOn w:val="Policepardfaut"/>
    <w:link w:val="Sous-titre"/>
    <w:rsid w:val="000C0D50"/>
    <w:rPr>
      <w:rFonts w:asciiTheme="minorHAnsi" w:eastAsiaTheme="minorEastAsia" w:hAnsiTheme="minorHAnsi" w:cstheme="minorBidi"/>
      <w:color w:val="5A5A5A" w:themeColor="text1" w:themeTint="A5"/>
      <w:spacing w:val="15"/>
      <w:sz w:val="22"/>
      <w:szCs w:val="22"/>
    </w:rPr>
  </w:style>
  <w:style w:type="paragraph" w:customStyle="1" w:styleId="Style0">
    <w:name w:val="Style0"/>
    <w:basedOn w:val="Style1"/>
    <w:link w:val="Style0Car"/>
    <w:qFormat/>
    <w:rsid w:val="00F6601D"/>
    <w:pPr>
      <w:keepNext/>
      <w:numPr>
        <w:numId w:val="0"/>
      </w:numPr>
      <w:pBdr>
        <w:bottom w:val="single" w:sz="12" w:space="1" w:color="262626" w:themeColor="text1" w:themeTint="D9"/>
      </w:pBdr>
      <w:spacing w:before="240"/>
      <w:ind w:left="360" w:hanging="360"/>
      <w:jc w:val="both"/>
      <w:outlineLvl w:val="0"/>
    </w:pPr>
    <w:rPr>
      <w:rFonts w:ascii="Calibri Light" w:eastAsiaTheme="majorEastAsia" w:hAnsi="Calibri Light" w:cs="Arial"/>
      <w:bCs/>
      <w:color w:val="262626" w:themeColor="text1" w:themeTint="D9"/>
      <w:kern w:val="32"/>
      <w:szCs w:val="32"/>
    </w:rPr>
  </w:style>
  <w:style w:type="character" w:customStyle="1" w:styleId="Style0Car">
    <w:name w:val="Style0 Car"/>
    <w:basedOn w:val="Style1Car"/>
    <w:link w:val="Style0"/>
    <w:rsid w:val="00F6601D"/>
    <w:rPr>
      <w:rFonts w:ascii="Calibri Light" w:eastAsiaTheme="majorEastAsia" w:hAnsi="Calibri Light" w:cs="Arial"/>
      <w:b/>
      <w:bCs/>
      <w:smallCaps/>
      <w:color w:val="262626" w:themeColor="text1" w:themeTint="D9"/>
      <w:spacing w:val="16"/>
      <w:kern w:val="32"/>
      <w:sz w:val="32"/>
      <w:szCs w:val="32"/>
    </w:rPr>
  </w:style>
  <w:style w:type="table" w:customStyle="1" w:styleId="TableauListe4-Accentuation51">
    <w:name w:val="Tableau Liste 4 - Accentuation 51"/>
    <w:basedOn w:val="TableauNormal"/>
    <w:uiPriority w:val="49"/>
    <w:rsid w:val="00A5527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Default">
    <w:name w:val="Default"/>
    <w:rsid w:val="00F00D3E"/>
    <w:pPr>
      <w:autoSpaceDE w:val="0"/>
      <w:autoSpaceDN w:val="0"/>
      <w:adjustRightInd w:val="0"/>
    </w:pPr>
    <w:rPr>
      <w:rFonts w:ascii="Calibri" w:hAnsi="Calibri" w:cs="Calibri"/>
      <w:color w:val="000000"/>
      <w:sz w:val="24"/>
      <w:szCs w:val="24"/>
    </w:rPr>
  </w:style>
  <w:style w:type="character" w:customStyle="1" w:styleId="ParagraphedelisteCar">
    <w:name w:val="Paragraphe de liste Car"/>
    <w:aliases w:val="Paragraphe mis en avant Car,Annexe Car,SETEC_puces Car,Conclu Car"/>
    <w:basedOn w:val="Policepardfaut"/>
    <w:link w:val="Paragraphedeliste"/>
    <w:uiPriority w:val="34"/>
    <w:rsid w:val="00663FA0"/>
    <w:rPr>
      <w:rFonts w:ascii="Calibri Light" w:hAnsi="Calibri Light" w:cs="Helvetica"/>
      <w:spacing w:val="16"/>
      <w:sz w:val="24"/>
      <w:szCs w:val="24"/>
    </w:rPr>
  </w:style>
  <w:style w:type="paragraph" w:styleId="En-ttedetabledesmatires">
    <w:name w:val="TOC Heading"/>
    <w:basedOn w:val="Titre1"/>
    <w:next w:val="Normal"/>
    <w:uiPriority w:val="39"/>
    <w:unhideWhenUsed/>
    <w:qFormat/>
    <w:rsid w:val="002E13A2"/>
    <w:pPr>
      <w:numPr>
        <w:numId w:val="0"/>
      </w:numPr>
      <w:spacing w:before="240" w:after="0" w:line="259" w:lineRule="auto"/>
      <w:jc w:val="left"/>
      <w:outlineLvl w:val="9"/>
    </w:pPr>
    <w:rPr>
      <w:b w:val="0"/>
      <w:bCs w:val="0"/>
      <w:color w:val="365F91" w:themeColor="accent1" w:themeShade="BF"/>
      <w:spacing w:val="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019993">
      <w:bodyDiv w:val="1"/>
      <w:marLeft w:val="0"/>
      <w:marRight w:val="0"/>
      <w:marTop w:val="0"/>
      <w:marBottom w:val="0"/>
      <w:divBdr>
        <w:top w:val="none" w:sz="0" w:space="0" w:color="auto"/>
        <w:left w:val="none" w:sz="0" w:space="0" w:color="auto"/>
        <w:bottom w:val="none" w:sz="0" w:space="0" w:color="auto"/>
        <w:right w:val="none" w:sz="0" w:space="0" w:color="auto"/>
      </w:divBdr>
      <w:divsChild>
        <w:div w:id="904142419">
          <w:marLeft w:val="0"/>
          <w:marRight w:val="0"/>
          <w:marTop w:val="0"/>
          <w:marBottom w:val="0"/>
          <w:divBdr>
            <w:top w:val="none" w:sz="0" w:space="0" w:color="auto"/>
            <w:left w:val="none" w:sz="0" w:space="0" w:color="auto"/>
            <w:bottom w:val="none" w:sz="0" w:space="0" w:color="auto"/>
            <w:right w:val="none" w:sz="0" w:space="0" w:color="auto"/>
          </w:divBdr>
        </w:div>
        <w:div w:id="1501579049">
          <w:marLeft w:val="0"/>
          <w:marRight w:val="0"/>
          <w:marTop w:val="0"/>
          <w:marBottom w:val="0"/>
          <w:divBdr>
            <w:top w:val="none" w:sz="0" w:space="0" w:color="auto"/>
            <w:left w:val="none" w:sz="0" w:space="0" w:color="auto"/>
            <w:bottom w:val="none" w:sz="0" w:space="0" w:color="auto"/>
            <w:right w:val="none" w:sz="0" w:space="0" w:color="auto"/>
          </w:divBdr>
        </w:div>
      </w:divsChild>
    </w:div>
    <w:div w:id="185288021">
      <w:bodyDiv w:val="1"/>
      <w:marLeft w:val="0"/>
      <w:marRight w:val="0"/>
      <w:marTop w:val="0"/>
      <w:marBottom w:val="0"/>
      <w:divBdr>
        <w:top w:val="none" w:sz="0" w:space="0" w:color="auto"/>
        <w:left w:val="none" w:sz="0" w:space="0" w:color="auto"/>
        <w:bottom w:val="none" w:sz="0" w:space="0" w:color="auto"/>
        <w:right w:val="none" w:sz="0" w:space="0" w:color="auto"/>
      </w:divBdr>
    </w:div>
    <w:div w:id="208617426">
      <w:bodyDiv w:val="1"/>
      <w:marLeft w:val="0"/>
      <w:marRight w:val="0"/>
      <w:marTop w:val="0"/>
      <w:marBottom w:val="0"/>
      <w:divBdr>
        <w:top w:val="none" w:sz="0" w:space="0" w:color="auto"/>
        <w:left w:val="none" w:sz="0" w:space="0" w:color="auto"/>
        <w:bottom w:val="none" w:sz="0" w:space="0" w:color="auto"/>
        <w:right w:val="none" w:sz="0" w:space="0" w:color="auto"/>
      </w:divBdr>
      <w:divsChild>
        <w:div w:id="1687436609">
          <w:marLeft w:val="0"/>
          <w:marRight w:val="0"/>
          <w:marTop w:val="0"/>
          <w:marBottom w:val="0"/>
          <w:divBdr>
            <w:top w:val="none" w:sz="0" w:space="0" w:color="auto"/>
            <w:left w:val="none" w:sz="0" w:space="0" w:color="auto"/>
            <w:bottom w:val="none" w:sz="0" w:space="0" w:color="auto"/>
            <w:right w:val="none" w:sz="0" w:space="0" w:color="auto"/>
          </w:divBdr>
        </w:div>
        <w:div w:id="263458502">
          <w:marLeft w:val="0"/>
          <w:marRight w:val="0"/>
          <w:marTop w:val="0"/>
          <w:marBottom w:val="0"/>
          <w:divBdr>
            <w:top w:val="none" w:sz="0" w:space="0" w:color="auto"/>
            <w:left w:val="none" w:sz="0" w:space="0" w:color="auto"/>
            <w:bottom w:val="none" w:sz="0" w:space="0" w:color="auto"/>
            <w:right w:val="none" w:sz="0" w:space="0" w:color="auto"/>
          </w:divBdr>
        </w:div>
        <w:div w:id="1595823235">
          <w:marLeft w:val="0"/>
          <w:marRight w:val="0"/>
          <w:marTop w:val="0"/>
          <w:marBottom w:val="0"/>
          <w:divBdr>
            <w:top w:val="none" w:sz="0" w:space="0" w:color="auto"/>
            <w:left w:val="none" w:sz="0" w:space="0" w:color="auto"/>
            <w:bottom w:val="none" w:sz="0" w:space="0" w:color="auto"/>
            <w:right w:val="none" w:sz="0" w:space="0" w:color="auto"/>
          </w:divBdr>
        </w:div>
        <w:div w:id="919484768">
          <w:marLeft w:val="0"/>
          <w:marRight w:val="0"/>
          <w:marTop w:val="0"/>
          <w:marBottom w:val="0"/>
          <w:divBdr>
            <w:top w:val="none" w:sz="0" w:space="0" w:color="auto"/>
            <w:left w:val="none" w:sz="0" w:space="0" w:color="auto"/>
            <w:bottom w:val="none" w:sz="0" w:space="0" w:color="auto"/>
            <w:right w:val="none" w:sz="0" w:space="0" w:color="auto"/>
          </w:divBdr>
        </w:div>
        <w:div w:id="637145288">
          <w:marLeft w:val="0"/>
          <w:marRight w:val="0"/>
          <w:marTop w:val="0"/>
          <w:marBottom w:val="0"/>
          <w:divBdr>
            <w:top w:val="none" w:sz="0" w:space="0" w:color="auto"/>
            <w:left w:val="none" w:sz="0" w:space="0" w:color="auto"/>
            <w:bottom w:val="none" w:sz="0" w:space="0" w:color="auto"/>
            <w:right w:val="none" w:sz="0" w:space="0" w:color="auto"/>
          </w:divBdr>
        </w:div>
        <w:div w:id="1615791707">
          <w:marLeft w:val="0"/>
          <w:marRight w:val="0"/>
          <w:marTop w:val="0"/>
          <w:marBottom w:val="0"/>
          <w:divBdr>
            <w:top w:val="none" w:sz="0" w:space="0" w:color="auto"/>
            <w:left w:val="none" w:sz="0" w:space="0" w:color="auto"/>
            <w:bottom w:val="none" w:sz="0" w:space="0" w:color="auto"/>
            <w:right w:val="none" w:sz="0" w:space="0" w:color="auto"/>
          </w:divBdr>
        </w:div>
        <w:div w:id="1724911116">
          <w:marLeft w:val="0"/>
          <w:marRight w:val="0"/>
          <w:marTop w:val="0"/>
          <w:marBottom w:val="0"/>
          <w:divBdr>
            <w:top w:val="none" w:sz="0" w:space="0" w:color="auto"/>
            <w:left w:val="none" w:sz="0" w:space="0" w:color="auto"/>
            <w:bottom w:val="none" w:sz="0" w:space="0" w:color="auto"/>
            <w:right w:val="none" w:sz="0" w:space="0" w:color="auto"/>
          </w:divBdr>
        </w:div>
        <w:div w:id="1607538362">
          <w:marLeft w:val="0"/>
          <w:marRight w:val="0"/>
          <w:marTop w:val="0"/>
          <w:marBottom w:val="0"/>
          <w:divBdr>
            <w:top w:val="none" w:sz="0" w:space="0" w:color="auto"/>
            <w:left w:val="none" w:sz="0" w:space="0" w:color="auto"/>
            <w:bottom w:val="none" w:sz="0" w:space="0" w:color="auto"/>
            <w:right w:val="none" w:sz="0" w:space="0" w:color="auto"/>
          </w:divBdr>
        </w:div>
        <w:div w:id="1708262897">
          <w:marLeft w:val="0"/>
          <w:marRight w:val="0"/>
          <w:marTop w:val="0"/>
          <w:marBottom w:val="0"/>
          <w:divBdr>
            <w:top w:val="none" w:sz="0" w:space="0" w:color="auto"/>
            <w:left w:val="none" w:sz="0" w:space="0" w:color="auto"/>
            <w:bottom w:val="none" w:sz="0" w:space="0" w:color="auto"/>
            <w:right w:val="none" w:sz="0" w:space="0" w:color="auto"/>
          </w:divBdr>
        </w:div>
        <w:div w:id="1746611549">
          <w:marLeft w:val="0"/>
          <w:marRight w:val="0"/>
          <w:marTop w:val="0"/>
          <w:marBottom w:val="0"/>
          <w:divBdr>
            <w:top w:val="none" w:sz="0" w:space="0" w:color="auto"/>
            <w:left w:val="none" w:sz="0" w:space="0" w:color="auto"/>
            <w:bottom w:val="none" w:sz="0" w:space="0" w:color="auto"/>
            <w:right w:val="none" w:sz="0" w:space="0" w:color="auto"/>
          </w:divBdr>
        </w:div>
        <w:div w:id="1810437025">
          <w:marLeft w:val="0"/>
          <w:marRight w:val="0"/>
          <w:marTop w:val="0"/>
          <w:marBottom w:val="0"/>
          <w:divBdr>
            <w:top w:val="none" w:sz="0" w:space="0" w:color="auto"/>
            <w:left w:val="none" w:sz="0" w:space="0" w:color="auto"/>
            <w:bottom w:val="none" w:sz="0" w:space="0" w:color="auto"/>
            <w:right w:val="none" w:sz="0" w:space="0" w:color="auto"/>
          </w:divBdr>
        </w:div>
        <w:div w:id="334266092">
          <w:marLeft w:val="0"/>
          <w:marRight w:val="0"/>
          <w:marTop w:val="0"/>
          <w:marBottom w:val="0"/>
          <w:divBdr>
            <w:top w:val="none" w:sz="0" w:space="0" w:color="auto"/>
            <w:left w:val="none" w:sz="0" w:space="0" w:color="auto"/>
            <w:bottom w:val="none" w:sz="0" w:space="0" w:color="auto"/>
            <w:right w:val="none" w:sz="0" w:space="0" w:color="auto"/>
          </w:divBdr>
        </w:div>
        <w:div w:id="1302035186">
          <w:marLeft w:val="0"/>
          <w:marRight w:val="0"/>
          <w:marTop w:val="0"/>
          <w:marBottom w:val="0"/>
          <w:divBdr>
            <w:top w:val="none" w:sz="0" w:space="0" w:color="auto"/>
            <w:left w:val="none" w:sz="0" w:space="0" w:color="auto"/>
            <w:bottom w:val="none" w:sz="0" w:space="0" w:color="auto"/>
            <w:right w:val="none" w:sz="0" w:space="0" w:color="auto"/>
          </w:divBdr>
        </w:div>
        <w:div w:id="1098794074">
          <w:marLeft w:val="0"/>
          <w:marRight w:val="0"/>
          <w:marTop w:val="0"/>
          <w:marBottom w:val="0"/>
          <w:divBdr>
            <w:top w:val="none" w:sz="0" w:space="0" w:color="auto"/>
            <w:left w:val="none" w:sz="0" w:space="0" w:color="auto"/>
            <w:bottom w:val="none" w:sz="0" w:space="0" w:color="auto"/>
            <w:right w:val="none" w:sz="0" w:space="0" w:color="auto"/>
          </w:divBdr>
        </w:div>
        <w:div w:id="1520661766">
          <w:marLeft w:val="0"/>
          <w:marRight w:val="0"/>
          <w:marTop w:val="0"/>
          <w:marBottom w:val="0"/>
          <w:divBdr>
            <w:top w:val="none" w:sz="0" w:space="0" w:color="auto"/>
            <w:left w:val="none" w:sz="0" w:space="0" w:color="auto"/>
            <w:bottom w:val="none" w:sz="0" w:space="0" w:color="auto"/>
            <w:right w:val="none" w:sz="0" w:space="0" w:color="auto"/>
          </w:divBdr>
        </w:div>
        <w:div w:id="423646940">
          <w:marLeft w:val="0"/>
          <w:marRight w:val="0"/>
          <w:marTop w:val="0"/>
          <w:marBottom w:val="0"/>
          <w:divBdr>
            <w:top w:val="none" w:sz="0" w:space="0" w:color="auto"/>
            <w:left w:val="none" w:sz="0" w:space="0" w:color="auto"/>
            <w:bottom w:val="none" w:sz="0" w:space="0" w:color="auto"/>
            <w:right w:val="none" w:sz="0" w:space="0" w:color="auto"/>
          </w:divBdr>
        </w:div>
        <w:div w:id="1678576781">
          <w:marLeft w:val="0"/>
          <w:marRight w:val="0"/>
          <w:marTop w:val="0"/>
          <w:marBottom w:val="0"/>
          <w:divBdr>
            <w:top w:val="none" w:sz="0" w:space="0" w:color="auto"/>
            <w:left w:val="none" w:sz="0" w:space="0" w:color="auto"/>
            <w:bottom w:val="none" w:sz="0" w:space="0" w:color="auto"/>
            <w:right w:val="none" w:sz="0" w:space="0" w:color="auto"/>
          </w:divBdr>
        </w:div>
        <w:div w:id="119036918">
          <w:marLeft w:val="0"/>
          <w:marRight w:val="0"/>
          <w:marTop w:val="0"/>
          <w:marBottom w:val="0"/>
          <w:divBdr>
            <w:top w:val="none" w:sz="0" w:space="0" w:color="auto"/>
            <w:left w:val="none" w:sz="0" w:space="0" w:color="auto"/>
            <w:bottom w:val="none" w:sz="0" w:space="0" w:color="auto"/>
            <w:right w:val="none" w:sz="0" w:space="0" w:color="auto"/>
          </w:divBdr>
        </w:div>
        <w:div w:id="511799601">
          <w:marLeft w:val="0"/>
          <w:marRight w:val="0"/>
          <w:marTop w:val="0"/>
          <w:marBottom w:val="0"/>
          <w:divBdr>
            <w:top w:val="none" w:sz="0" w:space="0" w:color="auto"/>
            <w:left w:val="none" w:sz="0" w:space="0" w:color="auto"/>
            <w:bottom w:val="none" w:sz="0" w:space="0" w:color="auto"/>
            <w:right w:val="none" w:sz="0" w:space="0" w:color="auto"/>
          </w:divBdr>
        </w:div>
        <w:div w:id="562717152">
          <w:marLeft w:val="0"/>
          <w:marRight w:val="0"/>
          <w:marTop w:val="0"/>
          <w:marBottom w:val="0"/>
          <w:divBdr>
            <w:top w:val="none" w:sz="0" w:space="0" w:color="auto"/>
            <w:left w:val="none" w:sz="0" w:space="0" w:color="auto"/>
            <w:bottom w:val="none" w:sz="0" w:space="0" w:color="auto"/>
            <w:right w:val="none" w:sz="0" w:space="0" w:color="auto"/>
          </w:divBdr>
        </w:div>
        <w:div w:id="1934973895">
          <w:marLeft w:val="0"/>
          <w:marRight w:val="0"/>
          <w:marTop w:val="0"/>
          <w:marBottom w:val="0"/>
          <w:divBdr>
            <w:top w:val="none" w:sz="0" w:space="0" w:color="auto"/>
            <w:left w:val="none" w:sz="0" w:space="0" w:color="auto"/>
            <w:bottom w:val="none" w:sz="0" w:space="0" w:color="auto"/>
            <w:right w:val="none" w:sz="0" w:space="0" w:color="auto"/>
          </w:divBdr>
        </w:div>
        <w:div w:id="180708497">
          <w:marLeft w:val="0"/>
          <w:marRight w:val="0"/>
          <w:marTop w:val="0"/>
          <w:marBottom w:val="0"/>
          <w:divBdr>
            <w:top w:val="none" w:sz="0" w:space="0" w:color="auto"/>
            <w:left w:val="none" w:sz="0" w:space="0" w:color="auto"/>
            <w:bottom w:val="none" w:sz="0" w:space="0" w:color="auto"/>
            <w:right w:val="none" w:sz="0" w:space="0" w:color="auto"/>
          </w:divBdr>
        </w:div>
        <w:div w:id="851139720">
          <w:marLeft w:val="0"/>
          <w:marRight w:val="0"/>
          <w:marTop w:val="0"/>
          <w:marBottom w:val="0"/>
          <w:divBdr>
            <w:top w:val="none" w:sz="0" w:space="0" w:color="auto"/>
            <w:left w:val="none" w:sz="0" w:space="0" w:color="auto"/>
            <w:bottom w:val="none" w:sz="0" w:space="0" w:color="auto"/>
            <w:right w:val="none" w:sz="0" w:space="0" w:color="auto"/>
          </w:divBdr>
        </w:div>
        <w:div w:id="2012561814">
          <w:marLeft w:val="0"/>
          <w:marRight w:val="0"/>
          <w:marTop w:val="0"/>
          <w:marBottom w:val="0"/>
          <w:divBdr>
            <w:top w:val="none" w:sz="0" w:space="0" w:color="auto"/>
            <w:left w:val="none" w:sz="0" w:space="0" w:color="auto"/>
            <w:bottom w:val="none" w:sz="0" w:space="0" w:color="auto"/>
            <w:right w:val="none" w:sz="0" w:space="0" w:color="auto"/>
          </w:divBdr>
        </w:div>
        <w:div w:id="1008799143">
          <w:marLeft w:val="0"/>
          <w:marRight w:val="0"/>
          <w:marTop w:val="0"/>
          <w:marBottom w:val="0"/>
          <w:divBdr>
            <w:top w:val="none" w:sz="0" w:space="0" w:color="auto"/>
            <w:left w:val="none" w:sz="0" w:space="0" w:color="auto"/>
            <w:bottom w:val="none" w:sz="0" w:space="0" w:color="auto"/>
            <w:right w:val="none" w:sz="0" w:space="0" w:color="auto"/>
          </w:divBdr>
        </w:div>
        <w:div w:id="977104558">
          <w:marLeft w:val="0"/>
          <w:marRight w:val="0"/>
          <w:marTop w:val="0"/>
          <w:marBottom w:val="0"/>
          <w:divBdr>
            <w:top w:val="none" w:sz="0" w:space="0" w:color="auto"/>
            <w:left w:val="none" w:sz="0" w:space="0" w:color="auto"/>
            <w:bottom w:val="none" w:sz="0" w:space="0" w:color="auto"/>
            <w:right w:val="none" w:sz="0" w:space="0" w:color="auto"/>
          </w:divBdr>
        </w:div>
        <w:div w:id="729353252">
          <w:marLeft w:val="0"/>
          <w:marRight w:val="0"/>
          <w:marTop w:val="0"/>
          <w:marBottom w:val="0"/>
          <w:divBdr>
            <w:top w:val="none" w:sz="0" w:space="0" w:color="auto"/>
            <w:left w:val="none" w:sz="0" w:space="0" w:color="auto"/>
            <w:bottom w:val="none" w:sz="0" w:space="0" w:color="auto"/>
            <w:right w:val="none" w:sz="0" w:space="0" w:color="auto"/>
          </w:divBdr>
        </w:div>
        <w:div w:id="1069614097">
          <w:marLeft w:val="0"/>
          <w:marRight w:val="0"/>
          <w:marTop w:val="0"/>
          <w:marBottom w:val="0"/>
          <w:divBdr>
            <w:top w:val="none" w:sz="0" w:space="0" w:color="auto"/>
            <w:left w:val="none" w:sz="0" w:space="0" w:color="auto"/>
            <w:bottom w:val="none" w:sz="0" w:space="0" w:color="auto"/>
            <w:right w:val="none" w:sz="0" w:space="0" w:color="auto"/>
          </w:divBdr>
        </w:div>
        <w:div w:id="2090998417">
          <w:marLeft w:val="0"/>
          <w:marRight w:val="0"/>
          <w:marTop w:val="0"/>
          <w:marBottom w:val="0"/>
          <w:divBdr>
            <w:top w:val="none" w:sz="0" w:space="0" w:color="auto"/>
            <w:left w:val="none" w:sz="0" w:space="0" w:color="auto"/>
            <w:bottom w:val="none" w:sz="0" w:space="0" w:color="auto"/>
            <w:right w:val="none" w:sz="0" w:space="0" w:color="auto"/>
          </w:divBdr>
        </w:div>
        <w:div w:id="864707332">
          <w:marLeft w:val="0"/>
          <w:marRight w:val="0"/>
          <w:marTop w:val="0"/>
          <w:marBottom w:val="0"/>
          <w:divBdr>
            <w:top w:val="none" w:sz="0" w:space="0" w:color="auto"/>
            <w:left w:val="none" w:sz="0" w:space="0" w:color="auto"/>
            <w:bottom w:val="none" w:sz="0" w:space="0" w:color="auto"/>
            <w:right w:val="none" w:sz="0" w:space="0" w:color="auto"/>
          </w:divBdr>
        </w:div>
        <w:div w:id="864565086">
          <w:marLeft w:val="0"/>
          <w:marRight w:val="0"/>
          <w:marTop w:val="0"/>
          <w:marBottom w:val="0"/>
          <w:divBdr>
            <w:top w:val="none" w:sz="0" w:space="0" w:color="auto"/>
            <w:left w:val="none" w:sz="0" w:space="0" w:color="auto"/>
            <w:bottom w:val="none" w:sz="0" w:space="0" w:color="auto"/>
            <w:right w:val="none" w:sz="0" w:space="0" w:color="auto"/>
          </w:divBdr>
        </w:div>
        <w:div w:id="488669073">
          <w:marLeft w:val="0"/>
          <w:marRight w:val="0"/>
          <w:marTop w:val="0"/>
          <w:marBottom w:val="0"/>
          <w:divBdr>
            <w:top w:val="none" w:sz="0" w:space="0" w:color="auto"/>
            <w:left w:val="none" w:sz="0" w:space="0" w:color="auto"/>
            <w:bottom w:val="none" w:sz="0" w:space="0" w:color="auto"/>
            <w:right w:val="none" w:sz="0" w:space="0" w:color="auto"/>
          </w:divBdr>
        </w:div>
      </w:divsChild>
    </w:div>
    <w:div w:id="343243732">
      <w:bodyDiv w:val="1"/>
      <w:marLeft w:val="0"/>
      <w:marRight w:val="0"/>
      <w:marTop w:val="0"/>
      <w:marBottom w:val="0"/>
      <w:divBdr>
        <w:top w:val="none" w:sz="0" w:space="0" w:color="auto"/>
        <w:left w:val="none" w:sz="0" w:space="0" w:color="auto"/>
        <w:bottom w:val="none" w:sz="0" w:space="0" w:color="auto"/>
        <w:right w:val="none" w:sz="0" w:space="0" w:color="auto"/>
      </w:divBdr>
      <w:divsChild>
        <w:div w:id="19286083">
          <w:marLeft w:val="0"/>
          <w:marRight w:val="0"/>
          <w:marTop w:val="0"/>
          <w:marBottom w:val="0"/>
          <w:divBdr>
            <w:top w:val="none" w:sz="0" w:space="0" w:color="auto"/>
            <w:left w:val="none" w:sz="0" w:space="0" w:color="auto"/>
            <w:bottom w:val="none" w:sz="0" w:space="0" w:color="auto"/>
            <w:right w:val="none" w:sz="0" w:space="0" w:color="auto"/>
          </w:divBdr>
          <w:divsChild>
            <w:div w:id="1406953449">
              <w:marLeft w:val="0"/>
              <w:marRight w:val="0"/>
              <w:marTop w:val="0"/>
              <w:marBottom w:val="0"/>
              <w:divBdr>
                <w:top w:val="none" w:sz="0" w:space="0" w:color="auto"/>
                <w:left w:val="none" w:sz="0" w:space="0" w:color="auto"/>
                <w:bottom w:val="none" w:sz="0" w:space="0" w:color="auto"/>
                <w:right w:val="none" w:sz="0" w:space="0" w:color="auto"/>
              </w:divBdr>
              <w:divsChild>
                <w:div w:id="2082016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5437">
          <w:marLeft w:val="0"/>
          <w:marRight w:val="0"/>
          <w:marTop w:val="0"/>
          <w:marBottom w:val="0"/>
          <w:divBdr>
            <w:top w:val="none" w:sz="0" w:space="0" w:color="auto"/>
            <w:left w:val="none" w:sz="0" w:space="0" w:color="auto"/>
            <w:bottom w:val="none" w:sz="0" w:space="0" w:color="auto"/>
            <w:right w:val="none" w:sz="0" w:space="0" w:color="auto"/>
          </w:divBdr>
          <w:divsChild>
            <w:div w:id="635568335">
              <w:marLeft w:val="0"/>
              <w:marRight w:val="0"/>
              <w:marTop w:val="0"/>
              <w:marBottom w:val="0"/>
              <w:divBdr>
                <w:top w:val="none" w:sz="0" w:space="0" w:color="auto"/>
                <w:left w:val="none" w:sz="0" w:space="0" w:color="auto"/>
                <w:bottom w:val="none" w:sz="0" w:space="0" w:color="auto"/>
                <w:right w:val="none" w:sz="0" w:space="0" w:color="auto"/>
              </w:divBdr>
              <w:divsChild>
                <w:div w:id="136439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3735928">
      <w:bodyDiv w:val="1"/>
      <w:marLeft w:val="0"/>
      <w:marRight w:val="0"/>
      <w:marTop w:val="0"/>
      <w:marBottom w:val="0"/>
      <w:divBdr>
        <w:top w:val="none" w:sz="0" w:space="0" w:color="auto"/>
        <w:left w:val="none" w:sz="0" w:space="0" w:color="auto"/>
        <w:bottom w:val="none" w:sz="0" w:space="0" w:color="auto"/>
        <w:right w:val="none" w:sz="0" w:space="0" w:color="auto"/>
      </w:divBdr>
    </w:div>
    <w:div w:id="604851400">
      <w:bodyDiv w:val="1"/>
      <w:marLeft w:val="0"/>
      <w:marRight w:val="0"/>
      <w:marTop w:val="0"/>
      <w:marBottom w:val="0"/>
      <w:divBdr>
        <w:top w:val="none" w:sz="0" w:space="0" w:color="auto"/>
        <w:left w:val="none" w:sz="0" w:space="0" w:color="auto"/>
        <w:bottom w:val="none" w:sz="0" w:space="0" w:color="auto"/>
        <w:right w:val="none" w:sz="0" w:space="0" w:color="auto"/>
      </w:divBdr>
      <w:divsChild>
        <w:div w:id="1708598045">
          <w:marLeft w:val="0"/>
          <w:marRight w:val="0"/>
          <w:marTop w:val="0"/>
          <w:marBottom w:val="0"/>
          <w:divBdr>
            <w:top w:val="none" w:sz="0" w:space="0" w:color="auto"/>
            <w:left w:val="none" w:sz="0" w:space="0" w:color="auto"/>
            <w:bottom w:val="none" w:sz="0" w:space="0" w:color="auto"/>
            <w:right w:val="none" w:sz="0" w:space="0" w:color="auto"/>
          </w:divBdr>
        </w:div>
        <w:div w:id="734426662">
          <w:marLeft w:val="0"/>
          <w:marRight w:val="0"/>
          <w:marTop w:val="0"/>
          <w:marBottom w:val="0"/>
          <w:divBdr>
            <w:top w:val="none" w:sz="0" w:space="0" w:color="auto"/>
            <w:left w:val="none" w:sz="0" w:space="0" w:color="auto"/>
            <w:bottom w:val="none" w:sz="0" w:space="0" w:color="auto"/>
            <w:right w:val="none" w:sz="0" w:space="0" w:color="auto"/>
          </w:divBdr>
        </w:div>
        <w:div w:id="1158418922">
          <w:marLeft w:val="0"/>
          <w:marRight w:val="0"/>
          <w:marTop w:val="0"/>
          <w:marBottom w:val="0"/>
          <w:divBdr>
            <w:top w:val="none" w:sz="0" w:space="0" w:color="auto"/>
            <w:left w:val="none" w:sz="0" w:space="0" w:color="auto"/>
            <w:bottom w:val="none" w:sz="0" w:space="0" w:color="auto"/>
            <w:right w:val="none" w:sz="0" w:space="0" w:color="auto"/>
          </w:divBdr>
        </w:div>
        <w:div w:id="1440761420">
          <w:marLeft w:val="0"/>
          <w:marRight w:val="0"/>
          <w:marTop w:val="0"/>
          <w:marBottom w:val="0"/>
          <w:divBdr>
            <w:top w:val="none" w:sz="0" w:space="0" w:color="auto"/>
            <w:left w:val="none" w:sz="0" w:space="0" w:color="auto"/>
            <w:bottom w:val="none" w:sz="0" w:space="0" w:color="auto"/>
            <w:right w:val="none" w:sz="0" w:space="0" w:color="auto"/>
          </w:divBdr>
        </w:div>
        <w:div w:id="1897232823">
          <w:marLeft w:val="0"/>
          <w:marRight w:val="0"/>
          <w:marTop w:val="0"/>
          <w:marBottom w:val="0"/>
          <w:divBdr>
            <w:top w:val="none" w:sz="0" w:space="0" w:color="auto"/>
            <w:left w:val="none" w:sz="0" w:space="0" w:color="auto"/>
            <w:bottom w:val="none" w:sz="0" w:space="0" w:color="auto"/>
            <w:right w:val="none" w:sz="0" w:space="0" w:color="auto"/>
          </w:divBdr>
        </w:div>
        <w:div w:id="540215880">
          <w:marLeft w:val="0"/>
          <w:marRight w:val="0"/>
          <w:marTop w:val="0"/>
          <w:marBottom w:val="0"/>
          <w:divBdr>
            <w:top w:val="none" w:sz="0" w:space="0" w:color="auto"/>
            <w:left w:val="none" w:sz="0" w:space="0" w:color="auto"/>
            <w:bottom w:val="none" w:sz="0" w:space="0" w:color="auto"/>
            <w:right w:val="none" w:sz="0" w:space="0" w:color="auto"/>
          </w:divBdr>
        </w:div>
        <w:div w:id="1868521092">
          <w:marLeft w:val="0"/>
          <w:marRight w:val="0"/>
          <w:marTop w:val="0"/>
          <w:marBottom w:val="0"/>
          <w:divBdr>
            <w:top w:val="none" w:sz="0" w:space="0" w:color="auto"/>
            <w:left w:val="none" w:sz="0" w:space="0" w:color="auto"/>
            <w:bottom w:val="none" w:sz="0" w:space="0" w:color="auto"/>
            <w:right w:val="none" w:sz="0" w:space="0" w:color="auto"/>
          </w:divBdr>
        </w:div>
        <w:div w:id="262957724">
          <w:marLeft w:val="0"/>
          <w:marRight w:val="0"/>
          <w:marTop w:val="0"/>
          <w:marBottom w:val="0"/>
          <w:divBdr>
            <w:top w:val="none" w:sz="0" w:space="0" w:color="auto"/>
            <w:left w:val="none" w:sz="0" w:space="0" w:color="auto"/>
            <w:bottom w:val="none" w:sz="0" w:space="0" w:color="auto"/>
            <w:right w:val="none" w:sz="0" w:space="0" w:color="auto"/>
          </w:divBdr>
        </w:div>
        <w:div w:id="2009941096">
          <w:marLeft w:val="0"/>
          <w:marRight w:val="0"/>
          <w:marTop w:val="0"/>
          <w:marBottom w:val="0"/>
          <w:divBdr>
            <w:top w:val="none" w:sz="0" w:space="0" w:color="auto"/>
            <w:left w:val="none" w:sz="0" w:space="0" w:color="auto"/>
            <w:bottom w:val="none" w:sz="0" w:space="0" w:color="auto"/>
            <w:right w:val="none" w:sz="0" w:space="0" w:color="auto"/>
          </w:divBdr>
        </w:div>
        <w:div w:id="1722242840">
          <w:marLeft w:val="0"/>
          <w:marRight w:val="0"/>
          <w:marTop w:val="0"/>
          <w:marBottom w:val="0"/>
          <w:divBdr>
            <w:top w:val="none" w:sz="0" w:space="0" w:color="auto"/>
            <w:left w:val="none" w:sz="0" w:space="0" w:color="auto"/>
            <w:bottom w:val="none" w:sz="0" w:space="0" w:color="auto"/>
            <w:right w:val="none" w:sz="0" w:space="0" w:color="auto"/>
          </w:divBdr>
        </w:div>
        <w:div w:id="1660961720">
          <w:marLeft w:val="0"/>
          <w:marRight w:val="0"/>
          <w:marTop w:val="0"/>
          <w:marBottom w:val="0"/>
          <w:divBdr>
            <w:top w:val="none" w:sz="0" w:space="0" w:color="auto"/>
            <w:left w:val="none" w:sz="0" w:space="0" w:color="auto"/>
            <w:bottom w:val="none" w:sz="0" w:space="0" w:color="auto"/>
            <w:right w:val="none" w:sz="0" w:space="0" w:color="auto"/>
          </w:divBdr>
        </w:div>
        <w:div w:id="209848798">
          <w:marLeft w:val="0"/>
          <w:marRight w:val="0"/>
          <w:marTop w:val="0"/>
          <w:marBottom w:val="0"/>
          <w:divBdr>
            <w:top w:val="none" w:sz="0" w:space="0" w:color="auto"/>
            <w:left w:val="none" w:sz="0" w:space="0" w:color="auto"/>
            <w:bottom w:val="none" w:sz="0" w:space="0" w:color="auto"/>
            <w:right w:val="none" w:sz="0" w:space="0" w:color="auto"/>
          </w:divBdr>
        </w:div>
        <w:div w:id="27990338">
          <w:marLeft w:val="0"/>
          <w:marRight w:val="0"/>
          <w:marTop w:val="0"/>
          <w:marBottom w:val="0"/>
          <w:divBdr>
            <w:top w:val="none" w:sz="0" w:space="0" w:color="auto"/>
            <w:left w:val="none" w:sz="0" w:space="0" w:color="auto"/>
            <w:bottom w:val="none" w:sz="0" w:space="0" w:color="auto"/>
            <w:right w:val="none" w:sz="0" w:space="0" w:color="auto"/>
          </w:divBdr>
        </w:div>
        <w:div w:id="39982620">
          <w:marLeft w:val="0"/>
          <w:marRight w:val="0"/>
          <w:marTop w:val="0"/>
          <w:marBottom w:val="0"/>
          <w:divBdr>
            <w:top w:val="none" w:sz="0" w:space="0" w:color="auto"/>
            <w:left w:val="none" w:sz="0" w:space="0" w:color="auto"/>
            <w:bottom w:val="none" w:sz="0" w:space="0" w:color="auto"/>
            <w:right w:val="none" w:sz="0" w:space="0" w:color="auto"/>
          </w:divBdr>
        </w:div>
        <w:div w:id="771779603">
          <w:marLeft w:val="0"/>
          <w:marRight w:val="0"/>
          <w:marTop w:val="0"/>
          <w:marBottom w:val="0"/>
          <w:divBdr>
            <w:top w:val="none" w:sz="0" w:space="0" w:color="auto"/>
            <w:left w:val="none" w:sz="0" w:space="0" w:color="auto"/>
            <w:bottom w:val="none" w:sz="0" w:space="0" w:color="auto"/>
            <w:right w:val="none" w:sz="0" w:space="0" w:color="auto"/>
          </w:divBdr>
        </w:div>
        <w:div w:id="1147432253">
          <w:marLeft w:val="0"/>
          <w:marRight w:val="0"/>
          <w:marTop w:val="0"/>
          <w:marBottom w:val="0"/>
          <w:divBdr>
            <w:top w:val="none" w:sz="0" w:space="0" w:color="auto"/>
            <w:left w:val="none" w:sz="0" w:space="0" w:color="auto"/>
            <w:bottom w:val="none" w:sz="0" w:space="0" w:color="auto"/>
            <w:right w:val="none" w:sz="0" w:space="0" w:color="auto"/>
          </w:divBdr>
        </w:div>
        <w:div w:id="1758090768">
          <w:marLeft w:val="0"/>
          <w:marRight w:val="0"/>
          <w:marTop w:val="0"/>
          <w:marBottom w:val="0"/>
          <w:divBdr>
            <w:top w:val="none" w:sz="0" w:space="0" w:color="auto"/>
            <w:left w:val="none" w:sz="0" w:space="0" w:color="auto"/>
            <w:bottom w:val="none" w:sz="0" w:space="0" w:color="auto"/>
            <w:right w:val="none" w:sz="0" w:space="0" w:color="auto"/>
          </w:divBdr>
        </w:div>
        <w:div w:id="1254701027">
          <w:marLeft w:val="0"/>
          <w:marRight w:val="0"/>
          <w:marTop w:val="0"/>
          <w:marBottom w:val="0"/>
          <w:divBdr>
            <w:top w:val="none" w:sz="0" w:space="0" w:color="auto"/>
            <w:left w:val="none" w:sz="0" w:space="0" w:color="auto"/>
            <w:bottom w:val="none" w:sz="0" w:space="0" w:color="auto"/>
            <w:right w:val="none" w:sz="0" w:space="0" w:color="auto"/>
          </w:divBdr>
        </w:div>
      </w:divsChild>
    </w:div>
    <w:div w:id="1493839516">
      <w:bodyDiv w:val="1"/>
      <w:marLeft w:val="0"/>
      <w:marRight w:val="0"/>
      <w:marTop w:val="0"/>
      <w:marBottom w:val="0"/>
      <w:divBdr>
        <w:top w:val="none" w:sz="0" w:space="0" w:color="auto"/>
        <w:left w:val="none" w:sz="0" w:space="0" w:color="auto"/>
        <w:bottom w:val="none" w:sz="0" w:space="0" w:color="auto"/>
        <w:right w:val="none" w:sz="0" w:space="0" w:color="auto"/>
      </w:divBdr>
      <w:divsChild>
        <w:div w:id="1303274022">
          <w:marLeft w:val="0"/>
          <w:marRight w:val="0"/>
          <w:marTop w:val="0"/>
          <w:marBottom w:val="0"/>
          <w:divBdr>
            <w:top w:val="none" w:sz="0" w:space="0" w:color="auto"/>
            <w:left w:val="none" w:sz="0" w:space="0" w:color="auto"/>
            <w:bottom w:val="none" w:sz="0" w:space="0" w:color="auto"/>
            <w:right w:val="none" w:sz="0" w:space="0" w:color="auto"/>
          </w:divBdr>
        </w:div>
        <w:div w:id="1659308315">
          <w:marLeft w:val="0"/>
          <w:marRight w:val="0"/>
          <w:marTop w:val="0"/>
          <w:marBottom w:val="0"/>
          <w:divBdr>
            <w:top w:val="none" w:sz="0" w:space="0" w:color="auto"/>
            <w:left w:val="none" w:sz="0" w:space="0" w:color="auto"/>
            <w:bottom w:val="none" w:sz="0" w:space="0" w:color="auto"/>
            <w:right w:val="none" w:sz="0" w:space="0" w:color="auto"/>
          </w:divBdr>
        </w:div>
      </w:divsChild>
    </w:div>
    <w:div w:id="1607881997">
      <w:bodyDiv w:val="1"/>
      <w:marLeft w:val="0"/>
      <w:marRight w:val="0"/>
      <w:marTop w:val="0"/>
      <w:marBottom w:val="0"/>
      <w:divBdr>
        <w:top w:val="none" w:sz="0" w:space="0" w:color="auto"/>
        <w:left w:val="none" w:sz="0" w:space="0" w:color="auto"/>
        <w:bottom w:val="none" w:sz="0" w:space="0" w:color="auto"/>
        <w:right w:val="none" w:sz="0" w:space="0" w:color="auto"/>
      </w:divBdr>
    </w:div>
    <w:div w:id="1735421678">
      <w:bodyDiv w:val="1"/>
      <w:marLeft w:val="0"/>
      <w:marRight w:val="0"/>
      <w:marTop w:val="0"/>
      <w:marBottom w:val="0"/>
      <w:divBdr>
        <w:top w:val="none" w:sz="0" w:space="0" w:color="auto"/>
        <w:left w:val="none" w:sz="0" w:space="0" w:color="auto"/>
        <w:bottom w:val="none" w:sz="0" w:space="0" w:color="auto"/>
        <w:right w:val="none" w:sz="0" w:space="0" w:color="auto"/>
      </w:divBdr>
    </w:div>
    <w:div w:id="1861042271">
      <w:bodyDiv w:val="1"/>
      <w:marLeft w:val="0"/>
      <w:marRight w:val="0"/>
      <w:marTop w:val="0"/>
      <w:marBottom w:val="0"/>
      <w:divBdr>
        <w:top w:val="none" w:sz="0" w:space="0" w:color="auto"/>
        <w:left w:val="none" w:sz="0" w:space="0" w:color="auto"/>
        <w:bottom w:val="none" w:sz="0" w:space="0" w:color="auto"/>
        <w:right w:val="none" w:sz="0" w:space="0" w:color="auto"/>
      </w:divBdr>
      <w:divsChild>
        <w:div w:id="647905375">
          <w:marLeft w:val="0"/>
          <w:marRight w:val="0"/>
          <w:marTop w:val="0"/>
          <w:marBottom w:val="0"/>
          <w:divBdr>
            <w:top w:val="none" w:sz="0" w:space="0" w:color="auto"/>
            <w:left w:val="none" w:sz="0" w:space="0" w:color="auto"/>
            <w:bottom w:val="none" w:sz="0" w:space="0" w:color="auto"/>
            <w:right w:val="none" w:sz="0" w:space="0" w:color="auto"/>
          </w:divBdr>
        </w:div>
        <w:div w:id="169758114">
          <w:marLeft w:val="0"/>
          <w:marRight w:val="0"/>
          <w:marTop w:val="0"/>
          <w:marBottom w:val="0"/>
          <w:divBdr>
            <w:top w:val="none" w:sz="0" w:space="0" w:color="auto"/>
            <w:left w:val="none" w:sz="0" w:space="0" w:color="auto"/>
            <w:bottom w:val="none" w:sz="0" w:space="0" w:color="auto"/>
            <w:right w:val="none" w:sz="0" w:space="0" w:color="auto"/>
          </w:divBdr>
        </w:div>
        <w:div w:id="1810172480">
          <w:marLeft w:val="0"/>
          <w:marRight w:val="0"/>
          <w:marTop w:val="0"/>
          <w:marBottom w:val="0"/>
          <w:divBdr>
            <w:top w:val="none" w:sz="0" w:space="0" w:color="auto"/>
            <w:left w:val="none" w:sz="0" w:space="0" w:color="auto"/>
            <w:bottom w:val="none" w:sz="0" w:space="0" w:color="auto"/>
            <w:right w:val="none" w:sz="0" w:space="0" w:color="auto"/>
          </w:divBdr>
        </w:div>
        <w:div w:id="898515708">
          <w:marLeft w:val="0"/>
          <w:marRight w:val="0"/>
          <w:marTop w:val="0"/>
          <w:marBottom w:val="0"/>
          <w:divBdr>
            <w:top w:val="none" w:sz="0" w:space="0" w:color="auto"/>
            <w:left w:val="none" w:sz="0" w:space="0" w:color="auto"/>
            <w:bottom w:val="none" w:sz="0" w:space="0" w:color="auto"/>
            <w:right w:val="none" w:sz="0" w:space="0" w:color="auto"/>
          </w:divBdr>
        </w:div>
        <w:div w:id="1815636751">
          <w:marLeft w:val="0"/>
          <w:marRight w:val="0"/>
          <w:marTop w:val="0"/>
          <w:marBottom w:val="0"/>
          <w:divBdr>
            <w:top w:val="none" w:sz="0" w:space="0" w:color="auto"/>
            <w:left w:val="none" w:sz="0" w:space="0" w:color="auto"/>
            <w:bottom w:val="none" w:sz="0" w:space="0" w:color="auto"/>
            <w:right w:val="none" w:sz="0" w:space="0" w:color="auto"/>
          </w:divBdr>
        </w:div>
        <w:div w:id="1314681411">
          <w:marLeft w:val="0"/>
          <w:marRight w:val="0"/>
          <w:marTop w:val="0"/>
          <w:marBottom w:val="0"/>
          <w:divBdr>
            <w:top w:val="none" w:sz="0" w:space="0" w:color="auto"/>
            <w:left w:val="none" w:sz="0" w:space="0" w:color="auto"/>
            <w:bottom w:val="none" w:sz="0" w:space="0" w:color="auto"/>
            <w:right w:val="none" w:sz="0" w:space="0" w:color="auto"/>
          </w:divBdr>
        </w:div>
        <w:div w:id="765419099">
          <w:marLeft w:val="0"/>
          <w:marRight w:val="0"/>
          <w:marTop w:val="0"/>
          <w:marBottom w:val="0"/>
          <w:divBdr>
            <w:top w:val="none" w:sz="0" w:space="0" w:color="auto"/>
            <w:left w:val="none" w:sz="0" w:space="0" w:color="auto"/>
            <w:bottom w:val="none" w:sz="0" w:space="0" w:color="auto"/>
            <w:right w:val="none" w:sz="0" w:space="0" w:color="auto"/>
          </w:divBdr>
        </w:div>
        <w:div w:id="1516379276">
          <w:marLeft w:val="0"/>
          <w:marRight w:val="0"/>
          <w:marTop w:val="0"/>
          <w:marBottom w:val="0"/>
          <w:divBdr>
            <w:top w:val="none" w:sz="0" w:space="0" w:color="auto"/>
            <w:left w:val="none" w:sz="0" w:space="0" w:color="auto"/>
            <w:bottom w:val="none" w:sz="0" w:space="0" w:color="auto"/>
            <w:right w:val="none" w:sz="0" w:space="0" w:color="auto"/>
          </w:divBdr>
        </w:div>
        <w:div w:id="1125852779">
          <w:marLeft w:val="0"/>
          <w:marRight w:val="0"/>
          <w:marTop w:val="0"/>
          <w:marBottom w:val="0"/>
          <w:divBdr>
            <w:top w:val="none" w:sz="0" w:space="0" w:color="auto"/>
            <w:left w:val="none" w:sz="0" w:space="0" w:color="auto"/>
            <w:bottom w:val="none" w:sz="0" w:space="0" w:color="auto"/>
            <w:right w:val="none" w:sz="0" w:space="0" w:color="auto"/>
          </w:divBdr>
        </w:div>
        <w:div w:id="1594974698">
          <w:marLeft w:val="0"/>
          <w:marRight w:val="0"/>
          <w:marTop w:val="0"/>
          <w:marBottom w:val="0"/>
          <w:divBdr>
            <w:top w:val="none" w:sz="0" w:space="0" w:color="auto"/>
            <w:left w:val="none" w:sz="0" w:space="0" w:color="auto"/>
            <w:bottom w:val="none" w:sz="0" w:space="0" w:color="auto"/>
            <w:right w:val="none" w:sz="0" w:space="0" w:color="auto"/>
          </w:divBdr>
        </w:div>
        <w:div w:id="1834490108">
          <w:marLeft w:val="0"/>
          <w:marRight w:val="0"/>
          <w:marTop w:val="0"/>
          <w:marBottom w:val="0"/>
          <w:divBdr>
            <w:top w:val="none" w:sz="0" w:space="0" w:color="auto"/>
            <w:left w:val="none" w:sz="0" w:space="0" w:color="auto"/>
            <w:bottom w:val="none" w:sz="0" w:space="0" w:color="auto"/>
            <w:right w:val="none" w:sz="0" w:space="0" w:color="auto"/>
          </w:divBdr>
        </w:div>
        <w:div w:id="500125775">
          <w:marLeft w:val="0"/>
          <w:marRight w:val="0"/>
          <w:marTop w:val="0"/>
          <w:marBottom w:val="0"/>
          <w:divBdr>
            <w:top w:val="none" w:sz="0" w:space="0" w:color="auto"/>
            <w:left w:val="none" w:sz="0" w:space="0" w:color="auto"/>
            <w:bottom w:val="none" w:sz="0" w:space="0" w:color="auto"/>
            <w:right w:val="none" w:sz="0" w:space="0" w:color="auto"/>
          </w:divBdr>
        </w:div>
        <w:div w:id="1963268251">
          <w:marLeft w:val="0"/>
          <w:marRight w:val="0"/>
          <w:marTop w:val="0"/>
          <w:marBottom w:val="0"/>
          <w:divBdr>
            <w:top w:val="none" w:sz="0" w:space="0" w:color="auto"/>
            <w:left w:val="none" w:sz="0" w:space="0" w:color="auto"/>
            <w:bottom w:val="none" w:sz="0" w:space="0" w:color="auto"/>
            <w:right w:val="none" w:sz="0" w:space="0" w:color="auto"/>
          </w:divBdr>
        </w:div>
        <w:div w:id="2145653451">
          <w:marLeft w:val="0"/>
          <w:marRight w:val="0"/>
          <w:marTop w:val="0"/>
          <w:marBottom w:val="0"/>
          <w:divBdr>
            <w:top w:val="none" w:sz="0" w:space="0" w:color="auto"/>
            <w:left w:val="none" w:sz="0" w:space="0" w:color="auto"/>
            <w:bottom w:val="none" w:sz="0" w:space="0" w:color="auto"/>
            <w:right w:val="none" w:sz="0" w:space="0" w:color="auto"/>
          </w:divBdr>
        </w:div>
        <w:div w:id="2081057158">
          <w:marLeft w:val="0"/>
          <w:marRight w:val="0"/>
          <w:marTop w:val="0"/>
          <w:marBottom w:val="0"/>
          <w:divBdr>
            <w:top w:val="none" w:sz="0" w:space="0" w:color="auto"/>
            <w:left w:val="none" w:sz="0" w:space="0" w:color="auto"/>
            <w:bottom w:val="none" w:sz="0" w:space="0" w:color="auto"/>
            <w:right w:val="none" w:sz="0" w:space="0" w:color="auto"/>
          </w:divBdr>
        </w:div>
        <w:div w:id="1772050579">
          <w:marLeft w:val="0"/>
          <w:marRight w:val="0"/>
          <w:marTop w:val="0"/>
          <w:marBottom w:val="0"/>
          <w:divBdr>
            <w:top w:val="none" w:sz="0" w:space="0" w:color="auto"/>
            <w:left w:val="none" w:sz="0" w:space="0" w:color="auto"/>
            <w:bottom w:val="none" w:sz="0" w:space="0" w:color="auto"/>
            <w:right w:val="none" w:sz="0" w:space="0" w:color="auto"/>
          </w:divBdr>
        </w:div>
        <w:div w:id="698815609">
          <w:marLeft w:val="0"/>
          <w:marRight w:val="0"/>
          <w:marTop w:val="0"/>
          <w:marBottom w:val="0"/>
          <w:divBdr>
            <w:top w:val="none" w:sz="0" w:space="0" w:color="auto"/>
            <w:left w:val="none" w:sz="0" w:space="0" w:color="auto"/>
            <w:bottom w:val="none" w:sz="0" w:space="0" w:color="auto"/>
            <w:right w:val="none" w:sz="0" w:space="0" w:color="auto"/>
          </w:divBdr>
        </w:div>
        <w:div w:id="1775859394">
          <w:marLeft w:val="0"/>
          <w:marRight w:val="0"/>
          <w:marTop w:val="0"/>
          <w:marBottom w:val="0"/>
          <w:divBdr>
            <w:top w:val="none" w:sz="0" w:space="0" w:color="auto"/>
            <w:left w:val="none" w:sz="0" w:space="0" w:color="auto"/>
            <w:bottom w:val="none" w:sz="0" w:space="0" w:color="auto"/>
            <w:right w:val="none" w:sz="0" w:space="0" w:color="auto"/>
          </w:divBdr>
        </w:div>
        <w:div w:id="705132366">
          <w:marLeft w:val="0"/>
          <w:marRight w:val="0"/>
          <w:marTop w:val="0"/>
          <w:marBottom w:val="0"/>
          <w:divBdr>
            <w:top w:val="none" w:sz="0" w:space="0" w:color="auto"/>
            <w:left w:val="none" w:sz="0" w:space="0" w:color="auto"/>
            <w:bottom w:val="none" w:sz="0" w:space="0" w:color="auto"/>
            <w:right w:val="none" w:sz="0" w:space="0" w:color="auto"/>
          </w:divBdr>
        </w:div>
        <w:div w:id="219707635">
          <w:marLeft w:val="0"/>
          <w:marRight w:val="0"/>
          <w:marTop w:val="0"/>
          <w:marBottom w:val="0"/>
          <w:divBdr>
            <w:top w:val="none" w:sz="0" w:space="0" w:color="auto"/>
            <w:left w:val="none" w:sz="0" w:space="0" w:color="auto"/>
            <w:bottom w:val="none" w:sz="0" w:space="0" w:color="auto"/>
            <w:right w:val="none" w:sz="0" w:space="0" w:color="auto"/>
          </w:divBdr>
        </w:div>
        <w:div w:id="753211530">
          <w:marLeft w:val="0"/>
          <w:marRight w:val="0"/>
          <w:marTop w:val="0"/>
          <w:marBottom w:val="0"/>
          <w:divBdr>
            <w:top w:val="none" w:sz="0" w:space="0" w:color="auto"/>
            <w:left w:val="none" w:sz="0" w:space="0" w:color="auto"/>
            <w:bottom w:val="none" w:sz="0" w:space="0" w:color="auto"/>
            <w:right w:val="none" w:sz="0" w:space="0" w:color="auto"/>
          </w:divBdr>
        </w:div>
        <w:div w:id="3217241">
          <w:marLeft w:val="0"/>
          <w:marRight w:val="0"/>
          <w:marTop w:val="0"/>
          <w:marBottom w:val="0"/>
          <w:divBdr>
            <w:top w:val="none" w:sz="0" w:space="0" w:color="auto"/>
            <w:left w:val="none" w:sz="0" w:space="0" w:color="auto"/>
            <w:bottom w:val="none" w:sz="0" w:space="0" w:color="auto"/>
            <w:right w:val="none" w:sz="0" w:space="0" w:color="auto"/>
          </w:divBdr>
        </w:div>
        <w:div w:id="958874914">
          <w:marLeft w:val="0"/>
          <w:marRight w:val="0"/>
          <w:marTop w:val="0"/>
          <w:marBottom w:val="0"/>
          <w:divBdr>
            <w:top w:val="none" w:sz="0" w:space="0" w:color="auto"/>
            <w:left w:val="none" w:sz="0" w:space="0" w:color="auto"/>
            <w:bottom w:val="none" w:sz="0" w:space="0" w:color="auto"/>
            <w:right w:val="none" w:sz="0" w:space="0" w:color="auto"/>
          </w:divBdr>
        </w:div>
        <w:div w:id="1352225600">
          <w:marLeft w:val="0"/>
          <w:marRight w:val="0"/>
          <w:marTop w:val="0"/>
          <w:marBottom w:val="0"/>
          <w:divBdr>
            <w:top w:val="none" w:sz="0" w:space="0" w:color="auto"/>
            <w:left w:val="none" w:sz="0" w:space="0" w:color="auto"/>
            <w:bottom w:val="none" w:sz="0" w:space="0" w:color="auto"/>
            <w:right w:val="none" w:sz="0" w:space="0" w:color="auto"/>
          </w:divBdr>
        </w:div>
        <w:div w:id="1445542673">
          <w:marLeft w:val="0"/>
          <w:marRight w:val="0"/>
          <w:marTop w:val="0"/>
          <w:marBottom w:val="0"/>
          <w:divBdr>
            <w:top w:val="none" w:sz="0" w:space="0" w:color="auto"/>
            <w:left w:val="none" w:sz="0" w:space="0" w:color="auto"/>
            <w:bottom w:val="none" w:sz="0" w:space="0" w:color="auto"/>
            <w:right w:val="none" w:sz="0" w:space="0" w:color="auto"/>
          </w:divBdr>
        </w:div>
        <w:div w:id="252738062">
          <w:marLeft w:val="0"/>
          <w:marRight w:val="0"/>
          <w:marTop w:val="0"/>
          <w:marBottom w:val="0"/>
          <w:divBdr>
            <w:top w:val="none" w:sz="0" w:space="0" w:color="auto"/>
            <w:left w:val="none" w:sz="0" w:space="0" w:color="auto"/>
            <w:bottom w:val="none" w:sz="0" w:space="0" w:color="auto"/>
            <w:right w:val="none" w:sz="0" w:space="0" w:color="auto"/>
          </w:divBdr>
        </w:div>
        <w:div w:id="623972226">
          <w:marLeft w:val="0"/>
          <w:marRight w:val="0"/>
          <w:marTop w:val="0"/>
          <w:marBottom w:val="0"/>
          <w:divBdr>
            <w:top w:val="none" w:sz="0" w:space="0" w:color="auto"/>
            <w:left w:val="none" w:sz="0" w:space="0" w:color="auto"/>
            <w:bottom w:val="none" w:sz="0" w:space="0" w:color="auto"/>
            <w:right w:val="none" w:sz="0" w:space="0" w:color="auto"/>
          </w:divBdr>
        </w:div>
        <w:div w:id="2133359038">
          <w:marLeft w:val="0"/>
          <w:marRight w:val="0"/>
          <w:marTop w:val="0"/>
          <w:marBottom w:val="0"/>
          <w:divBdr>
            <w:top w:val="none" w:sz="0" w:space="0" w:color="auto"/>
            <w:left w:val="none" w:sz="0" w:space="0" w:color="auto"/>
            <w:bottom w:val="none" w:sz="0" w:space="0" w:color="auto"/>
            <w:right w:val="none" w:sz="0" w:space="0" w:color="auto"/>
          </w:divBdr>
        </w:div>
        <w:div w:id="660692063">
          <w:marLeft w:val="0"/>
          <w:marRight w:val="0"/>
          <w:marTop w:val="0"/>
          <w:marBottom w:val="0"/>
          <w:divBdr>
            <w:top w:val="none" w:sz="0" w:space="0" w:color="auto"/>
            <w:left w:val="none" w:sz="0" w:space="0" w:color="auto"/>
            <w:bottom w:val="none" w:sz="0" w:space="0" w:color="auto"/>
            <w:right w:val="none" w:sz="0" w:space="0" w:color="auto"/>
          </w:divBdr>
        </w:div>
        <w:div w:id="1296252358">
          <w:marLeft w:val="0"/>
          <w:marRight w:val="0"/>
          <w:marTop w:val="0"/>
          <w:marBottom w:val="0"/>
          <w:divBdr>
            <w:top w:val="none" w:sz="0" w:space="0" w:color="auto"/>
            <w:left w:val="none" w:sz="0" w:space="0" w:color="auto"/>
            <w:bottom w:val="none" w:sz="0" w:space="0" w:color="auto"/>
            <w:right w:val="none" w:sz="0" w:space="0" w:color="auto"/>
          </w:divBdr>
        </w:div>
        <w:div w:id="1994214732">
          <w:marLeft w:val="0"/>
          <w:marRight w:val="0"/>
          <w:marTop w:val="0"/>
          <w:marBottom w:val="0"/>
          <w:divBdr>
            <w:top w:val="none" w:sz="0" w:space="0" w:color="auto"/>
            <w:left w:val="none" w:sz="0" w:space="0" w:color="auto"/>
            <w:bottom w:val="none" w:sz="0" w:space="0" w:color="auto"/>
            <w:right w:val="none" w:sz="0" w:space="0" w:color="auto"/>
          </w:divBdr>
        </w:div>
        <w:div w:id="89397643">
          <w:marLeft w:val="0"/>
          <w:marRight w:val="0"/>
          <w:marTop w:val="0"/>
          <w:marBottom w:val="0"/>
          <w:divBdr>
            <w:top w:val="none" w:sz="0" w:space="0" w:color="auto"/>
            <w:left w:val="none" w:sz="0" w:space="0" w:color="auto"/>
            <w:bottom w:val="none" w:sz="0" w:space="0" w:color="auto"/>
            <w:right w:val="none" w:sz="0" w:space="0" w:color="auto"/>
          </w:divBdr>
        </w:div>
        <w:div w:id="1787114939">
          <w:marLeft w:val="0"/>
          <w:marRight w:val="0"/>
          <w:marTop w:val="0"/>
          <w:marBottom w:val="0"/>
          <w:divBdr>
            <w:top w:val="none" w:sz="0" w:space="0" w:color="auto"/>
            <w:left w:val="none" w:sz="0" w:space="0" w:color="auto"/>
            <w:bottom w:val="none" w:sz="0" w:space="0" w:color="auto"/>
            <w:right w:val="none" w:sz="0" w:space="0" w:color="auto"/>
          </w:divBdr>
        </w:div>
        <w:div w:id="1491824609">
          <w:marLeft w:val="0"/>
          <w:marRight w:val="0"/>
          <w:marTop w:val="0"/>
          <w:marBottom w:val="0"/>
          <w:divBdr>
            <w:top w:val="none" w:sz="0" w:space="0" w:color="auto"/>
            <w:left w:val="none" w:sz="0" w:space="0" w:color="auto"/>
            <w:bottom w:val="none" w:sz="0" w:space="0" w:color="auto"/>
            <w:right w:val="none" w:sz="0" w:space="0" w:color="auto"/>
          </w:divBdr>
        </w:div>
        <w:div w:id="931746402">
          <w:marLeft w:val="0"/>
          <w:marRight w:val="0"/>
          <w:marTop w:val="0"/>
          <w:marBottom w:val="0"/>
          <w:divBdr>
            <w:top w:val="none" w:sz="0" w:space="0" w:color="auto"/>
            <w:left w:val="none" w:sz="0" w:space="0" w:color="auto"/>
            <w:bottom w:val="none" w:sz="0" w:space="0" w:color="auto"/>
            <w:right w:val="none" w:sz="0" w:space="0" w:color="auto"/>
          </w:divBdr>
        </w:div>
        <w:div w:id="540557307">
          <w:marLeft w:val="0"/>
          <w:marRight w:val="0"/>
          <w:marTop w:val="0"/>
          <w:marBottom w:val="0"/>
          <w:divBdr>
            <w:top w:val="none" w:sz="0" w:space="0" w:color="auto"/>
            <w:left w:val="none" w:sz="0" w:space="0" w:color="auto"/>
            <w:bottom w:val="none" w:sz="0" w:space="0" w:color="auto"/>
            <w:right w:val="none" w:sz="0" w:space="0" w:color="auto"/>
          </w:divBdr>
        </w:div>
        <w:div w:id="360135737">
          <w:marLeft w:val="0"/>
          <w:marRight w:val="0"/>
          <w:marTop w:val="0"/>
          <w:marBottom w:val="0"/>
          <w:divBdr>
            <w:top w:val="none" w:sz="0" w:space="0" w:color="auto"/>
            <w:left w:val="none" w:sz="0" w:space="0" w:color="auto"/>
            <w:bottom w:val="none" w:sz="0" w:space="0" w:color="auto"/>
            <w:right w:val="none" w:sz="0" w:space="0" w:color="auto"/>
          </w:divBdr>
        </w:div>
        <w:div w:id="1973443603">
          <w:marLeft w:val="0"/>
          <w:marRight w:val="0"/>
          <w:marTop w:val="0"/>
          <w:marBottom w:val="0"/>
          <w:divBdr>
            <w:top w:val="none" w:sz="0" w:space="0" w:color="auto"/>
            <w:left w:val="none" w:sz="0" w:space="0" w:color="auto"/>
            <w:bottom w:val="none" w:sz="0" w:space="0" w:color="auto"/>
            <w:right w:val="none" w:sz="0" w:space="0" w:color="auto"/>
          </w:divBdr>
        </w:div>
        <w:div w:id="2000844690">
          <w:marLeft w:val="0"/>
          <w:marRight w:val="0"/>
          <w:marTop w:val="0"/>
          <w:marBottom w:val="0"/>
          <w:divBdr>
            <w:top w:val="none" w:sz="0" w:space="0" w:color="auto"/>
            <w:left w:val="none" w:sz="0" w:space="0" w:color="auto"/>
            <w:bottom w:val="none" w:sz="0" w:space="0" w:color="auto"/>
            <w:right w:val="none" w:sz="0" w:space="0" w:color="auto"/>
          </w:divBdr>
        </w:div>
        <w:div w:id="960259153">
          <w:marLeft w:val="0"/>
          <w:marRight w:val="0"/>
          <w:marTop w:val="0"/>
          <w:marBottom w:val="0"/>
          <w:divBdr>
            <w:top w:val="none" w:sz="0" w:space="0" w:color="auto"/>
            <w:left w:val="none" w:sz="0" w:space="0" w:color="auto"/>
            <w:bottom w:val="none" w:sz="0" w:space="0" w:color="auto"/>
            <w:right w:val="none" w:sz="0" w:space="0" w:color="auto"/>
          </w:divBdr>
        </w:div>
        <w:div w:id="329800347">
          <w:marLeft w:val="0"/>
          <w:marRight w:val="0"/>
          <w:marTop w:val="0"/>
          <w:marBottom w:val="0"/>
          <w:divBdr>
            <w:top w:val="none" w:sz="0" w:space="0" w:color="auto"/>
            <w:left w:val="none" w:sz="0" w:space="0" w:color="auto"/>
            <w:bottom w:val="none" w:sz="0" w:space="0" w:color="auto"/>
            <w:right w:val="none" w:sz="0" w:space="0" w:color="auto"/>
          </w:divBdr>
        </w:div>
        <w:div w:id="463934369">
          <w:marLeft w:val="0"/>
          <w:marRight w:val="0"/>
          <w:marTop w:val="0"/>
          <w:marBottom w:val="0"/>
          <w:divBdr>
            <w:top w:val="none" w:sz="0" w:space="0" w:color="auto"/>
            <w:left w:val="none" w:sz="0" w:space="0" w:color="auto"/>
            <w:bottom w:val="none" w:sz="0" w:space="0" w:color="auto"/>
            <w:right w:val="none" w:sz="0" w:space="0" w:color="auto"/>
          </w:divBdr>
        </w:div>
        <w:div w:id="175075758">
          <w:marLeft w:val="0"/>
          <w:marRight w:val="0"/>
          <w:marTop w:val="0"/>
          <w:marBottom w:val="0"/>
          <w:divBdr>
            <w:top w:val="none" w:sz="0" w:space="0" w:color="auto"/>
            <w:left w:val="none" w:sz="0" w:space="0" w:color="auto"/>
            <w:bottom w:val="none" w:sz="0" w:space="0" w:color="auto"/>
            <w:right w:val="none" w:sz="0" w:space="0" w:color="auto"/>
          </w:divBdr>
        </w:div>
        <w:div w:id="1336154254">
          <w:marLeft w:val="0"/>
          <w:marRight w:val="0"/>
          <w:marTop w:val="0"/>
          <w:marBottom w:val="0"/>
          <w:divBdr>
            <w:top w:val="none" w:sz="0" w:space="0" w:color="auto"/>
            <w:left w:val="none" w:sz="0" w:space="0" w:color="auto"/>
            <w:bottom w:val="none" w:sz="0" w:space="0" w:color="auto"/>
            <w:right w:val="none" w:sz="0" w:space="0" w:color="auto"/>
          </w:divBdr>
        </w:div>
        <w:div w:id="446317389">
          <w:marLeft w:val="0"/>
          <w:marRight w:val="0"/>
          <w:marTop w:val="0"/>
          <w:marBottom w:val="0"/>
          <w:divBdr>
            <w:top w:val="none" w:sz="0" w:space="0" w:color="auto"/>
            <w:left w:val="none" w:sz="0" w:space="0" w:color="auto"/>
            <w:bottom w:val="none" w:sz="0" w:space="0" w:color="auto"/>
            <w:right w:val="none" w:sz="0" w:space="0" w:color="auto"/>
          </w:divBdr>
        </w:div>
        <w:div w:id="1905949423">
          <w:marLeft w:val="0"/>
          <w:marRight w:val="0"/>
          <w:marTop w:val="0"/>
          <w:marBottom w:val="0"/>
          <w:divBdr>
            <w:top w:val="none" w:sz="0" w:space="0" w:color="auto"/>
            <w:left w:val="none" w:sz="0" w:space="0" w:color="auto"/>
            <w:bottom w:val="none" w:sz="0" w:space="0" w:color="auto"/>
            <w:right w:val="none" w:sz="0" w:space="0" w:color="auto"/>
          </w:divBdr>
        </w:div>
        <w:div w:id="1431704056">
          <w:marLeft w:val="0"/>
          <w:marRight w:val="0"/>
          <w:marTop w:val="0"/>
          <w:marBottom w:val="0"/>
          <w:divBdr>
            <w:top w:val="none" w:sz="0" w:space="0" w:color="auto"/>
            <w:left w:val="none" w:sz="0" w:space="0" w:color="auto"/>
            <w:bottom w:val="none" w:sz="0" w:space="0" w:color="auto"/>
            <w:right w:val="none" w:sz="0" w:space="0" w:color="auto"/>
          </w:divBdr>
        </w:div>
        <w:div w:id="1596668670">
          <w:marLeft w:val="0"/>
          <w:marRight w:val="0"/>
          <w:marTop w:val="0"/>
          <w:marBottom w:val="0"/>
          <w:divBdr>
            <w:top w:val="none" w:sz="0" w:space="0" w:color="auto"/>
            <w:left w:val="none" w:sz="0" w:space="0" w:color="auto"/>
            <w:bottom w:val="none" w:sz="0" w:space="0" w:color="auto"/>
            <w:right w:val="none" w:sz="0" w:space="0" w:color="auto"/>
          </w:divBdr>
        </w:div>
        <w:div w:id="1140878530">
          <w:marLeft w:val="0"/>
          <w:marRight w:val="0"/>
          <w:marTop w:val="0"/>
          <w:marBottom w:val="0"/>
          <w:divBdr>
            <w:top w:val="none" w:sz="0" w:space="0" w:color="auto"/>
            <w:left w:val="none" w:sz="0" w:space="0" w:color="auto"/>
            <w:bottom w:val="none" w:sz="0" w:space="0" w:color="auto"/>
            <w:right w:val="none" w:sz="0" w:space="0" w:color="auto"/>
          </w:divBdr>
        </w:div>
        <w:div w:id="1722360992">
          <w:marLeft w:val="0"/>
          <w:marRight w:val="0"/>
          <w:marTop w:val="0"/>
          <w:marBottom w:val="0"/>
          <w:divBdr>
            <w:top w:val="none" w:sz="0" w:space="0" w:color="auto"/>
            <w:left w:val="none" w:sz="0" w:space="0" w:color="auto"/>
            <w:bottom w:val="none" w:sz="0" w:space="0" w:color="auto"/>
            <w:right w:val="none" w:sz="0" w:space="0" w:color="auto"/>
          </w:divBdr>
        </w:div>
        <w:div w:id="569384113">
          <w:marLeft w:val="0"/>
          <w:marRight w:val="0"/>
          <w:marTop w:val="0"/>
          <w:marBottom w:val="0"/>
          <w:divBdr>
            <w:top w:val="none" w:sz="0" w:space="0" w:color="auto"/>
            <w:left w:val="none" w:sz="0" w:space="0" w:color="auto"/>
            <w:bottom w:val="none" w:sz="0" w:space="0" w:color="auto"/>
            <w:right w:val="none" w:sz="0" w:space="0" w:color="auto"/>
          </w:divBdr>
        </w:div>
        <w:div w:id="1234585790">
          <w:marLeft w:val="0"/>
          <w:marRight w:val="0"/>
          <w:marTop w:val="0"/>
          <w:marBottom w:val="0"/>
          <w:divBdr>
            <w:top w:val="none" w:sz="0" w:space="0" w:color="auto"/>
            <w:left w:val="none" w:sz="0" w:space="0" w:color="auto"/>
            <w:bottom w:val="none" w:sz="0" w:space="0" w:color="auto"/>
            <w:right w:val="none" w:sz="0" w:space="0" w:color="auto"/>
          </w:divBdr>
        </w:div>
        <w:div w:id="859052453">
          <w:marLeft w:val="0"/>
          <w:marRight w:val="0"/>
          <w:marTop w:val="0"/>
          <w:marBottom w:val="0"/>
          <w:divBdr>
            <w:top w:val="none" w:sz="0" w:space="0" w:color="auto"/>
            <w:left w:val="none" w:sz="0" w:space="0" w:color="auto"/>
            <w:bottom w:val="none" w:sz="0" w:space="0" w:color="auto"/>
            <w:right w:val="none" w:sz="0" w:space="0" w:color="auto"/>
          </w:divBdr>
        </w:div>
        <w:div w:id="1431974483">
          <w:marLeft w:val="0"/>
          <w:marRight w:val="0"/>
          <w:marTop w:val="0"/>
          <w:marBottom w:val="0"/>
          <w:divBdr>
            <w:top w:val="none" w:sz="0" w:space="0" w:color="auto"/>
            <w:left w:val="none" w:sz="0" w:space="0" w:color="auto"/>
            <w:bottom w:val="none" w:sz="0" w:space="0" w:color="auto"/>
            <w:right w:val="none" w:sz="0" w:space="0" w:color="auto"/>
          </w:divBdr>
        </w:div>
        <w:div w:id="928974369">
          <w:marLeft w:val="0"/>
          <w:marRight w:val="0"/>
          <w:marTop w:val="0"/>
          <w:marBottom w:val="0"/>
          <w:divBdr>
            <w:top w:val="none" w:sz="0" w:space="0" w:color="auto"/>
            <w:left w:val="none" w:sz="0" w:space="0" w:color="auto"/>
            <w:bottom w:val="none" w:sz="0" w:space="0" w:color="auto"/>
            <w:right w:val="none" w:sz="0" w:space="0" w:color="auto"/>
          </w:divBdr>
        </w:div>
        <w:div w:id="984352589">
          <w:marLeft w:val="0"/>
          <w:marRight w:val="0"/>
          <w:marTop w:val="0"/>
          <w:marBottom w:val="0"/>
          <w:divBdr>
            <w:top w:val="none" w:sz="0" w:space="0" w:color="auto"/>
            <w:left w:val="none" w:sz="0" w:space="0" w:color="auto"/>
            <w:bottom w:val="none" w:sz="0" w:space="0" w:color="auto"/>
            <w:right w:val="none" w:sz="0" w:space="0" w:color="auto"/>
          </w:divBdr>
        </w:div>
        <w:div w:id="382368189">
          <w:marLeft w:val="0"/>
          <w:marRight w:val="0"/>
          <w:marTop w:val="0"/>
          <w:marBottom w:val="0"/>
          <w:divBdr>
            <w:top w:val="none" w:sz="0" w:space="0" w:color="auto"/>
            <w:left w:val="none" w:sz="0" w:space="0" w:color="auto"/>
            <w:bottom w:val="none" w:sz="0" w:space="0" w:color="auto"/>
            <w:right w:val="none" w:sz="0" w:space="0" w:color="auto"/>
          </w:divBdr>
        </w:div>
        <w:div w:id="1938634981">
          <w:marLeft w:val="0"/>
          <w:marRight w:val="0"/>
          <w:marTop w:val="0"/>
          <w:marBottom w:val="0"/>
          <w:divBdr>
            <w:top w:val="none" w:sz="0" w:space="0" w:color="auto"/>
            <w:left w:val="none" w:sz="0" w:space="0" w:color="auto"/>
            <w:bottom w:val="none" w:sz="0" w:space="0" w:color="auto"/>
            <w:right w:val="none" w:sz="0" w:space="0" w:color="auto"/>
          </w:divBdr>
        </w:div>
        <w:div w:id="1344091914">
          <w:marLeft w:val="0"/>
          <w:marRight w:val="0"/>
          <w:marTop w:val="0"/>
          <w:marBottom w:val="0"/>
          <w:divBdr>
            <w:top w:val="none" w:sz="0" w:space="0" w:color="auto"/>
            <w:left w:val="none" w:sz="0" w:space="0" w:color="auto"/>
            <w:bottom w:val="none" w:sz="0" w:space="0" w:color="auto"/>
            <w:right w:val="none" w:sz="0" w:space="0" w:color="auto"/>
          </w:divBdr>
        </w:div>
        <w:div w:id="40834514">
          <w:marLeft w:val="0"/>
          <w:marRight w:val="0"/>
          <w:marTop w:val="0"/>
          <w:marBottom w:val="0"/>
          <w:divBdr>
            <w:top w:val="none" w:sz="0" w:space="0" w:color="auto"/>
            <w:left w:val="none" w:sz="0" w:space="0" w:color="auto"/>
            <w:bottom w:val="none" w:sz="0" w:space="0" w:color="auto"/>
            <w:right w:val="none" w:sz="0" w:space="0" w:color="auto"/>
          </w:divBdr>
        </w:div>
        <w:div w:id="362052513">
          <w:marLeft w:val="0"/>
          <w:marRight w:val="0"/>
          <w:marTop w:val="0"/>
          <w:marBottom w:val="0"/>
          <w:divBdr>
            <w:top w:val="none" w:sz="0" w:space="0" w:color="auto"/>
            <w:left w:val="none" w:sz="0" w:space="0" w:color="auto"/>
            <w:bottom w:val="none" w:sz="0" w:space="0" w:color="auto"/>
            <w:right w:val="none" w:sz="0" w:space="0" w:color="auto"/>
          </w:divBdr>
        </w:div>
      </w:divsChild>
    </w:div>
    <w:div w:id="2004309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conomie.gouv.fr" TargetMode="External"/><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diagramQuickStyle" Target="diagrams/quickStyle1.xml"/><Relationship Id="rId7" Type="http://schemas.openxmlformats.org/officeDocument/2006/relationships/endnotes" Target="endnotes.xml"/><Relationship Id="rId12" Type="http://schemas.openxmlformats.org/officeDocument/2006/relationships/hyperlink" Target="mailto:info@cen-savoie.org" TargetMode="External"/><Relationship Id="rId17" Type="http://schemas.openxmlformats.org/officeDocument/2006/relationships/image" Target="media/image5.png"/><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hyperlink" Target="mailto:s.marron@cen-savoie.org" TargetMode="External"/><Relationship Id="rId20" Type="http://schemas.openxmlformats.org/officeDocument/2006/relationships/diagramLayout" Target="diagrams/layout1.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marron@cen-savoie.org" TargetMode="External"/><Relationship Id="rId24" Type="http://schemas.openxmlformats.org/officeDocument/2006/relationships/header" Target="header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mailto:info@cen-savoie.org" TargetMode="External"/><Relationship Id="rId23" Type="http://schemas.microsoft.com/office/2007/relationships/diagramDrawing" Target="diagrams/drawing1.xml"/><Relationship Id="rId28" Type="http://schemas.openxmlformats.org/officeDocument/2006/relationships/fontTable" Target="fontTable.xml"/><Relationship Id="rId10" Type="http://schemas.openxmlformats.org/officeDocument/2006/relationships/hyperlink" Target="https://www.legifrance.gouv.fr/jorf/id/JORFTEXT000043310341" TargetMode="External"/><Relationship Id="rId19" Type="http://schemas.openxmlformats.org/officeDocument/2006/relationships/diagramData" Target="diagrams/data1.xml"/><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s.marron@cen-savoie.org" TargetMode="External"/><Relationship Id="rId22" Type="http://schemas.openxmlformats.org/officeDocument/2006/relationships/diagramColors" Target="diagrams/colors1.xml"/><Relationship Id="rId27" Type="http://schemas.openxmlformats.org/officeDocument/2006/relationships/footer" Target="foot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5" Type="http://schemas.openxmlformats.org/officeDocument/2006/relationships/image" Target="media/image4.pn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1377C0E-73DB-414F-94E4-C47C23C97969}" type="doc">
      <dgm:prSet loTypeId="urn:microsoft.com/office/officeart/2005/8/layout/chevron1" loCatId="process" qsTypeId="urn:microsoft.com/office/officeart/2005/8/quickstyle/simple1" qsCatId="simple" csTypeId="urn:microsoft.com/office/officeart/2005/8/colors/accent5_1" csCatId="accent5" phldr="1"/>
      <dgm:spPr/>
      <dgm:t>
        <a:bodyPr/>
        <a:lstStyle/>
        <a:p>
          <a:endParaRPr lang="fr-FR"/>
        </a:p>
      </dgm:t>
    </dgm:pt>
    <dgm:pt modelId="{35738A0B-9C3D-4082-A03A-93257532D828}">
      <dgm:prSet phldrT="[Texte]" custT="1"/>
      <dgm:spPr/>
      <dgm:t>
        <a:bodyPr/>
        <a:lstStyle/>
        <a:p>
          <a:r>
            <a:rPr lang="fr-FR" sz="1100" b="1" spc="80" baseline="0">
              <a:latin typeface="+mn-lt"/>
            </a:rPr>
            <a:t>Septembre - Octobre 2025</a:t>
          </a:r>
        </a:p>
      </dgm:t>
    </dgm:pt>
    <dgm:pt modelId="{F4AF8D19-33C2-4018-B686-61C5BC00980C}" type="parTrans" cxnId="{08063414-DBFF-469B-9487-5809DD09CFA4}">
      <dgm:prSet/>
      <dgm:spPr/>
      <dgm:t>
        <a:bodyPr/>
        <a:lstStyle/>
        <a:p>
          <a:endParaRPr lang="fr-FR" sz="1100">
            <a:latin typeface="+mn-lt"/>
          </a:endParaRPr>
        </a:p>
      </dgm:t>
    </dgm:pt>
    <dgm:pt modelId="{C6A45312-DA9D-4F94-868D-1652C7C0E578}" type="sibTrans" cxnId="{08063414-DBFF-469B-9487-5809DD09CFA4}">
      <dgm:prSet/>
      <dgm:spPr/>
      <dgm:t>
        <a:bodyPr/>
        <a:lstStyle/>
        <a:p>
          <a:endParaRPr lang="fr-FR" sz="1100">
            <a:latin typeface="+mn-lt"/>
          </a:endParaRPr>
        </a:p>
      </dgm:t>
    </dgm:pt>
    <dgm:pt modelId="{97FC7163-C3D2-4FEC-8E4C-A5677D2F874B}">
      <dgm:prSet phldrT="[Texte]" custT="1"/>
      <dgm:spPr/>
      <dgm:t>
        <a:bodyPr/>
        <a:lstStyle/>
        <a:p>
          <a:r>
            <a:rPr lang="fr-FR" sz="1100" b="1" spc="80" baseline="0">
              <a:latin typeface="+mn-lt"/>
            </a:rPr>
            <a:t> Octobre 2025</a:t>
          </a:r>
        </a:p>
      </dgm:t>
    </dgm:pt>
    <dgm:pt modelId="{026F7D2D-BA52-48A8-8E5A-09281C34692E}" type="parTrans" cxnId="{7F541A08-49FC-40E8-81CD-598BC07F2509}">
      <dgm:prSet/>
      <dgm:spPr/>
      <dgm:t>
        <a:bodyPr/>
        <a:lstStyle/>
        <a:p>
          <a:endParaRPr lang="fr-FR" sz="1100">
            <a:latin typeface="+mn-lt"/>
          </a:endParaRPr>
        </a:p>
      </dgm:t>
    </dgm:pt>
    <dgm:pt modelId="{6C845EF3-B420-4AC6-B5EE-E2CE4BFC4C78}" type="sibTrans" cxnId="{7F541A08-49FC-40E8-81CD-598BC07F2509}">
      <dgm:prSet/>
      <dgm:spPr/>
      <dgm:t>
        <a:bodyPr/>
        <a:lstStyle/>
        <a:p>
          <a:endParaRPr lang="fr-FR" sz="1100">
            <a:latin typeface="+mn-lt"/>
          </a:endParaRPr>
        </a:p>
      </dgm:t>
    </dgm:pt>
    <dgm:pt modelId="{04750508-4837-4935-952E-0F6C3C2F9189}">
      <dgm:prSet phldrT="[Texte]" custT="1"/>
      <dgm:spPr/>
      <dgm:t>
        <a:bodyPr/>
        <a:lstStyle/>
        <a:p>
          <a:pPr algn="ctr"/>
          <a:r>
            <a:rPr lang="fr-FR" sz="1100" spc="80" baseline="0">
              <a:solidFill>
                <a:sysClr val="windowText" lastClr="000000"/>
              </a:solidFill>
              <a:latin typeface="+mn-lt"/>
            </a:rPr>
            <a:t>Réalisation des travaux de terrassement</a:t>
          </a:r>
        </a:p>
      </dgm:t>
    </dgm:pt>
    <dgm:pt modelId="{7C03ED26-3349-40F7-B52C-03548D669510}" type="parTrans" cxnId="{D264151C-F9F9-4B9A-8C5B-7550520C1D9B}">
      <dgm:prSet/>
      <dgm:spPr/>
      <dgm:t>
        <a:bodyPr/>
        <a:lstStyle/>
        <a:p>
          <a:endParaRPr lang="fr-FR" sz="1100">
            <a:latin typeface="+mn-lt"/>
          </a:endParaRPr>
        </a:p>
      </dgm:t>
    </dgm:pt>
    <dgm:pt modelId="{67A8EA45-9C96-484B-B5D7-05E42E8FECAD}" type="sibTrans" cxnId="{D264151C-F9F9-4B9A-8C5B-7550520C1D9B}">
      <dgm:prSet/>
      <dgm:spPr/>
      <dgm:t>
        <a:bodyPr/>
        <a:lstStyle/>
        <a:p>
          <a:endParaRPr lang="fr-FR" sz="1100">
            <a:latin typeface="+mn-lt"/>
          </a:endParaRPr>
        </a:p>
      </dgm:t>
    </dgm:pt>
    <dgm:pt modelId="{D04D7F17-9DA4-4B6E-A835-1C7CC30F3F70}">
      <dgm:prSet phldrT="[Texte]" custT="1"/>
      <dgm:spPr/>
      <dgm:t>
        <a:bodyPr/>
        <a:lstStyle/>
        <a:p>
          <a:pPr algn="ctr"/>
          <a:r>
            <a:rPr lang="fr-FR" sz="1100" spc="80" baseline="0">
              <a:latin typeface="+mn-lt"/>
            </a:rPr>
            <a:t>Travaux préparatoires</a:t>
          </a:r>
        </a:p>
      </dgm:t>
    </dgm:pt>
    <dgm:pt modelId="{92FCACB9-05EF-4FBC-99AF-5A4AF70BA993}" type="sibTrans" cxnId="{480C1ED5-8017-4643-8F80-3B8E5ECFCE01}">
      <dgm:prSet/>
      <dgm:spPr/>
      <dgm:t>
        <a:bodyPr/>
        <a:lstStyle/>
        <a:p>
          <a:endParaRPr lang="fr-FR" sz="1100">
            <a:latin typeface="+mn-lt"/>
          </a:endParaRPr>
        </a:p>
      </dgm:t>
    </dgm:pt>
    <dgm:pt modelId="{190F35BE-6035-4A6A-B8DD-951A52657537}" type="parTrans" cxnId="{480C1ED5-8017-4643-8F80-3B8E5ECFCE01}">
      <dgm:prSet/>
      <dgm:spPr/>
      <dgm:t>
        <a:bodyPr/>
        <a:lstStyle/>
        <a:p>
          <a:endParaRPr lang="fr-FR" sz="1100">
            <a:latin typeface="+mn-lt"/>
          </a:endParaRPr>
        </a:p>
      </dgm:t>
    </dgm:pt>
    <dgm:pt modelId="{054E35D1-D0E1-4B4B-B382-BB874EB74806}" type="pres">
      <dgm:prSet presAssocID="{31377C0E-73DB-414F-94E4-C47C23C97969}" presName="Name0" presStyleCnt="0">
        <dgm:presLayoutVars>
          <dgm:dir/>
          <dgm:animLvl val="lvl"/>
          <dgm:resizeHandles val="exact"/>
        </dgm:presLayoutVars>
      </dgm:prSet>
      <dgm:spPr/>
      <dgm:t>
        <a:bodyPr/>
        <a:lstStyle/>
        <a:p>
          <a:endParaRPr lang="fr-FR"/>
        </a:p>
      </dgm:t>
    </dgm:pt>
    <dgm:pt modelId="{C85604B4-1699-473F-8FD6-4CBF29F356F2}" type="pres">
      <dgm:prSet presAssocID="{35738A0B-9C3D-4082-A03A-93257532D828}" presName="composite" presStyleCnt="0"/>
      <dgm:spPr/>
    </dgm:pt>
    <dgm:pt modelId="{5393864F-F0B0-4558-882B-6DA3076C1516}" type="pres">
      <dgm:prSet presAssocID="{35738A0B-9C3D-4082-A03A-93257532D828}" presName="parTx" presStyleLbl="node1" presStyleIdx="0" presStyleCnt="2" custScaleX="88960">
        <dgm:presLayoutVars>
          <dgm:chMax val="0"/>
          <dgm:chPref val="0"/>
          <dgm:bulletEnabled val="1"/>
        </dgm:presLayoutVars>
      </dgm:prSet>
      <dgm:spPr/>
      <dgm:t>
        <a:bodyPr/>
        <a:lstStyle/>
        <a:p>
          <a:endParaRPr lang="fr-FR"/>
        </a:p>
      </dgm:t>
    </dgm:pt>
    <dgm:pt modelId="{3D7F6547-2446-408A-BC39-75E7C15FEF30}" type="pres">
      <dgm:prSet presAssocID="{35738A0B-9C3D-4082-A03A-93257532D828}" presName="desTx" presStyleLbl="revTx" presStyleIdx="0" presStyleCnt="2">
        <dgm:presLayoutVars>
          <dgm:bulletEnabled val="1"/>
        </dgm:presLayoutVars>
      </dgm:prSet>
      <dgm:spPr/>
      <dgm:t>
        <a:bodyPr/>
        <a:lstStyle/>
        <a:p>
          <a:endParaRPr lang="fr-FR"/>
        </a:p>
      </dgm:t>
    </dgm:pt>
    <dgm:pt modelId="{71C009BA-071D-4E6F-8109-7BCCBA7C11F1}" type="pres">
      <dgm:prSet presAssocID="{C6A45312-DA9D-4F94-868D-1652C7C0E578}" presName="space" presStyleCnt="0"/>
      <dgm:spPr/>
    </dgm:pt>
    <dgm:pt modelId="{D31A3050-20B6-4AD0-A2A6-F053DAF06C2C}" type="pres">
      <dgm:prSet presAssocID="{97FC7163-C3D2-4FEC-8E4C-A5677D2F874B}" presName="composite" presStyleCnt="0"/>
      <dgm:spPr/>
    </dgm:pt>
    <dgm:pt modelId="{E044959E-13CB-4BB9-A2D7-A1DE89552469}" type="pres">
      <dgm:prSet presAssocID="{97FC7163-C3D2-4FEC-8E4C-A5677D2F874B}" presName="parTx" presStyleLbl="node1" presStyleIdx="1" presStyleCnt="2" custScaleX="98338" custLinFactNeighborX="-7338" custLinFactNeighborY="796">
        <dgm:presLayoutVars>
          <dgm:chMax val="0"/>
          <dgm:chPref val="0"/>
          <dgm:bulletEnabled val="1"/>
        </dgm:presLayoutVars>
      </dgm:prSet>
      <dgm:spPr/>
      <dgm:t>
        <a:bodyPr/>
        <a:lstStyle/>
        <a:p>
          <a:endParaRPr lang="fr-FR"/>
        </a:p>
      </dgm:t>
    </dgm:pt>
    <dgm:pt modelId="{E49C8CE4-1915-4D30-8416-0968E5D91BED}" type="pres">
      <dgm:prSet presAssocID="{97FC7163-C3D2-4FEC-8E4C-A5677D2F874B}" presName="desTx" presStyleLbl="revTx" presStyleIdx="1" presStyleCnt="2" custScaleX="115874">
        <dgm:presLayoutVars>
          <dgm:bulletEnabled val="1"/>
        </dgm:presLayoutVars>
      </dgm:prSet>
      <dgm:spPr/>
      <dgm:t>
        <a:bodyPr/>
        <a:lstStyle/>
        <a:p>
          <a:endParaRPr lang="fr-FR"/>
        </a:p>
      </dgm:t>
    </dgm:pt>
  </dgm:ptLst>
  <dgm:cxnLst>
    <dgm:cxn modelId="{480C1ED5-8017-4643-8F80-3B8E5ECFCE01}" srcId="{35738A0B-9C3D-4082-A03A-93257532D828}" destId="{D04D7F17-9DA4-4B6E-A835-1C7CC30F3F70}" srcOrd="0" destOrd="0" parTransId="{190F35BE-6035-4A6A-B8DD-951A52657537}" sibTransId="{92FCACB9-05EF-4FBC-99AF-5A4AF70BA993}"/>
    <dgm:cxn modelId="{5F830FBB-3D23-4ED5-BBBB-1873867A7584}" type="presOf" srcId="{35738A0B-9C3D-4082-A03A-93257532D828}" destId="{5393864F-F0B0-4558-882B-6DA3076C1516}" srcOrd="0" destOrd="0" presId="urn:microsoft.com/office/officeart/2005/8/layout/chevron1"/>
    <dgm:cxn modelId="{4CED79F6-A53B-4650-AEA0-EA4493E4FDE0}" type="presOf" srcId="{04750508-4837-4935-952E-0F6C3C2F9189}" destId="{E49C8CE4-1915-4D30-8416-0968E5D91BED}" srcOrd="0" destOrd="0" presId="urn:microsoft.com/office/officeart/2005/8/layout/chevron1"/>
    <dgm:cxn modelId="{D264151C-F9F9-4B9A-8C5B-7550520C1D9B}" srcId="{97FC7163-C3D2-4FEC-8E4C-A5677D2F874B}" destId="{04750508-4837-4935-952E-0F6C3C2F9189}" srcOrd="0" destOrd="0" parTransId="{7C03ED26-3349-40F7-B52C-03548D669510}" sibTransId="{67A8EA45-9C96-484B-B5D7-05E42E8FECAD}"/>
    <dgm:cxn modelId="{08063414-DBFF-469B-9487-5809DD09CFA4}" srcId="{31377C0E-73DB-414F-94E4-C47C23C97969}" destId="{35738A0B-9C3D-4082-A03A-93257532D828}" srcOrd="0" destOrd="0" parTransId="{F4AF8D19-33C2-4018-B686-61C5BC00980C}" sibTransId="{C6A45312-DA9D-4F94-868D-1652C7C0E578}"/>
    <dgm:cxn modelId="{CD018E4E-C5DA-4013-BF7F-4895C4927FB9}" type="presOf" srcId="{D04D7F17-9DA4-4B6E-A835-1C7CC30F3F70}" destId="{3D7F6547-2446-408A-BC39-75E7C15FEF30}" srcOrd="0" destOrd="0" presId="urn:microsoft.com/office/officeart/2005/8/layout/chevron1"/>
    <dgm:cxn modelId="{E3F13544-F993-4BC7-A448-C3F46EFFF6B7}" type="presOf" srcId="{97FC7163-C3D2-4FEC-8E4C-A5677D2F874B}" destId="{E044959E-13CB-4BB9-A2D7-A1DE89552469}" srcOrd="0" destOrd="0" presId="urn:microsoft.com/office/officeart/2005/8/layout/chevron1"/>
    <dgm:cxn modelId="{0837D4D5-5A8F-4ABE-94AC-61DDE028A9C1}" type="presOf" srcId="{31377C0E-73DB-414F-94E4-C47C23C97969}" destId="{054E35D1-D0E1-4B4B-B382-BB874EB74806}" srcOrd="0" destOrd="0" presId="urn:microsoft.com/office/officeart/2005/8/layout/chevron1"/>
    <dgm:cxn modelId="{7F541A08-49FC-40E8-81CD-598BC07F2509}" srcId="{31377C0E-73DB-414F-94E4-C47C23C97969}" destId="{97FC7163-C3D2-4FEC-8E4C-A5677D2F874B}" srcOrd="1" destOrd="0" parTransId="{026F7D2D-BA52-48A8-8E5A-09281C34692E}" sibTransId="{6C845EF3-B420-4AC6-B5EE-E2CE4BFC4C78}"/>
    <dgm:cxn modelId="{A0DDE961-F64E-42E8-86AE-E55E586AA98F}" type="presParOf" srcId="{054E35D1-D0E1-4B4B-B382-BB874EB74806}" destId="{C85604B4-1699-473F-8FD6-4CBF29F356F2}" srcOrd="0" destOrd="0" presId="urn:microsoft.com/office/officeart/2005/8/layout/chevron1"/>
    <dgm:cxn modelId="{76B68AA6-B507-4007-9567-E953C649E44D}" type="presParOf" srcId="{C85604B4-1699-473F-8FD6-4CBF29F356F2}" destId="{5393864F-F0B0-4558-882B-6DA3076C1516}" srcOrd="0" destOrd="0" presId="urn:microsoft.com/office/officeart/2005/8/layout/chevron1"/>
    <dgm:cxn modelId="{680C25E0-9520-4C45-A834-117CDD31DF1B}" type="presParOf" srcId="{C85604B4-1699-473F-8FD6-4CBF29F356F2}" destId="{3D7F6547-2446-408A-BC39-75E7C15FEF30}" srcOrd="1" destOrd="0" presId="urn:microsoft.com/office/officeart/2005/8/layout/chevron1"/>
    <dgm:cxn modelId="{6042F9E2-ACB1-47F0-8D73-55BAD046E920}" type="presParOf" srcId="{054E35D1-D0E1-4B4B-B382-BB874EB74806}" destId="{71C009BA-071D-4E6F-8109-7BCCBA7C11F1}" srcOrd="1" destOrd="0" presId="urn:microsoft.com/office/officeart/2005/8/layout/chevron1"/>
    <dgm:cxn modelId="{49C4D272-E2FF-40D2-B0C3-6D7A5412C12C}" type="presParOf" srcId="{054E35D1-D0E1-4B4B-B382-BB874EB74806}" destId="{D31A3050-20B6-4AD0-A2A6-F053DAF06C2C}" srcOrd="2" destOrd="0" presId="urn:microsoft.com/office/officeart/2005/8/layout/chevron1"/>
    <dgm:cxn modelId="{DA918D1D-01B5-4A65-9326-A1B07AC77F61}" type="presParOf" srcId="{D31A3050-20B6-4AD0-A2A6-F053DAF06C2C}" destId="{E044959E-13CB-4BB9-A2D7-A1DE89552469}" srcOrd="0" destOrd="0" presId="urn:microsoft.com/office/officeart/2005/8/layout/chevron1"/>
    <dgm:cxn modelId="{9D28F648-F5BD-4910-864F-DC15E3E11ECB}" type="presParOf" srcId="{D31A3050-20B6-4AD0-A2A6-F053DAF06C2C}" destId="{E49C8CE4-1915-4D30-8416-0968E5D91BED}" srcOrd="1" destOrd="0" presId="urn:microsoft.com/office/officeart/2005/8/layout/chevron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93864F-F0B0-4558-882B-6DA3076C1516}">
      <dsp:nvSpPr>
        <dsp:cNvPr id="0" name=""/>
        <dsp:cNvSpPr/>
      </dsp:nvSpPr>
      <dsp:spPr>
        <a:xfrm>
          <a:off x="193495" y="9112"/>
          <a:ext cx="3054013" cy="1026000"/>
        </a:xfrm>
        <a:prstGeom prst="chevron">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fr-FR" sz="1100" b="1" kern="1200" spc="80" baseline="0">
              <a:latin typeface="+mn-lt"/>
            </a:rPr>
            <a:t>Septembre - Octobre 2025</a:t>
          </a:r>
        </a:p>
      </dsp:txBody>
      <dsp:txXfrm>
        <a:off x="706495" y="9112"/>
        <a:ext cx="2028013" cy="1026000"/>
      </dsp:txXfrm>
    </dsp:sp>
    <dsp:sp modelId="{3D7F6547-2446-408A-BC39-75E7C15FEF30}">
      <dsp:nvSpPr>
        <dsp:cNvPr id="0" name=""/>
        <dsp:cNvSpPr/>
      </dsp:nvSpPr>
      <dsp:spPr>
        <a:xfrm>
          <a:off x="3993" y="1163362"/>
          <a:ext cx="2746414" cy="342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marL="57150" lvl="1" indent="-57150" algn="ctr" defTabSz="488950">
            <a:lnSpc>
              <a:spcPct val="90000"/>
            </a:lnSpc>
            <a:spcBef>
              <a:spcPct val="0"/>
            </a:spcBef>
            <a:spcAft>
              <a:spcPct val="15000"/>
            </a:spcAft>
            <a:buChar char="••"/>
          </a:pPr>
          <a:r>
            <a:rPr lang="fr-FR" sz="1100" kern="1200" spc="80" baseline="0">
              <a:latin typeface="+mn-lt"/>
            </a:rPr>
            <a:t>Travaux préparatoires</a:t>
          </a:r>
        </a:p>
      </dsp:txBody>
      <dsp:txXfrm>
        <a:off x="3993" y="1163362"/>
        <a:ext cx="2746414" cy="342000"/>
      </dsp:txXfrm>
    </dsp:sp>
    <dsp:sp modelId="{E044959E-13CB-4BB9-A2D7-A1DE89552469}">
      <dsp:nvSpPr>
        <dsp:cNvPr id="0" name=""/>
        <dsp:cNvSpPr/>
      </dsp:nvSpPr>
      <dsp:spPr>
        <a:xfrm>
          <a:off x="3026105" y="17279"/>
          <a:ext cx="3375961" cy="1026000"/>
        </a:xfrm>
        <a:prstGeom prst="chevron">
          <a:avLst/>
        </a:prstGeom>
        <a:solidFill>
          <a:schemeClr val="lt1">
            <a:hueOff val="0"/>
            <a:satOff val="0"/>
            <a:lumOff val="0"/>
            <a:alphaOff val="0"/>
          </a:schemeClr>
        </a:solidFill>
        <a:ln w="25400" cap="flat" cmpd="sng" algn="ctr">
          <a:solidFill>
            <a:schemeClr val="accent5">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fr-FR" sz="1100" b="1" kern="1200" spc="80" baseline="0">
              <a:latin typeface="+mn-lt"/>
            </a:rPr>
            <a:t> Octobre 2025</a:t>
          </a:r>
        </a:p>
      </dsp:txBody>
      <dsp:txXfrm>
        <a:off x="3539105" y="17279"/>
        <a:ext cx="2349961" cy="1026000"/>
      </dsp:txXfrm>
    </dsp:sp>
    <dsp:sp modelId="{E49C8CE4-1915-4D30-8416-0968E5D91BED}">
      <dsp:nvSpPr>
        <dsp:cNvPr id="0" name=""/>
        <dsp:cNvSpPr/>
      </dsp:nvSpPr>
      <dsp:spPr>
        <a:xfrm>
          <a:off x="3031508" y="1163362"/>
          <a:ext cx="3182380" cy="342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marL="57150" lvl="1" indent="-57150" algn="ctr" defTabSz="488950">
            <a:lnSpc>
              <a:spcPct val="90000"/>
            </a:lnSpc>
            <a:spcBef>
              <a:spcPct val="0"/>
            </a:spcBef>
            <a:spcAft>
              <a:spcPct val="15000"/>
            </a:spcAft>
            <a:buChar char="••"/>
          </a:pPr>
          <a:r>
            <a:rPr lang="fr-FR" sz="1100" kern="1200" spc="80" baseline="0">
              <a:solidFill>
                <a:sysClr val="windowText" lastClr="000000"/>
              </a:solidFill>
              <a:latin typeface="+mn-lt"/>
            </a:rPr>
            <a:t>Réalisation des travaux de terrassement</a:t>
          </a:r>
        </a:p>
      </dsp:txBody>
      <dsp:txXfrm>
        <a:off x="3031508" y="1163362"/>
        <a:ext cx="3182380" cy="342000"/>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6F06C-4048-4075-B4A2-82B127A03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471</TotalTime>
  <Pages>27</Pages>
  <Words>5583</Words>
  <Characters>36410</Characters>
  <Application>Microsoft Office Word</Application>
  <DocSecurity>0</DocSecurity>
  <Lines>303</Lines>
  <Paragraphs>83</Paragraphs>
  <ScaleCrop>false</ScaleCrop>
  <HeadingPairs>
    <vt:vector size="2" baseType="variant">
      <vt:variant>
        <vt:lpstr>Titre</vt:lpstr>
      </vt:variant>
      <vt:variant>
        <vt:i4>1</vt:i4>
      </vt:variant>
    </vt:vector>
  </HeadingPairs>
  <TitlesOfParts>
    <vt:vector size="1" baseType="lpstr">
      <vt:lpstr>Le Bourget-du-Lac, mardi 17 Mars 2009</vt:lpstr>
    </vt:vector>
  </TitlesOfParts>
  <Company>CEN-savoie</Company>
  <LinksUpToDate>false</LinksUpToDate>
  <CharactersWithSpaces>41910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 Bourget-du-Lac, mardi 17 Mars 2009</dc:title>
  <dc:creator>alban_c</dc:creator>
  <cp:lastModifiedBy>Stéphane SM. MARRON</cp:lastModifiedBy>
  <cp:revision>18</cp:revision>
  <cp:lastPrinted>2021-01-28T17:15:00Z</cp:lastPrinted>
  <dcterms:created xsi:type="dcterms:W3CDTF">2025-03-27T09:39:00Z</dcterms:created>
  <dcterms:modified xsi:type="dcterms:W3CDTF">2025-07-23T12:13:00Z</dcterms:modified>
</cp:coreProperties>
</file>